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sz w:val="24"/>
          <w:lang w:val="en-US" w:eastAsia="zh-CN"/>
        </w:rPr>
      </w:pPr>
      <w:bookmarkStart w:id="0" w:name="_Hlk21121643"/>
      <w:bookmarkStart w:id="1" w:name="_Toc367182965"/>
      <w:r>
        <w:rPr>
          <w:b/>
          <w:sz w:val="24"/>
        </w:rPr>
        <w:t>3GPP TSG-</w:t>
      </w:r>
      <w:r>
        <w:rPr>
          <w:b/>
          <w:sz w:val="24"/>
        </w:rPr>
        <w:fldChar w:fldCharType="begin"/>
      </w:r>
      <w:r>
        <w:rPr>
          <w:b/>
          <w:sz w:val="24"/>
        </w:rPr>
        <w:instrText xml:space="preserve"> DOCPROPERTY  TSG/WGRef  \* MERGEFORMAT </w:instrText>
      </w:r>
      <w:r>
        <w:rPr>
          <w:b/>
          <w:sz w:val="24"/>
        </w:rPr>
        <w:fldChar w:fldCharType="separate"/>
      </w:r>
      <w:r>
        <w:rPr>
          <w:rFonts w:hint="eastAsia"/>
          <w:b/>
          <w:sz w:val="24"/>
        </w:rPr>
        <w:t xml:space="preserve">RAN </w:t>
      </w:r>
      <w:r>
        <w:rPr>
          <w:b/>
          <w:sz w:val="24"/>
        </w:rPr>
        <w:t>WG</w:t>
      </w:r>
      <w:r>
        <w:rPr>
          <w:rFonts w:hint="eastAsia"/>
          <w:b/>
          <w:sz w:val="24"/>
        </w:rPr>
        <w:t>3</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rPr>
          <w:rFonts w:hint="eastAsia"/>
          <w:b/>
          <w:sz w:val="24"/>
        </w:rPr>
        <w:t>10</w:t>
      </w:r>
      <w:r>
        <w:rPr>
          <w:b/>
          <w:sz w:val="24"/>
        </w:rPr>
        <w:fldChar w:fldCharType="end"/>
      </w:r>
      <w:r>
        <w:rPr>
          <w:rFonts w:hint="eastAsia"/>
          <w:b/>
          <w:sz w:val="24"/>
          <w:lang w:val="en-US" w:eastAsia="zh-CN"/>
        </w:rPr>
        <w:t>7- e</w:t>
      </w:r>
      <w:r>
        <w:rPr>
          <w:b/>
          <w:sz w:val="24"/>
        </w:rPr>
        <w:tab/>
      </w:r>
      <w:r>
        <w:rPr>
          <w:rFonts w:hint="eastAsia"/>
          <w:b/>
          <w:sz w:val="24"/>
        </w:rPr>
        <w:t>R3-200635</w:t>
      </w:r>
      <w:bookmarkStart w:id="64" w:name="_GoBack"/>
      <w:bookmarkEnd w:id="64"/>
    </w:p>
    <w:p>
      <w:pPr>
        <w:pStyle w:val="83"/>
        <w:outlineLvl w:val="0"/>
        <w:rPr>
          <w:rFonts w:hint="default" w:eastAsia="宋体"/>
          <w:b/>
          <w:sz w:val="24"/>
          <w:lang w:val="en-US" w:eastAsia="zh-CN"/>
        </w:rPr>
      </w:pP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24</w:t>
      </w:r>
      <w:r>
        <w:rPr>
          <w:rFonts w:hint="eastAsia"/>
          <w:b/>
          <w:sz w:val="24"/>
          <w:vertAlign w:val="superscript"/>
          <w:lang w:val="en-US" w:eastAsia="zh-CN"/>
        </w:rPr>
        <w:t>th</w:t>
      </w:r>
      <w:r>
        <w:rPr>
          <w:b/>
          <w:sz w:val="24"/>
        </w:rPr>
        <w:fldChar w:fldCharType="end"/>
      </w:r>
      <w:r>
        <w:rPr>
          <w:b/>
          <w:sz w:val="24"/>
        </w:rPr>
        <w:t xml:space="preserve"> </w:t>
      </w:r>
      <w:r>
        <w:rPr>
          <w:rFonts w:hint="eastAsia" w:eastAsia="宋体"/>
          <w:b/>
          <w:sz w:val="24"/>
          <w:lang w:val="en-US" w:eastAsia="zh-CN"/>
        </w:rPr>
        <w:t xml:space="preserve">Feb </w:t>
      </w:r>
      <w:r>
        <w:rPr>
          <w:b/>
          <w:sz w:val="24"/>
        </w:rPr>
        <w:t xml:space="preserve">- </w:t>
      </w:r>
      <w:r>
        <w:rPr>
          <w:b/>
          <w:sz w:val="24"/>
        </w:rPr>
        <w:fldChar w:fldCharType="begin"/>
      </w:r>
      <w:r>
        <w:rPr>
          <w:b/>
          <w:sz w:val="24"/>
        </w:rPr>
        <w:instrText xml:space="preserve"> DOCPROPERTY  EndDate  \* MERGEFORMAT </w:instrText>
      </w:r>
      <w:r>
        <w:rPr>
          <w:b/>
          <w:sz w:val="24"/>
        </w:rPr>
        <w:fldChar w:fldCharType="separate"/>
      </w:r>
      <w:r>
        <w:rPr>
          <w:rFonts w:hint="eastAsia"/>
          <w:b/>
          <w:sz w:val="24"/>
          <w:lang w:val="en-US" w:eastAsia="zh-CN"/>
        </w:rPr>
        <w:t>6</w:t>
      </w:r>
      <w:r>
        <w:rPr>
          <w:rFonts w:hint="eastAsia"/>
          <w:b/>
          <w:sz w:val="24"/>
          <w:vertAlign w:val="superscript"/>
          <w:lang w:val="en-US" w:eastAsia="zh-CN"/>
        </w:rPr>
        <w:t>th</w:t>
      </w:r>
      <w:r>
        <w:rPr>
          <w:rFonts w:hint="eastAsia"/>
          <w:b/>
          <w:sz w:val="24"/>
        </w:rPr>
        <w:t xml:space="preserve"> </w:t>
      </w:r>
      <w:r>
        <w:rPr>
          <w:rFonts w:hint="eastAsia"/>
          <w:b/>
          <w:sz w:val="24"/>
          <w:lang w:val="en-US" w:eastAsia="zh-CN"/>
        </w:rPr>
        <w:t>Mar</w:t>
      </w:r>
      <w:r>
        <w:rPr>
          <w:rFonts w:hint="eastAsia"/>
          <w:b/>
          <w:sz w:val="24"/>
        </w:rPr>
        <w:t xml:space="preserve"> 20</w:t>
      </w:r>
      <w:r>
        <w:rPr>
          <w:rFonts w:hint="eastAsia"/>
          <w:b/>
          <w:sz w:val="24"/>
          <w:lang w:val="en-US" w:eastAsia="zh-CN"/>
        </w:rPr>
        <w:t>20</w:t>
      </w:r>
      <w:r>
        <w:rPr>
          <w:b/>
          <w:sz w:val="24"/>
        </w:rPr>
        <w:fldChar w:fldCharType="end"/>
      </w:r>
      <w:r>
        <w:rPr>
          <w:rFonts w:hint="eastAsia" w:eastAsia="宋体"/>
          <w:b/>
          <w:sz w:val="24"/>
          <w:lang w:val="en-US" w:eastAsia="zh-CN"/>
        </w:rPr>
        <w:t xml:space="preserve"> E-Meeting</w:t>
      </w:r>
    </w:p>
    <w:tbl>
      <w:tblPr>
        <w:tblStyle w:val="49"/>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Layout w:type="fixed"/>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83"/>
              <w:spacing w:after="0"/>
              <w:jc w:val="right"/>
              <w:rPr>
                <w:i/>
                <w:lang w:eastAsia="fr-FR"/>
              </w:rPr>
            </w:pPr>
            <w:r>
              <w:rPr>
                <w:i/>
                <w:sz w:val="14"/>
                <w:lang w:eastAsia="fr-FR"/>
              </w:rPr>
              <w:t>CR-Form-v12.0</w:t>
            </w: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3"/>
              <w:spacing w:after="0"/>
              <w:jc w:val="center"/>
              <w:rPr>
                <w:lang w:eastAsia="fr-FR"/>
              </w:rPr>
            </w:pPr>
            <w:r>
              <w:rPr>
                <w:b/>
                <w:sz w:val="32"/>
                <w:lang w:eastAsia="fr-FR"/>
              </w:rPr>
              <w:t>CHANGE REQUEST</w:t>
            </w: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3"/>
              <w:spacing w:after="0"/>
              <w:rPr>
                <w:sz w:val="8"/>
                <w:szCs w:val="8"/>
                <w:lang w:eastAsia="fr-FR"/>
              </w:rPr>
            </w:pPr>
          </w:p>
        </w:tc>
      </w:tr>
      <w:tr>
        <w:tblPrEx>
          <w:tblLayout w:type="fixed"/>
          <w:tblCellMar>
            <w:top w:w="0" w:type="dxa"/>
            <w:left w:w="42" w:type="dxa"/>
            <w:bottom w:w="0" w:type="dxa"/>
            <w:right w:w="42" w:type="dxa"/>
          </w:tblCellMar>
        </w:tblPrEx>
        <w:tc>
          <w:tcPr>
            <w:tcW w:w="142" w:type="dxa"/>
            <w:tcBorders>
              <w:top w:val="nil"/>
              <w:left w:val="single" w:color="auto" w:sz="4" w:space="0"/>
              <w:bottom w:val="nil"/>
              <w:right w:val="nil"/>
            </w:tcBorders>
          </w:tcPr>
          <w:p>
            <w:pPr>
              <w:pStyle w:val="83"/>
              <w:spacing w:after="0"/>
              <w:jc w:val="right"/>
              <w:rPr>
                <w:lang w:eastAsia="fr-FR"/>
              </w:rPr>
            </w:pPr>
          </w:p>
        </w:tc>
        <w:tc>
          <w:tcPr>
            <w:tcW w:w="1560" w:type="dxa"/>
            <w:shd w:val="pct30" w:color="FFFF00" w:fill="auto"/>
          </w:tcPr>
          <w:p>
            <w:pPr>
              <w:pStyle w:val="83"/>
              <w:spacing w:after="0"/>
              <w:rPr>
                <w:b/>
                <w:sz w:val="28"/>
                <w:lang w:eastAsia="fr-FR"/>
              </w:rPr>
            </w:pPr>
            <w:r>
              <w:rPr>
                <w:b/>
                <w:sz w:val="28"/>
                <w:lang w:eastAsia="fr-FR"/>
              </w:rPr>
              <w:t>3</w:t>
            </w:r>
            <w:r>
              <w:rPr>
                <w:rFonts w:hint="eastAsia" w:eastAsia="宋体"/>
                <w:b/>
                <w:sz w:val="28"/>
                <w:lang w:val="en-US" w:eastAsia="zh-CN"/>
              </w:rPr>
              <w:t>6</w:t>
            </w:r>
            <w:r>
              <w:rPr>
                <w:b/>
                <w:sz w:val="28"/>
                <w:lang w:eastAsia="fr-FR"/>
              </w:rPr>
              <w:t>.4</w:t>
            </w:r>
            <w:r>
              <w:rPr>
                <w:rFonts w:hint="eastAsia" w:eastAsia="宋体"/>
                <w:b/>
                <w:sz w:val="28"/>
                <w:lang w:val="en-US" w:eastAsia="zh-CN"/>
              </w:rPr>
              <w:t>2</w:t>
            </w:r>
            <w:r>
              <w:rPr>
                <w:b/>
                <w:sz w:val="28"/>
                <w:lang w:eastAsia="fr-FR"/>
              </w:rPr>
              <w:t>3</w:t>
            </w:r>
          </w:p>
        </w:tc>
        <w:tc>
          <w:tcPr>
            <w:tcW w:w="709" w:type="dxa"/>
          </w:tcPr>
          <w:p>
            <w:pPr>
              <w:pStyle w:val="83"/>
              <w:spacing w:after="0"/>
              <w:jc w:val="center"/>
              <w:rPr>
                <w:lang w:eastAsia="fr-FR"/>
              </w:rPr>
            </w:pPr>
            <w:r>
              <w:rPr>
                <w:b/>
                <w:sz w:val="28"/>
                <w:lang w:eastAsia="fr-FR"/>
              </w:rPr>
              <w:t>CR</w:t>
            </w:r>
          </w:p>
        </w:tc>
        <w:tc>
          <w:tcPr>
            <w:tcW w:w="1277" w:type="dxa"/>
            <w:shd w:val="pct30" w:color="FFFF00" w:fill="auto"/>
          </w:tcPr>
          <w:p>
            <w:pPr>
              <w:pStyle w:val="83"/>
              <w:spacing w:after="0"/>
              <w:rPr>
                <w:rFonts w:hint="default" w:eastAsia="宋体"/>
                <w:lang w:val="en-US" w:eastAsia="zh-CN"/>
              </w:rPr>
            </w:pPr>
            <w:r>
              <w:rPr>
                <w:rFonts w:hint="eastAsia"/>
                <w:b/>
                <w:sz w:val="28"/>
                <w:szCs w:val="22"/>
                <w:lang w:val="en-US" w:eastAsia="zh-CN"/>
              </w:rPr>
              <w:t>1443</w:t>
            </w:r>
          </w:p>
        </w:tc>
        <w:tc>
          <w:tcPr>
            <w:tcW w:w="709" w:type="dxa"/>
          </w:tcPr>
          <w:p>
            <w:pPr>
              <w:pStyle w:val="83"/>
              <w:tabs>
                <w:tab w:val="right" w:pos="625"/>
              </w:tabs>
              <w:spacing w:after="0"/>
              <w:jc w:val="center"/>
              <w:rPr>
                <w:lang w:eastAsia="fr-FR"/>
              </w:rPr>
            </w:pPr>
            <w:r>
              <w:rPr>
                <w:b/>
                <w:bCs/>
                <w:sz w:val="28"/>
                <w:lang w:eastAsia="fr-FR"/>
              </w:rPr>
              <w:t>rev</w:t>
            </w:r>
          </w:p>
        </w:tc>
        <w:tc>
          <w:tcPr>
            <w:tcW w:w="992" w:type="dxa"/>
            <w:shd w:val="pct30" w:color="FFFF00" w:fill="auto"/>
          </w:tcPr>
          <w:p>
            <w:pPr>
              <w:pStyle w:val="83"/>
              <w:spacing w:after="0"/>
              <w:jc w:val="center"/>
              <w:rPr>
                <w:b/>
                <w:lang w:eastAsia="fr-FR"/>
              </w:rPr>
            </w:pPr>
          </w:p>
        </w:tc>
        <w:tc>
          <w:tcPr>
            <w:tcW w:w="2411" w:type="dxa"/>
          </w:tcPr>
          <w:p>
            <w:pPr>
              <w:pStyle w:val="83"/>
              <w:tabs>
                <w:tab w:val="right" w:pos="1825"/>
              </w:tabs>
              <w:spacing w:after="0"/>
              <w:jc w:val="center"/>
              <w:rPr>
                <w:lang w:eastAsia="fr-FR"/>
              </w:rPr>
            </w:pPr>
            <w:r>
              <w:rPr>
                <w:b/>
                <w:sz w:val="28"/>
                <w:szCs w:val="28"/>
                <w:lang w:eastAsia="fr-FR"/>
              </w:rPr>
              <w:t>Current version:</w:t>
            </w:r>
          </w:p>
        </w:tc>
        <w:tc>
          <w:tcPr>
            <w:tcW w:w="1702" w:type="dxa"/>
            <w:shd w:val="pct30" w:color="FFFF00" w:fill="auto"/>
          </w:tcPr>
          <w:p>
            <w:pPr>
              <w:pStyle w:val="83"/>
              <w:spacing w:after="0"/>
              <w:jc w:val="center"/>
              <w:rPr>
                <w:sz w:val="28"/>
                <w:lang w:eastAsia="fr-FR"/>
              </w:rPr>
            </w:pPr>
            <w:r>
              <w:rPr>
                <w:b/>
                <w:sz w:val="28"/>
                <w:szCs w:val="28"/>
                <w:lang w:eastAsia="fr-FR"/>
              </w:rPr>
              <w:t>1</w:t>
            </w:r>
            <w:r>
              <w:rPr>
                <w:rFonts w:hint="eastAsia" w:eastAsia="宋体"/>
                <w:b/>
                <w:sz w:val="28"/>
                <w:szCs w:val="28"/>
                <w:lang w:val="en-US" w:eastAsia="zh-CN"/>
              </w:rPr>
              <w:t>6</w:t>
            </w:r>
            <w:r>
              <w:rPr>
                <w:b/>
                <w:sz w:val="28"/>
                <w:szCs w:val="28"/>
                <w:lang w:eastAsia="fr-FR"/>
              </w:rPr>
              <w:t>.</w:t>
            </w:r>
            <w:r>
              <w:rPr>
                <w:rFonts w:hint="eastAsia" w:eastAsia="宋体"/>
                <w:b/>
                <w:sz w:val="28"/>
                <w:szCs w:val="28"/>
                <w:lang w:val="en-US" w:eastAsia="zh-CN"/>
              </w:rPr>
              <w:t>0</w:t>
            </w:r>
            <w:r>
              <w:rPr>
                <w:b/>
                <w:sz w:val="28"/>
                <w:szCs w:val="28"/>
                <w:lang w:eastAsia="fr-FR"/>
              </w:rPr>
              <w:t>.0</w:t>
            </w:r>
          </w:p>
        </w:tc>
        <w:tc>
          <w:tcPr>
            <w:tcW w:w="143" w:type="dxa"/>
            <w:tcBorders>
              <w:top w:val="nil"/>
              <w:left w:val="nil"/>
              <w:bottom w:val="nil"/>
              <w:right w:val="single" w:color="auto" w:sz="4" w:space="0"/>
            </w:tcBorders>
          </w:tcPr>
          <w:p>
            <w:pPr>
              <w:pStyle w:val="83"/>
              <w:spacing w:after="0"/>
              <w:rPr>
                <w:lang w:eastAsia="fr-FR"/>
              </w:rPr>
            </w:pP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3"/>
              <w:spacing w:after="0"/>
              <w:rPr>
                <w:lang w:eastAsia="fr-FR"/>
              </w:rPr>
            </w:pPr>
          </w:p>
        </w:tc>
      </w:tr>
      <w:tr>
        <w:tblPrEx>
          <w:tblLayout w:type="fixed"/>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83"/>
              <w:spacing w:after="0"/>
              <w:jc w:val="center"/>
              <w:rPr>
                <w:rFonts w:cs="Arial"/>
                <w:i/>
                <w:lang w:eastAsia="fr-FR"/>
              </w:rPr>
            </w:pPr>
            <w:r>
              <w:rPr>
                <w:rFonts w:cs="Arial"/>
                <w:i/>
                <w:lang w:eastAsia="fr-FR"/>
              </w:rPr>
              <w:t xml:space="preserve">For </w:t>
            </w:r>
            <w:r>
              <w:fldChar w:fldCharType="begin"/>
            </w:r>
            <w:r>
              <w:instrText xml:space="preserve"> HYPERLINK "http://www.3gpp.org/3G_Specs/CRs.htm" \l "_blank" </w:instrText>
            </w:r>
            <w:r>
              <w:fldChar w:fldCharType="separate"/>
            </w:r>
            <w:r>
              <w:rPr>
                <w:rStyle w:val="46"/>
                <w:rFonts w:cs="Arial"/>
                <w:b/>
                <w:i/>
                <w:color w:val="FF0000"/>
                <w:lang w:eastAsia="fr-FR"/>
              </w:rPr>
              <w:t>HE</w:t>
            </w:r>
            <w:bookmarkStart w:id="2" w:name="_Hlt497126619"/>
            <w:r>
              <w:rPr>
                <w:rStyle w:val="46"/>
                <w:rFonts w:cs="Arial"/>
                <w:b/>
                <w:i/>
                <w:color w:val="FF0000"/>
                <w:lang w:eastAsia="fr-FR"/>
              </w:rPr>
              <w:t>L</w:t>
            </w:r>
            <w:bookmarkEnd w:id="2"/>
            <w:r>
              <w:rPr>
                <w:rStyle w:val="46"/>
                <w:rFonts w:cs="Arial"/>
                <w:b/>
                <w:i/>
                <w:color w:val="FF0000"/>
                <w:lang w:eastAsia="fr-FR"/>
              </w:rPr>
              <w:t>P</w:t>
            </w:r>
            <w:r>
              <w:rPr>
                <w:rStyle w:val="46"/>
                <w:rFonts w:cs="Arial"/>
                <w:b/>
                <w:i/>
                <w:color w:val="FF0000"/>
                <w:lang w:eastAsia="fr-FR"/>
              </w:rPr>
              <w:fldChar w:fldCharType="end"/>
            </w:r>
            <w:r>
              <w:rPr>
                <w:rFonts w:cs="Arial"/>
                <w:b/>
                <w:i/>
                <w:color w:val="FF0000"/>
                <w:lang w:eastAsia="fr-FR"/>
              </w:rPr>
              <w:t xml:space="preserve"> </w:t>
            </w:r>
            <w:r>
              <w:rPr>
                <w:rFonts w:cs="Arial"/>
                <w:i/>
                <w:lang w:eastAsia="fr-FR"/>
              </w:rPr>
              <w:t xml:space="preserve">on using this form: comprehensive instructions can be found at </w:t>
            </w:r>
            <w:r>
              <w:rPr>
                <w:rFonts w:cs="Arial"/>
                <w:i/>
                <w:lang w:eastAsia="fr-FR"/>
              </w:rPr>
              <w:br w:type="textWrapping"/>
            </w:r>
            <w:r>
              <w:fldChar w:fldCharType="begin"/>
            </w:r>
            <w:r>
              <w:instrText xml:space="preserve"> HYPERLINK "http://www.3gpp.org/Change-Requests" </w:instrText>
            </w:r>
            <w:r>
              <w:fldChar w:fldCharType="separate"/>
            </w:r>
            <w:r>
              <w:rPr>
                <w:rStyle w:val="46"/>
                <w:rFonts w:cs="Arial"/>
                <w:i/>
                <w:lang w:eastAsia="fr-FR"/>
              </w:rPr>
              <w:t>http://www.3gpp.org/Change-Requests</w:t>
            </w:r>
            <w:r>
              <w:rPr>
                <w:rStyle w:val="46"/>
                <w:rFonts w:cs="Arial"/>
                <w:i/>
                <w:lang w:eastAsia="fr-FR"/>
              </w:rPr>
              <w:fldChar w:fldCharType="end"/>
            </w:r>
            <w:r>
              <w:rPr>
                <w:rFonts w:cs="Arial"/>
                <w:i/>
                <w:lang w:eastAsia="fr-FR"/>
              </w:rPr>
              <w:t>.</w:t>
            </w:r>
          </w:p>
        </w:tc>
      </w:tr>
      <w:tr>
        <w:tblPrEx>
          <w:tblLayout w:type="fixed"/>
          <w:tblCellMar>
            <w:top w:w="0" w:type="dxa"/>
            <w:left w:w="42" w:type="dxa"/>
            <w:bottom w:w="0" w:type="dxa"/>
            <w:right w:w="42" w:type="dxa"/>
          </w:tblCellMar>
        </w:tblPrEx>
        <w:tc>
          <w:tcPr>
            <w:tcW w:w="9645" w:type="dxa"/>
            <w:gridSpan w:val="9"/>
          </w:tcPr>
          <w:p>
            <w:pPr>
              <w:pStyle w:val="83"/>
              <w:spacing w:after="0"/>
              <w:rPr>
                <w:sz w:val="8"/>
                <w:szCs w:val="8"/>
                <w:lang w:eastAsia="fr-FR"/>
              </w:rPr>
            </w:pPr>
          </w:p>
        </w:tc>
      </w:tr>
    </w:tbl>
    <w:p>
      <w:pPr>
        <w:rPr>
          <w:sz w:val="8"/>
          <w:szCs w:val="8"/>
        </w:rPr>
      </w:pPr>
    </w:p>
    <w:tbl>
      <w:tblPr>
        <w:tblStyle w:val="49"/>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Layout w:type="fixed"/>
          <w:tblCellMar>
            <w:top w:w="0" w:type="dxa"/>
            <w:left w:w="42" w:type="dxa"/>
            <w:bottom w:w="0" w:type="dxa"/>
            <w:right w:w="42" w:type="dxa"/>
          </w:tblCellMar>
        </w:tblPrEx>
        <w:tc>
          <w:tcPr>
            <w:tcW w:w="2838" w:type="dxa"/>
          </w:tcPr>
          <w:p>
            <w:pPr>
              <w:pStyle w:val="83"/>
              <w:tabs>
                <w:tab w:val="right" w:pos="2751"/>
              </w:tabs>
              <w:spacing w:after="0"/>
              <w:rPr>
                <w:b/>
                <w:i/>
                <w:lang w:eastAsia="fr-FR"/>
              </w:rPr>
            </w:pPr>
            <w:r>
              <w:rPr>
                <w:b/>
                <w:i/>
                <w:lang w:eastAsia="fr-FR"/>
              </w:rPr>
              <w:t>Proposed change affects:</w:t>
            </w:r>
          </w:p>
        </w:tc>
        <w:tc>
          <w:tcPr>
            <w:tcW w:w="1419" w:type="dxa"/>
          </w:tcPr>
          <w:p>
            <w:pPr>
              <w:pStyle w:val="83"/>
              <w:spacing w:after="0"/>
              <w:jc w:val="right"/>
              <w:rPr>
                <w:lang w:eastAsia="fr-FR"/>
              </w:rPr>
            </w:pPr>
            <w:r>
              <w:rPr>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lang w:eastAsia="fr-FR"/>
              </w:rPr>
            </w:pPr>
          </w:p>
        </w:tc>
        <w:tc>
          <w:tcPr>
            <w:tcW w:w="709" w:type="dxa"/>
            <w:tcBorders>
              <w:top w:val="nil"/>
              <w:left w:val="single" w:color="auto" w:sz="4" w:space="0"/>
              <w:bottom w:val="nil"/>
              <w:right w:val="nil"/>
            </w:tcBorders>
          </w:tcPr>
          <w:p>
            <w:pPr>
              <w:pStyle w:val="83"/>
              <w:spacing w:after="0"/>
              <w:jc w:val="right"/>
              <w:rPr>
                <w:u w:val="single"/>
                <w:lang w:eastAsia="fr-FR"/>
              </w:rPr>
            </w:pPr>
            <w:r>
              <w:rPr>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lang w:eastAsia="fr-FR"/>
              </w:rPr>
            </w:pPr>
          </w:p>
        </w:tc>
        <w:tc>
          <w:tcPr>
            <w:tcW w:w="2127" w:type="dxa"/>
          </w:tcPr>
          <w:p>
            <w:pPr>
              <w:pStyle w:val="83"/>
              <w:spacing w:after="0"/>
              <w:jc w:val="right"/>
              <w:rPr>
                <w:u w:val="single"/>
                <w:lang w:eastAsia="fr-FR"/>
              </w:rPr>
            </w:pPr>
            <w:r>
              <w:rPr>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fr-FR"/>
              </w:rPr>
            </w:pPr>
            <w:r>
              <w:rPr>
                <w:b/>
                <w:caps/>
                <w:lang w:eastAsia="fr-FR"/>
              </w:rPr>
              <w:t>X</w:t>
            </w:r>
          </w:p>
        </w:tc>
        <w:tc>
          <w:tcPr>
            <w:tcW w:w="1419" w:type="dxa"/>
          </w:tcPr>
          <w:p>
            <w:pPr>
              <w:pStyle w:val="83"/>
              <w:spacing w:after="0"/>
              <w:jc w:val="right"/>
              <w:rPr>
                <w:lang w:eastAsia="fr-FR"/>
              </w:rPr>
            </w:pPr>
            <w:r>
              <w:rPr>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lang w:eastAsia="fr-FR"/>
              </w:rPr>
            </w:pPr>
          </w:p>
        </w:tc>
      </w:tr>
    </w:tbl>
    <w:p>
      <w:pPr>
        <w:rPr>
          <w:sz w:val="8"/>
          <w:szCs w:val="8"/>
        </w:rPr>
      </w:pPr>
    </w:p>
    <w:tbl>
      <w:tblPr>
        <w:tblStyle w:val="49"/>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Layout w:type="fixed"/>
          <w:tblCellMar>
            <w:top w:w="0" w:type="dxa"/>
            <w:left w:w="42" w:type="dxa"/>
            <w:bottom w:w="0" w:type="dxa"/>
            <w:right w:w="42" w:type="dxa"/>
          </w:tblCellMar>
        </w:tblPrEx>
        <w:trPr>
          <w:trHeight w:val="90" w:hRule="exact"/>
        </w:trPr>
        <w:tc>
          <w:tcPr>
            <w:tcW w:w="9645" w:type="dxa"/>
            <w:gridSpan w:val="11"/>
          </w:tcPr>
          <w:p>
            <w:pPr>
              <w:pStyle w:val="83"/>
              <w:spacing w:after="0"/>
              <w:rPr>
                <w:sz w:val="8"/>
                <w:szCs w:val="8"/>
                <w:lang w:eastAsia="fr-FR"/>
              </w:rPr>
            </w:pPr>
          </w:p>
        </w:tc>
      </w:tr>
      <w:tr>
        <w:tblPrEx>
          <w:tblLayout w:type="fixed"/>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83"/>
              <w:tabs>
                <w:tab w:val="right" w:pos="1759"/>
              </w:tabs>
              <w:spacing w:after="0"/>
              <w:rPr>
                <w:b/>
                <w:i/>
                <w:lang w:eastAsia="fr-FR"/>
              </w:rPr>
            </w:pPr>
            <w:r>
              <w:rPr>
                <w:b/>
                <w:i/>
                <w:lang w:eastAsia="fr-FR"/>
              </w:rPr>
              <w:t>Title:</w:t>
            </w:r>
            <w:r>
              <w:rPr>
                <w:b/>
                <w:i/>
                <w:lang w:eastAsia="fr-FR"/>
              </w:rPr>
              <w:tab/>
            </w:r>
          </w:p>
        </w:tc>
        <w:tc>
          <w:tcPr>
            <w:tcW w:w="7800" w:type="dxa"/>
            <w:gridSpan w:val="10"/>
            <w:tcBorders>
              <w:top w:val="single" w:color="auto" w:sz="4" w:space="0"/>
              <w:left w:val="nil"/>
              <w:bottom w:val="nil"/>
              <w:right w:val="single" w:color="auto" w:sz="4" w:space="0"/>
            </w:tcBorders>
            <w:shd w:val="pct30" w:color="FFFF00" w:fill="auto"/>
          </w:tcPr>
          <w:p>
            <w:pPr>
              <w:pStyle w:val="83"/>
              <w:spacing w:after="0"/>
              <w:ind w:left="100"/>
              <w:rPr>
                <w:lang w:eastAsia="fr-FR"/>
              </w:rPr>
            </w:pPr>
            <w:r>
              <w:rPr>
                <w:lang w:eastAsia="fr-FR"/>
              </w:rPr>
              <w:t>MDT Configuration support for</w:t>
            </w:r>
            <w:r>
              <w:rPr>
                <w:rFonts w:hint="eastAsia" w:eastAsia="宋体"/>
                <w:lang w:val="en-US" w:eastAsia="zh-CN"/>
              </w:rPr>
              <w:t xml:space="preserve"> X2</w:t>
            </w:r>
            <w:r>
              <w:rPr>
                <w:lang w:eastAsia="fr-FR"/>
              </w:rPr>
              <w:t>AP</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3"/>
              <w:spacing w:after="0"/>
              <w:rPr>
                <w:b/>
                <w:i/>
                <w:sz w:val="8"/>
                <w:szCs w:val="8"/>
                <w:lang w:eastAsia="fr-FR"/>
              </w:rPr>
            </w:pPr>
          </w:p>
        </w:tc>
        <w:tc>
          <w:tcPr>
            <w:tcW w:w="7800" w:type="dxa"/>
            <w:gridSpan w:val="10"/>
            <w:tcBorders>
              <w:top w:val="nil"/>
              <w:left w:val="nil"/>
              <w:bottom w:val="nil"/>
              <w:right w:val="single" w:color="auto" w:sz="4" w:space="0"/>
            </w:tcBorders>
          </w:tcPr>
          <w:p>
            <w:pPr>
              <w:pStyle w:val="83"/>
              <w:spacing w:after="0"/>
              <w:rPr>
                <w:sz w:val="8"/>
                <w:szCs w:val="8"/>
                <w:lang w:eastAsia="fr-FR"/>
              </w:rPr>
            </w:pP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3"/>
              <w:tabs>
                <w:tab w:val="right" w:pos="1759"/>
              </w:tabs>
              <w:spacing w:after="0"/>
              <w:rPr>
                <w:b/>
                <w:i/>
                <w:lang w:eastAsia="fr-FR"/>
              </w:rPr>
            </w:pPr>
            <w:r>
              <w:rPr>
                <w:b/>
                <w:i/>
                <w:lang w:eastAsia="fr-FR"/>
              </w:rPr>
              <w:t>Source to WG:</w:t>
            </w:r>
          </w:p>
        </w:tc>
        <w:tc>
          <w:tcPr>
            <w:tcW w:w="7800" w:type="dxa"/>
            <w:gridSpan w:val="10"/>
            <w:tcBorders>
              <w:top w:val="nil"/>
              <w:left w:val="nil"/>
              <w:bottom w:val="nil"/>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3"/>
              <w:tabs>
                <w:tab w:val="right" w:pos="1759"/>
              </w:tabs>
              <w:spacing w:after="0"/>
              <w:rPr>
                <w:b/>
                <w:i/>
                <w:lang w:eastAsia="fr-FR"/>
              </w:rPr>
            </w:pPr>
            <w:r>
              <w:rPr>
                <w:b/>
                <w:i/>
                <w:lang w:eastAsia="fr-FR"/>
              </w:rPr>
              <w:t>Source to TSG:</w:t>
            </w:r>
          </w:p>
        </w:tc>
        <w:tc>
          <w:tcPr>
            <w:tcW w:w="7800" w:type="dxa"/>
            <w:gridSpan w:val="10"/>
            <w:tcBorders>
              <w:top w:val="nil"/>
              <w:left w:val="nil"/>
              <w:bottom w:val="nil"/>
              <w:right w:val="single" w:color="auto" w:sz="4" w:space="0"/>
            </w:tcBorders>
            <w:shd w:val="pct30" w:color="FFFF00" w:fill="auto"/>
          </w:tcPr>
          <w:p>
            <w:pPr>
              <w:pStyle w:val="83"/>
              <w:spacing w:after="0"/>
              <w:ind w:left="100"/>
              <w:rPr>
                <w:lang w:eastAsia="fr-FR"/>
              </w:rPr>
            </w:pPr>
            <w:r>
              <w:rPr>
                <w:lang w:eastAsia="fr-FR"/>
              </w:rPr>
              <w:t>R3</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3"/>
              <w:spacing w:after="0"/>
              <w:rPr>
                <w:b/>
                <w:i/>
                <w:sz w:val="8"/>
                <w:szCs w:val="8"/>
                <w:lang w:eastAsia="fr-FR"/>
              </w:rPr>
            </w:pPr>
          </w:p>
        </w:tc>
        <w:tc>
          <w:tcPr>
            <w:tcW w:w="7800" w:type="dxa"/>
            <w:gridSpan w:val="10"/>
            <w:tcBorders>
              <w:top w:val="nil"/>
              <w:left w:val="nil"/>
              <w:bottom w:val="nil"/>
              <w:right w:val="single" w:color="auto" w:sz="4" w:space="0"/>
            </w:tcBorders>
          </w:tcPr>
          <w:p>
            <w:pPr>
              <w:pStyle w:val="83"/>
              <w:spacing w:after="0"/>
              <w:rPr>
                <w:sz w:val="8"/>
                <w:szCs w:val="8"/>
                <w:lang w:eastAsia="fr-FR"/>
              </w:rPr>
            </w:pP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3"/>
              <w:tabs>
                <w:tab w:val="right" w:pos="1759"/>
              </w:tabs>
              <w:spacing w:after="0"/>
              <w:rPr>
                <w:b/>
                <w:i/>
                <w:lang w:eastAsia="fr-FR"/>
              </w:rPr>
            </w:pPr>
            <w:r>
              <w:rPr>
                <w:b/>
                <w:i/>
                <w:lang w:eastAsia="fr-FR"/>
              </w:rPr>
              <w:t>Work item code:</w:t>
            </w:r>
          </w:p>
        </w:tc>
        <w:tc>
          <w:tcPr>
            <w:tcW w:w="3687" w:type="dxa"/>
            <w:gridSpan w:val="5"/>
            <w:shd w:val="pct30" w:color="FFFF00" w:fill="auto"/>
          </w:tcPr>
          <w:p>
            <w:pPr>
              <w:pStyle w:val="83"/>
              <w:spacing w:after="0"/>
              <w:ind w:left="100"/>
              <w:rPr>
                <w:lang w:eastAsia="fr-FR"/>
              </w:rPr>
            </w:pPr>
            <w:r>
              <w:rPr>
                <w:lang w:eastAsia="fr-FR"/>
              </w:rPr>
              <w:t>NR_SON_MDT</w:t>
            </w:r>
          </w:p>
        </w:tc>
        <w:tc>
          <w:tcPr>
            <w:tcW w:w="567" w:type="dxa"/>
          </w:tcPr>
          <w:p>
            <w:pPr>
              <w:pStyle w:val="83"/>
              <w:spacing w:after="0"/>
              <w:ind w:right="100"/>
              <w:rPr>
                <w:lang w:eastAsia="fr-FR"/>
              </w:rPr>
            </w:pPr>
          </w:p>
        </w:tc>
        <w:tc>
          <w:tcPr>
            <w:tcW w:w="1418" w:type="dxa"/>
            <w:gridSpan w:val="3"/>
          </w:tcPr>
          <w:p>
            <w:pPr>
              <w:pStyle w:val="83"/>
              <w:spacing w:after="0"/>
              <w:jc w:val="right"/>
              <w:rPr>
                <w:lang w:eastAsia="fr-FR"/>
              </w:rPr>
            </w:pPr>
            <w:r>
              <w:rPr>
                <w:b/>
                <w:i/>
                <w:lang w:eastAsia="fr-FR"/>
              </w:rPr>
              <w:t>Date:</w:t>
            </w:r>
          </w:p>
        </w:tc>
        <w:tc>
          <w:tcPr>
            <w:tcW w:w="2128" w:type="dxa"/>
            <w:tcBorders>
              <w:top w:val="nil"/>
              <w:left w:val="nil"/>
              <w:bottom w:val="nil"/>
              <w:right w:val="single" w:color="auto" w:sz="4" w:space="0"/>
            </w:tcBorders>
            <w:shd w:val="pct30" w:color="FFFF00" w:fill="auto"/>
          </w:tcPr>
          <w:p>
            <w:pPr>
              <w:pStyle w:val="83"/>
              <w:spacing w:after="0"/>
              <w:ind w:left="100"/>
              <w:rPr>
                <w:rFonts w:hint="default" w:eastAsia="宋体"/>
                <w:lang w:val="en-US" w:eastAsia="zh-CN"/>
              </w:rPr>
            </w:pPr>
            <w:r>
              <w:rPr>
                <w:lang w:eastAsia="fr-FR"/>
              </w:rPr>
              <w:t>20</w:t>
            </w:r>
            <w:r>
              <w:rPr>
                <w:rFonts w:hint="eastAsia" w:eastAsia="宋体"/>
                <w:lang w:val="en-US" w:eastAsia="zh-CN"/>
              </w:rPr>
              <w:t>20</w:t>
            </w:r>
            <w:r>
              <w:rPr>
                <w:lang w:eastAsia="fr-FR"/>
              </w:rPr>
              <w:t>-0</w:t>
            </w:r>
            <w:r>
              <w:rPr>
                <w:rFonts w:hint="eastAsia" w:eastAsia="宋体"/>
                <w:lang w:val="en-US" w:eastAsia="zh-CN"/>
              </w:rPr>
              <w:t>2</w:t>
            </w:r>
            <w:r>
              <w:rPr>
                <w:lang w:eastAsia="fr-FR"/>
              </w:rPr>
              <w:t>-</w:t>
            </w:r>
            <w:r>
              <w:rPr>
                <w:rFonts w:hint="eastAsia" w:eastAsia="宋体"/>
                <w:lang w:val="en-US" w:eastAsia="zh-CN"/>
              </w:rPr>
              <w:t>14</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3"/>
              <w:spacing w:after="0"/>
              <w:rPr>
                <w:b/>
                <w:i/>
                <w:sz w:val="8"/>
                <w:szCs w:val="8"/>
                <w:lang w:eastAsia="fr-FR"/>
              </w:rPr>
            </w:pPr>
          </w:p>
        </w:tc>
        <w:tc>
          <w:tcPr>
            <w:tcW w:w="1986" w:type="dxa"/>
            <w:gridSpan w:val="4"/>
          </w:tcPr>
          <w:p>
            <w:pPr>
              <w:pStyle w:val="83"/>
              <w:spacing w:after="0"/>
              <w:rPr>
                <w:sz w:val="8"/>
                <w:szCs w:val="8"/>
                <w:lang w:eastAsia="fr-FR"/>
              </w:rPr>
            </w:pPr>
          </w:p>
        </w:tc>
        <w:tc>
          <w:tcPr>
            <w:tcW w:w="2268" w:type="dxa"/>
            <w:gridSpan w:val="2"/>
          </w:tcPr>
          <w:p>
            <w:pPr>
              <w:pStyle w:val="83"/>
              <w:spacing w:after="0"/>
              <w:rPr>
                <w:sz w:val="8"/>
                <w:szCs w:val="8"/>
                <w:lang w:eastAsia="fr-FR"/>
              </w:rPr>
            </w:pPr>
          </w:p>
        </w:tc>
        <w:tc>
          <w:tcPr>
            <w:tcW w:w="1418" w:type="dxa"/>
            <w:gridSpan w:val="3"/>
          </w:tcPr>
          <w:p>
            <w:pPr>
              <w:pStyle w:val="83"/>
              <w:spacing w:after="0"/>
              <w:rPr>
                <w:sz w:val="8"/>
                <w:szCs w:val="8"/>
                <w:lang w:eastAsia="fr-FR"/>
              </w:rPr>
            </w:pPr>
          </w:p>
        </w:tc>
        <w:tc>
          <w:tcPr>
            <w:tcW w:w="2128" w:type="dxa"/>
            <w:tcBorders>
              <w:top w:val="nil"/>
              <w:left w:val="nil"/>
              <w:bottom w:val="nil"/>
              <w:right w:val="single" w:color="auto" w:sz="4" w:space="0"/>
            </w:tcBorders>
          </w:tcPr>
          <w:p>
            <w:pPr>
              <w:pStyle w:val="83"/>
              <w:spacing w:after="0"/>
              <w:rPr>
                <w:sz w:val="8"/>
                <w:szCs w:val="8"/>
                <w:lang w:eastAsia="fr-FR"/>
              </w:rPr>
            </w:pPr>
          </w:p>
        </w:tc>
      </w:tr>
      <w:tr>
        <w:tblPrEx>
          <w:tblLayout w:type="fixed"/>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83"/>
              <w:tabs>
                <w:tab w:val="right" w:pos="1759"/>
              </w:tabs>
              <w:spacing w:after="0"/>
              <w:rPr>
                <w:b/>
                <w:i/>
                <w:lang w:eastAsia="fr-FR"/>
              </w:rPr>
            </w:pPr>
            <w:r>
              <w:rPr>
                <w:b/>
                <w:i/>
                <w:lang w:eastAsia="fr-FR"/>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b/>
                <w:lang w:val="en-US" w:eastAsia="zh-CN"/>
              </w:rPr>
              <w:t>B</w:t>
            </w:r>
          </w:p>
        </w:tc>
        <w:tc>
          <w:tcPr>
            <w:tcW w:w="3403" w:type="dxa"/>
            <w:gridSpan w:val="5"/>
          </w:tcPr>
          <w:p>
            <w:pPr>
              <w:pStyle w:val="83"/>
              <w:spacing w:after="0"/>
              <w:rPr>
                <w:lang w:eastAsia="fr-FR"/>
              </w:rPr>
            </w:pPr>
          </w:p>
        </w:tc>
        <w:tc>
          <w:tcPr>
            <w:tcW w:w="1418" w:type="dxa"/>
            <w:gridSpan w:val="3"/>
          </w:tcPr>
          <w:p>
            <w:pPr>
              <w:pStyle w:val="83"/>
              <w:spacing w:after="0"/>
              <w:jc w:val="right"/>
              <w:rPr>
                <w:b/>
                <w:i/>
                <w:lang w:eastAsia="fr-FR"/>
              </w:rPr>
            </w:pPr>
            <w:bookmarkStart w:id="3" w:name="_Hlk8844527"/>
            <w:r>
              <w:rPr>
                <w:b/>
                <w:i/>
                <w:lang w:eastAsia="fr-FR"/>
              </w:rPr>
              <w:t>Release</w:t>
            </w:r>
            <w:bookmarkEnd w:id="3"/>
            <w:r>
              <w:rPr>
                <w:b/>
                <w:i/>
                <w:lang w:eastAsia="fr-FR"/>
              </w:rPr>
              <w:t>:</w:t>
            </w:r>
          </w:p>
        </w:tc>
        <w:tc>
          <w:tcPr>
            <w:tcW w:w="2128" w:type="dxa"/>
            <w:tcBorders>
              <w:top w:val="nil"/>
              <w:left w:val="nil"/>
              <w:bottom w:val="nil"/>
              <w:right w:val="single" w:color="auto" w:sz="4" w:space="0"/>
            </w:tcBorders>
            <w:shd w:val="pct30" w:color="FFFF00" w:fill="auto"/>
          </w:tcPr>
          <w:p>
            <w:pPr>
              <w:pStyle w:val="83"/>
              <w:spacing w:after="0"/>
              <w:ind w:left="100"/>
              <w:rPr>
                <w:lang w:eastAsia="fr-FR"/>
              </w:rPr>
            </w:pPr>
            <w:bookmarkStart w:id="4" w:name="_Hlk8844517"/>
            <w:r>
              <w:rPr>
                <w:lang w:eastAsia="fr-FR"/>
              </w:rPr>
              <w:t>Rel-16</w:t>
            </w:r>
            <w:bookmarkEnd w:id="4"/>
          </w:p>
        </w:tc>
      </w:tr>
      <w:tr>
        <w:tblPrEx>
          <w:tblLayout w:type="fixed"/>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83"/>
              <w:spacing w:after="0"/>
              <w:rPr>
                <w:b/>
                <w:i/>
                <w:lang w:eastAsia="fr-FR"/>
              </w:rPr>
            </w:pPr>
          </w:p>
        </w:tc>
        <w:tc>
          <w:tcPr>
            <w:tcW w:w="4678" w:type="dxa"/>
            <w:gridSpan w:val="8"/>
            <w:tcBorders>
              <w:top w:val="nil"/>
              <w:left w:val="nil"/>
              <w:bottom w:val="single" w:color="auto" w:sz="4" w:space="0"/>
              <w:right w:val="nil"/>
            </w:tcBorders>
          </w:tcPr>
          <w:p>
            <w:pPr>
              <w:pStyle w:val="83"/>
              <w:spacing w:after="0"/>
              <w:ind w:left="383" w:hanging="383"/>
              <w:rPr>
                <w:i/>
                <w:sz w:val="18"/>
                <w:lang w:eastAsia="fr-FR"/>
              </w:rPr>
            </w:pPr>
            <w:r>
              <w:rPr>
                <w:i/>
                <w:sz w:val="18"/>
                <w:lang w:eastAsia="fr-FR"/>
              </w:rPr>
              <w:t xml:space="preserve">Use </w:t>
            </w:r>
            <w:r>
              <w:rPr>
                <w:i/>
                <w:sz w:val="18"/>
                <w:u w:val="single"/>
                <w:lang w:eastAsia="fr-FR"/>
              </w:rPr>
              <w:t>one</w:t>
            </w:r>
            <w:r>
              <w:rPr>
                <w:i/>
                <w:sz w:val="18"/>
                <w:lang w:eastAsia="fr-FR"/>
              </w:rPr>
              <w:t xml:space="preserve"> of the following categories:</w:t>
            </w:r>
            <w:r>
              <w:rPr>
                <w:b/>
                <w:i/>
                <w:sz w:val="18"/>
                <w:lang w:eastAsia="fr-FR"/>
              </w:rPr>
              <w:br w:type="textWrapping"/>
            </w:r>
            <w:r>
              <w:rPr>
                <w:b/>
                <w:i/>
                <w:sz w:val="18"/>
                <w:lang w:eastAsia="fr-FR"/>
              </w:rPr>
              <w:t>F</w:t>
            </w:r>
            <w:r>
              <w:rPr>
                <w:i/>
                <w:sz w:val="18"/>
                <w:lang w:eastAsia="fr-FR"/>
              </w:rPr>
              <w:t xml:space="preserve">  (correction)</w:t>
            </w:r>
            <w:r>
              <w:rPr>
                <w:i/>
                <w:sz w:val="18"/>
                <w:lang w:eastAsia="fr-FR"/>
              </w:rPr>
              <w:br w:type="textWrapping"/>
            </w:r>
            <w:r>
              <w:rPr>
                <w:b/>
                <w:i/>
                <w:sz w:val="18"/>
                <w:lang w:eastAsia="fr-FR"/>
              </w:rPr>
              <w:t>A</w:t>
            </w:r>
            <w:r>
              <w:rPr>
                <w:i/>
                <w:sz w:val="18"/>
                <w:lang w:eastAsia="fr-FR"/>
              </w:rPr>
              <w:t xml:space="preserve">  (mirror corresponding to a change in an earlier release)</w:t>
            </w:r>
            <w:r>
              <w:rPr>
                <w:i/>
                <w:sz w:val="18"/>
                <w:lang w:eastAsia="fr-FR"/>
              </w:rPr>
              <w:br w:type="textWrapping"/>
            </w:r>
            <w:r>
              <w:rPr>
                <w:b/>
                <w:i/>
                <w:sz w:val="18"/>
                <w:lang w:eastAsia="fr-FR"/>
              </w:rPr>
              <w:t>B</w:t>
            </w:r>
            <w:r>
              <w:rPr>
                <w:i/>
                <w:sz w:val="18"/>
                <w:lang w:eastAsia="fr-FR"/>
              </w:rPr>
              <w:t xml:space="preserve">  </w:t>
            </w:r>
            <w:bookmarkStart w:id="5" w:name="_Hlk8388552"/>
            <w:r>
              <w:rPr>
                <w:i/>
                <w:sz w:val="18"/>
                <w:lang w:eastAsia="fr-FR"/>
              </w:rPr>
              <w:t xml:space="preserve">(addition of feature), </w:t>
            </w:r>
            <w:bookmarkEnd w:id="5"/>
            <w:r>
              <w:rPr>
                <w:i/>
                <w:sz w:val="18"/>
                <w:lang w:eastAsia="fr-FR"/>
              </w:rPr>
              <w:br w:type="textWrapping"/>
            </w:r>
            <w:r>
              <w:rPr>
                <w:b/>
                <w:i/>
                <w:sz w:val="18"/>
                <w:lang w:eastAsia="fr-FR"/>
              </w:rPr>
              <w:t>C</w:t>
            </w:r>
            <w:r>
              <w:rPr>
                <w:i/>
                <w:sz w:val="18"/>
                <w:lang w:eastAsia="fr-FR"/>
              </w:rPr>
              <w:t xml:space="preserve">  (functional modification of feature)</w:t>
            </w:r>
            <w:r>
              <w:rPr>
                <w:i/>
                <w:sz w:val="18"/>
                <w:lang w:eastAsia="fr-FR"/>
              </w:rPr>
              <w:br w:type="textWrapping"/>
            </w:r>
            <w:r>
              <w:rPr>
                <w:b/>
                <w:i/>
                <w:sz w:val="18"/>
                <w:lang w:eastAsia="fr-FR"/>
              </w:rPr>
              <w:t>D</w:t>
            </w:r>
            <w:r>
              <w:rPr>
                <w:i/>
                <w:sz w:val="18"/>
                <w:lang w:eastAsia="fr-FR"/>
              </w:rPr>
              <w:t xml:space="preserve">  (editorial modification)</w:t>
            </w:r>
          </w:p>
          <w:p>
            <w:pPr>
              <w:pStyle w:val="83"/>
              <w:rPr>
                <w:lang w:eastAsia="fr-FR"/>
              </w:rPr>
            </w:pPr>
            <w:r>
              <w:rPr>
                <w:sz w:val="18"/>
                <w:lang w:eastAsia="fr-FR"/>
              </w:rPr>
              <w:t>Detailed explanations of the above categories can</w:t>
            </w:r>
            <w:r>
              <w:rPr>
                <w:sz w:val="18"/>
                <w:lang w:eastAsia="fr-FR"/>
              </w:rPr>
              <w:br w:type="textWrapping"/>
            </w:r>
            <w:r>
              <w:rPr>
                <w:sz w:val="18"/>
                <w:lang w:eastAsia="fr-FR"/>
              </w:rPr>
              <w:t xml:space="preserve">be found in 3GPP </w:t>
            </w:r>
            <w:r>
              <w:fldChar w:fldCharType="begin"/>
            </w:r>
            <w:r>
              <w:instrText xml:space="preserve"> HYPERLINK "http://www.3gpp.org/ftp/Specs/html-info/21900.htm" </w:instrText>
            </w:r>
            <w:r>
              <w:fldChar w:fldCharType="separate"/>
            </w:r>
            <w:r>
              <w:rPr>
                <w:rStyle w:val="46"/>
                <w:sz w:val="18"/>
                <w:lang w:eastAsia="fr-FR"/>
              </w:rPr>
              <w:t>TR 21.900</w:t>
            </w:r>
            <w:r>
              <w:rPr>
                <w:rStyle w:val="46"/>
                <w:sz w:val="18"/>
                <w:lang w:eastAsia="fr-FR"/>
              </w:rPr>
              <w:fldChar w:fldCharType="end"/>
            </w:r>
            <w:r>
              <w:rPr>
                <w:sz w:val="18"/>
                <w:lang w:eastAsia="fr-FR"/>
              </w:rPr>
              <w:t>.</w:t>
            </w:r>
          </w:p>
        </w:tc>
        <w:tc>
          <w:tcPr>
            <w:tcW w:w="3122" w:type="dxa"/>
            <w:gridSpan w:val="2"/>
            <w:tcBorders>
              <w:top w:val="nil"/>
              <w:left w:val="nil"/>
              <w:bottom w:val="single" w:color="auto" w:sz="4" w:space="0"/>
              <w:right w:val="single" w:color="auto" w:sz="4" w:space="0"/>
            </w:tcBorders>
          </w:tcPr>
          <w:p>
            <w:pPr>
              <w:pStyle w:val="83"/>
              <w:tabs>
                <w:tab w:val="left" w:pos="950"/>
              </w:tabs>
              <w:spacing w:after="0"/>
              <w:ind w:left="241" w:hanging="241"/>
              <w:rPr>
                <w:i/>
                <w:sz w:val="18"/>
                <w:lang w:eastAsia="fr-FR"/>
              </w:rPr>
            </w:pPr>
            <w:r>
              <w:rPr>
                <w:i/>
                <w:sz w:val="18"/>
                <w:lang w:eastAsia="fr-FR"/>
              </w:rPr>
              <w:t xml:space="preserve">Use </w:t>
            </w:r>
            <w:r>
              <w:rPr>
                <w:i/>
                <w:sz w:val="18"/>
                <w:u w:val="single"/>
                <w:lang w:eastAsia="fr-FR"/>
              </w:rPr>
              <w:t>one</w:t>
            </w:r>
            <w:r>
              <w:rPr>
                <w:i/>
                <w:sz w:val="18"/>
                <w:lang w:eastAsia="fr-FR"/>
              </w:rPr>
              <w:t xml:space="preserve"> of the following releases:</w:t>
            </w:r>
            <w:r>
              <w:rPr>
                <w:i/>
                <w:sz w:val="18"/>
                <w:lang w:eastAsia="fr-FR"/>
              </w:rPr>
              <w:br w:type="textWrapping"/>
            </w:r>
            <w:r>
              <w:rPr>
                <w:i/>
                <w:sz w:val="18"/>
                <w:lang w:eastAsia="fr-FR"/>
              </w:rPr>
              <w:t>Rel-8</w:t>
            </w:r>
            <w:r>
              <w:rPr>
                <w:i/>
                <w:sz w:val="18"/>
                <w:lang w:eastAsia="fr-FR"/>
              </w:rPr>
              <w:tab/>
            </w:r>
            <w:r>
              <w:rPr>
                <w:i/>
                <w:sz w:val="18"/>
                <w:lang w:eastAsia="fr-FR"/>
              </w:rPr>
              <w:t>(Release 8)</w:t>
            </w:r>
            <w:r>
              <w:rPr>
                <w:i/>
                <w:sz w:val="18"/>
                <w:lang w:eastAsia="fr-FR"/>
              </w:rPr>
              <w:br w:type="textWrapping"/>
            </w:r>
            <w:r>
              <w:rPr>
                <w:i/>
                <w:sz w:val="18"/>
                <w:lang w:eastAsia="fr-FR"/>
              </w:rPr>
              <w:t>Rel-9</w:t>
            </w:r>
            <w:r>
              <w:rPr>
                <w:i/>
                <w:sz w:val="18"/>
                <w:lang w:eastAsia="fr-FR"/>
              </w:rPr>
              <w:tab/>
            </w:r>
            <w:r>
              <w:rPr>
                <w:i/>
                <w:sz w:val="18"/>
                <w:lang w:eastAsia="fr-FR"/>
              </w:rPr>
              <w:t>(Release 9)</w:t>
            </w:r>
            <w:r>
              <w:rPr>
                <w:i/>
                <w:sz w:val="18"/>
                <w:lang w:eastAsia="fr-FR"/>
              </w:rPr>
              <w:br w:type="textWrapping"/>
            </w:r>
            <w:r>
              <w:rPr>
                <w:i/>
                <w:sz w:val="18"/>
                <w:lang w:eastAsia="fr-FR"/>
              </w:rPr>
              <w:t>Rel-10</w:t>
            </w:r>
            <w:r>
              <w:rPr>
                <w:i/>
                <w:sz w:val="18"/>
                <w:lang w:eastAsia="fr-FR"/>
              </w:rPr>
              <w:tab/>
            </w:r>
            <w:r>
              <w:rPr>
                <w:i/>
                <w:sz w:val="18"/>
                <w:lang w:eastAsia="fr-FR"/>
              </w:rPr>
              <w:t>(Release 10)</w:t>
            </w:r>
            <w:r>
              <w:rPr>
                <w:i/>
                <w:sz w:val="18"/>
                <w:lang w:eastAsia="fr-FR"/>
              </w:rPr>
              <w:br w:type="textWrapping"/>
            </w:r>
            <w:r>
              <w:rPr>
                <w:i/>
                <w:sz w:val="18"/>
                <w:lang w:eastAsia="fr-FR"/>
              </w:rPr>
              <w:t>Rel-11</w:t>
            </w:r>
            <w:r>
              <w:rPr>
                <w:i/>
                <w:sz w:val="18"/>
                <w:lang w:eastAsia="fr-FR"/>
              </w:rPr>
              <w:tab/>
            </w:r>
            <w:r>
              <w:rPr>
                <w:i/>
                <w:sz w:val="18"/>
                <w:lang w:eastAsia="fr-FR"/>
              </w:rPr>
              <w:t>(Release 11)</w:t>
            </w:r>
            <w:r>
              <w:rPr>
                <w:i/>
                <w:sz w:val="18"/>
                <w:lang w:eastAsia="fr-FR"/>
              </w:rPr>
              <w:br w:type="textWrapping"/>
            </w:r>
            <w:r>
              <w:rPr>
                <w:i/>
                <w:sz w:val="18"/>
                <w:lang w:eastAsia="fr-FR"/>
              </w:rPr>
              <w:t>Rel-12</w:t>
            </w:r>
            <w:r>
              <w:rPr>
                <w:i/>
                <w:sz w:val="18"/>
                <w:lang w:eastAsia="fr-FR"/>
              </w:rPr>
              <w:tab/>
            </w:r>
            <w:r>
              <w:rPr>
                <w:i/>
                <w:sz w:val="18"/>
                <w:lang w:eastAsia="fr-FR"/>
              </w:rPr>
              <w:t>(Release 12)</w:t>
            </w:r>
            <w:r>
              <w:rPr>
                <w:i/>
                <w:sz w:val="18"/>
                <w:lang w:eastAsia="fr-FR"/>
              </w:rPr>
              <w:br w:type="textWrapping"/>
            </w:r>
            <w:bookmarkStart w:id="6" w:name="OLE_LINK1"/>
            <w:r>
              <w:rPr>
                <w:i/>
                <w:sz w:val="18"/>
                <w:lang w:eastAsia="fr-FR"/>
              </w:rPr>
              <w:t>Rel-13</w:t>
            </w:r>
            <w:r>
              <w:rPr>
                <w:i/>
                <w:sz w:val="18"/>
                <w:lang w:eastAsia="fr-FR"/>
              </w:rPr>
              <w:tab/>
            </w:r>
            <w:r>
              <w:rPr>
                <w:i/>
                <w:sz w:val="18"/>
                <w:lang w:eastAsia="fr-FR"/>
              </w:rPr>
              <w:t>(Release 13)</w:t>
            </w:r>
            <w:bookmarkEnd w:id="6"/>
            <w:r>
              <w:rPr>
                <w:i/>
                <w:sz w:val="18"/>
                <w:lang w:eastAsia="fr-FR"/>
              </w:rPr>
              <w:br w:type="textWrapping"/>
            </w:r>
            <w:r>
              <w:rPr>
                <w:i/>
                <w:sz w:val="18"/>
                <w:lang w:eastAsia="fr-FR"/>
              </w:rPr>
              <w:t>Rel-14</w:t>
            </w:r>
            <w:r>
              <w:rPr>
                <w:i/>
                <w:sz w:val="18"/>
                <w:lang w:eastAsia="fr-FR"/>
              </w:rPr>
              <w:tab/>
            </w:r>
            <w:r>
              <w:rPr>
                <w:i/>
                <w:sz w:val="18"/>
                <w:lang w:eastAsia="fr-FR"/>
              </w:rPr>
              <w:t>(Release 14)</w:t>
            </w:r>
            <w:r>
              <w:rPr>
                <w:i/>
                <w:sz w:val="18"/>
                <w:lang w:eastAsia="fr-FR"/>
              </w:rPr>
              <w:br w:type="textWrapping"/>
            </w:r>
            <w:r>
              <w:rPr>
                <w:i/>
                <w:sz w:val="18"/>
                <w:lang w:eastAsia="fr-FR"/>
              </w:rPr>
              <w:t>Rel-15</w:t>
            </w:r>
            <w:r>
              <w:rPr>
                <w:i/>
                <w:sz w:val="18"/>
                <w:lang w:eastAsia="fr-FR"/>
              </w:rPr>
              <w:tab/>
            </w:r>
            <w:r>
              <w:rPr>
                <w:i/>
                <w:sz w:val="18"/>
                <w:lang w:eastAsia="fr-FR"/>
              </w:rPr>
              <w:t>(Release 15)</w:t>
            </w:r>
            <w:r>
              <w:rPr>
                <w:i/>
                <w:sz w:val="18"/>
                <w:lang w:eastAsia="fr-FR"/>
              </w:rPr>
              <w:br w:type="textWrapping"/>
            </w:r>
            <w:r>
              <w:rPr>
                <w:i/>
                <w:sz w:val="18"/>
                <w:lang w:eastAsia="fr-FR"/>
              </w:rPr>
              <w:t>Rel-16</w:t>
            </w:r>
            <w:r>
              <w:rPr>
                <w:i/>
                <w:sz w:val="18"/>
                <w:lang w:eastAsia="fr-FR"/>
              </w:rPr>
              <w:tab/>
            </w:r>
            <w:r>
              <w:rPr>
                <w:i/>
                <w:sz w:val="18"/>
                <w:lang w:eastAsia="fr-FR"/>
              </w:rPr>
              <w:t>(Release 16)</w:t>
            </w:r>
          </w:p>
        </w:tc>
      </w:tr>
      <w:tr>
        <w:tblPrEx>
          <w:tblLayout w:type="fixed"/>
          <w:tblCellMar>
            <w:top w:w="0" w:type="dxa"/>
            <w:left w:w="42" w:type="dxa"/>
            <w:bottom w:w="0" w:type="dxa"/>
            <w:right w:w="42" w:type="dxa"/>
          </w:tblCellMar>
        </w:tblPrEx>
        <w:tc>
          <w:tcPr>
            <w:tcW w:w="1845" w:type="dxa"/>
          </w:tcPr>
          <w:p>
            <w:pPr>
              <w:pStyle w:val="83"/>
              <w:spacing w:after="0"/>
              <w:rPr>
                <w:b/>
                <w:i/>
                <w:sz w:val="8"/>
                <w:szCs w:val="8"/>
                <w:lang w:eastAsia="fr-FR"/>
              </w:rPr>
            </w:pPr>
          </w:p>
        </w:tc>
        <w:tc>
          <w:tcPr>
            <w:tcW w:w="7800" w:type="dxa"/>
            <w:gridSpan w:val="10"/>
          </w:tcPr>
          <w:p>
            <w:pPr>
              <w:pStyle w:val="83"/>
              <w:spacing w:after="0"/>
              <w:rPr>
                <w:sz w:val="8"/>
                <w:szCs w:val="8"/>
                <w:lang w:eastAsia="fr-FR"/>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83"/>
              <w:tabs>
                <w:tab w:val="right" w:pos="2184"/>
              </w:tabs>
              <w:spacing w:after="0"/>
              <w:rPr>
                <w:b/>
                <w:i/>
                <w:lang w:eastAsia="fr-FR"/>
              </w:rPr>
            </w:pPr>
            <w:r>
              <w:rPr>
                <w:b/>
                <w:i/>
                <w:lang w:eastAsia="fr-FR"/>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83"/>
              <w:spacing w:after="0"/>
              <w:ind w:left="100"/>
              <w:rPr>
                <w:lang w:eastAsia="fr-FR"/>
              </w:rPr>
            </w:pPr>
            <w:r>
              <w:rPr>
                <w:lang w:eastAsia="fr-FR"/>
              </w:rPr>
              <w:t>Support of MDT Configuration is currently lacking in TS 3</w:t>
            </w:r>
            <w:r>
              <w:rPr>
                <w:rFonts w:hint="eastAsia" w:eastAsia="宋体"/>
                <w:lang w:val="en-US" w:eastAsia="zh-CN"/>
              </w:rPr>
              <w:t>6</w:t>
            </w:r>
            <w:r>
              <w:rPr>
                <w:lang w:eastAsia="fr-FR"/>
              </w:rPr>
              <w:t>.4</w:t>
            </w:r>
            <w:r>
              <w:rPr>
                <w:rFonts w:hint="eastAsia" w:eastAsia="宋体"/>
                <w:lang w:val="en-US" w:eastAsia="zh-CN"/>
              </w:rPr>
              <w:t>2</w:t>
            </w:r>
            <w:r>
              <w:rPr>
                <w:lang w:eastAsia="fr-FR"/>
              </w:rPr>
              <w:t>3</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3"/>
              <w:spacing w:after="0"/>
              <w:rPr>
                <w:b/>
                <w:i/>
                <w:sz w:val="8"/>
                <w:szCs w:val="8"/>
                <w:lang w:eastAsia="fr-FR"/>
              </w:rPr>
            </w:pPr>
          </w:p>
        </w:tc>
        <w:tc>
          <w:tcPr>
            <w:tcW w:w="6949" w:type="dxa"/>
            <w:gridSpan w:val="9"/>
            <w:tcBorders>
              <w:top w:val="nil"/>
              <w:left w:val="nil"/>
              <w:bottom w:val="nil"/>
              <w:right w:val="single" w:color="auto" w:sz="4" w:space="0"/>
            </w:tcBorders>
          </w:tcPr>
          <w:p>
            <w:pPr>
              <w:pStyle w:val="83"/>
              <w:spacing w:after="0"/>
              <w:rPr>
                <w:sz w:val="8"/>
                <w:szCs w:val="8"/>
                <w:lang w:eastAsia="fr-FR"/>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3"/>
              <w:tabs>
                <w:tab w:val="right" w:pos="2184"/>
              </w:tabs>
              <w:spacing w:after="0"/>
              <w:rPr>
                <w:b/>
                <w:i/>
                <w:lang w:eastAsia="fr-FR"/>
              </w:rPr>
            </w:pPr>
            <w:r>
              <w:rPr>
                <w:b/>
                <w:i/>
                <w:lang w:eastAsia="fr-FR"/>
              </w:rPr>
              <w:t>Summary of change:</w:t>
            </w:r>
          </w:p>
        </w:tc>
        <w:tc>
          <w:tcPr>
            <w:tcW w:w="6949" w:type="dxa"/>
            <w:gridSpan w:val="9"/>
            <w:tcBorders>
              <w:top w:val="nil"/>
              <w:left w:val="nil"/>
              <w:bottom w:val="nil"/>
              <w:right w:val="single" w:color="auto" w:sz="4" w:space="0"/>
            </w:tcBorders>
            <w:shd w:val="pct30" w:color="FFFF00" w:fill="auto"/>
          </w:tcPr>
          <w:p>
            <w:pPr>
              <w:pStyle w:val="83"/>
              <w:spacing w:after="0"/>
              <w:ind w:left="100"/>
              <w:rPr>
                <w:rFonts w:hint="eastAsia" w:eastAsia="宋体"/>
                <w:lang w:val="en-US" w:eastAsia="zh-CN"/>
              </w:rPr>
            </w:pPr>
            <w:r>
              <w:rPr>
                <w:lang w:eastAsia="fr-FR"/>
              </w:rPr>
              <w:t>Add</w:t>
            </w:r>
            <w:r>
              <w:rPr>
                <w:rFonts w:hint="eastAsia" w:eastAsia="宋体"/>
                <w:lang w:val="en-US" w:eastAsia="zh-CN"/>
              </w:rPr>
              <w:t xml:space="preserve"> procedural description i</w:t>
            </w:r>
            <w:r>
              <w:rPr>
                <w:lang w:eastAsia="fr-FR"/>
              </w:rPr>
              <w:t xml:space="preserve">n </w:t>
            </w:r>
            <w:r>
              <w:t>SgNB Addition Preparatio</w:t>
            </w:r>
            <w:r>
              <w:rPr>
                <w:rFonts w:hint="eastAsia" w:eastAsia="宋体"/>
                <w:lang w:val="en-US" w:eastAsia="zh-CN"/>
              </w:rPr>
              <w:t>n procedure, Trace start procedure.</w:t>
            </w:r>
          </w:p>
          <w:p>
            <w:pPr>
              <w:pStyle w:val="83"/>
              <w:spacing w:after="0"/>
              <w:ind w:left="100"/>
              <w:rPr>
                <w:rFonts w:hint="eastAsia" w:eastAsia="宋体"/>
                <w:lang w:val="en-US" w:eastAsia="zh-CN"/>
              </w:rPr>
            </w:pPr>
            <w:r>
              <w:rPr>
                <w:rFonts w:hint="eastAsia" w:eastAsia="宋体"/>
                <w:lang w:val="en-US" w:eastAsia="zh-CN"/>
              </w:rPr>
              <w:t>Add new procedure Cell traffic trace.</w:t>
            </w:r>
          </w:p>
          <w:p>
            <w:pPr>
              <w:pStyle w:val="83"/>
              <w:spacing w:after="0"/>
              <w:ind w:left="100"/>
              <w:rPr>
                <w:rFonts w:hint="eastAsia" w:eastAsia="宋体"/>
                <w:lang w:val="en-US" w:eastAsia="zh-CN"/>
              </w:rPr>
            </w:pPr>
            <w:r>
              <w:rPr>
                <w:rFonts w:hint="eastAsia" w:eastAsia="宋体"/>
                <w:lang w:val="en-US" w:eastAsia="zh-CN"/>
              </w:rPr>
              <w:t xml:space="preserve">Add </w:t>
            </w:r>
            <w:r>
              <w:rPr>
                <w:rFonts w:ascii="Arial" w:hAnsi="Arial" w:eastAsia="宋体"/>
                <w:sz w:val="18"/>
                <w:lang w:eastAsia="ja-JP"/>
              </w:rPr>
              <w:t>MDT Configuration-NR</w:t>
            </w:r>
            <w:r>
              <w:rPr>
                <w:rFonts w:hint="eastAsia" w:eastAsia="宋体"/>
                <w:sz w:val="18"/>
                <w:lang w:val="en-US" w:eastAsia="zh-CN"/>
              </w:rPr>
              <w:t xml:space="preserve"> IE </w:t>
            </w:r>
            <w:r>
              <w:rPr>
                <w:rFonts w:hint="eastAsia" w:eastAsia="宋体"/>
                <w:lang w:val="en-US" w:eastAsia="zh-CN"/>
              </w:rPr>
              <w:t>in Trace Activation IE.</w:t>
            </w:r>
          </w:p>
          <w:p>
            <w:pPr>
              <w:pStyle w:val="83"/>
              <w:spacing w:after="0"/>
              <w:ind w:left="100"/>
              <w:rPr>
                <w:rFonts w:hint="default" w:eastAsia="宋体"/>
                <w:lang w:val="en-US" w:eastAsia="zh-CN"/>
              </w:rPr>
            </w:pPr>
            <w:r>
              <w:rPr>
                <w:rFonts w:hint="eastAsia" w:eastAsia="宋体"/>
                <w:lang w:val="en-US" w:eastAsia="zh-CN"/>
              </w:rPr>
              <w:t>Corresponding ASN.1 update.</w:t>
            </w:r>
          </w:p>
          <w:p>
            <w:pPr>
              <w:pStyle w:val="83"/>
              <w:spacing w:after="0"/>
              <w:ind w:left="100"/>
              <w:rPr>
                <w:rFonts w:hint="eastAsia" w:eastAsia="宋体"/>
                <w:lang w:val="en-US" w:eastAsia="zh-CN"/>
              </w:rPr>
            </w:pPr>
          </w:p>
          <w:p>
            <w:pPr>
              <w:pStyle w:val="83"/>
              <w:spacing w:after="0"/>
              <w:ind w:left="100"/>
              <w:rPr>
                <w:lang w:eastAsia="fr-FR"/>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3"/>
              <w:spacing w:after="0"/>
              <w:rPr>
                <w:b/>
                <w:i/>
                <w:sz w:val="8"/>
                <w:szCs w:val="8"/>
                <w:lang w:eastAsia="fr-FR"/>
              </w:rPr>
            </w:pPr>
          </w:p>
        </w:tc>
        <w:tc>
          <w:tcPr>
            <w:tcW w:w="6949" w:type="dxa"/>
            <w:gridSpan w:val="9"/>
            <w:tcBorders>
              <w:top w:val="nil"/>
              <w:left w:val="nil"/>
              <w:bottom w:val="nil"/>
              <w:right w:val="single" w:color="auto" w:sz="4" w:space="0"/>
            </w:tcBorders>
          </w:tcPr>
          <w:p>
            <w:pPr>
              <w:pStyle w:val="83"/>
              <w:spacing w:after="0"/>
              <w:rPr>
                <w:sz w:val="8"/>
                <w:szCs w:val="8"/>
                <w:lang w:eastAsia="fr-FR"/>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83"/>
              <w:tabs>
                <w:tab w:val="right" w:pos="2184"/>
              </w:tabs>
              <w:spacing w:after="0"/>
              <w:rPr>
                <w:b/>
                <w:i/>
                <w:lang w:eastAsia="fr-FR"/>
              </w:rPr>
            </w:pPr>
            <w:r>
              <w:rPr>
                <w:b/>
                <w:i/>
                <w:lang w:eastAsia="fr-FR"/>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EN-DC MDT not supported in Rel-16.</w:t>
            </w:r>
          </w:p>
        </w:tc>
      </w:tr>
      <w:tr>
        <w:tblPrEx>
          <w:tblLayout w:type="fixed"/>
          <w:tblCellMar>
            <w:top w:w="0" w:type="dxa"/>
            <w:left w:w="42" w:type="dxa"/>
            <w:bottom w:w="0" w:type="dxa"/>
            <w:right w:w="42" w:type="dxa"/>
          </w:tblCellMar>
        </w:tblPrEx>
        <w:tc>
          <w:tcPr>
            <w:tcW w:w="2696" w:type="dxa"/>
            <w:gridSpan w:val="2"/>
          </w:tcPr>
          <w:p>
            <w:pPr>
              <w:pStyle w:val="83"/>
              <w:spacing w:after="0"/>
              <w:rPr>
                <w:b/>
                <w:i/>
                <w:sz w:val="8"/>
                <w:szCs w:val="8"/>
                <w:lang w:eastAsia="fr-FR"/>
              </w:rPr>
            </w:pPr>
          </w:p>
        </w:tc>
        <w:tc>
          <w:tcPr>
            <w:tcW w:w="6949" w:type="dxa"/>
            <w:gridSpan w:val="9"/>
          </w:tcPr>
          <w:p>
            <w:pPr>
              <w:pStyle w:val="83"/>
              <w:spacing w:after="0"/>
              <w:rPr>
                <w:sz w:val="8"/>
                <w:szCs w:val="8"/>
                <w:lang w:eastAsia="fr-FR"/>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83"/>
              <w:tabs>
                <w:tab w:val="right" w:pos="2184"/>
              </w:tabs>
              <w:spacing w:after="0"/>
              <w:rPr>
                <w:b/>
                <w:i/>
                <w:lang w:eastAsia="fr-FR"/>
              </w:rPr>
            </w:pPr>
            <w:r>
              <w:rPr>
                <w:b/>
                <w:i/>
                <w:lang w:eastAsia="fr-FR"/>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 xml:space="preserve">8.1, 8.7.4.2, 8.7.19.2, 8.10.4.2, 9.2.2, 9.2.xxx (new), 9.3.3, 9.3.4, 9.3.5, 9.3.6, 9.3.7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3"/>
              <w:spacing w:after="0"/>
              <w:rPr>
                <w:b/>
                <w:i/>
                <w:sz w:val="8"/>
                <w:szCs w:val="8"/>
                <w:lang w:eastAsia="fr-FR"/>
              </w:rPr>
            </w:pPr>
          </w:p>
        </w:tc>
        <w:tc>
          <w:tcPr>
            <w:tcW w:w="6949" w:type="dxa"/>
            <w:gridSpan w:val="9"/>
            <w:tcBorders>
              <w:top w:val="nil"/>
              <w:left w:val="nil"/>
              <w:bottom w:val="nil"/>
              <w:right w:val="single" w:color="auto" w:sz="4" w:space="0"/>
            </w:tcBorders>
          </w:tcPr>
          <w:p>
            <w:pPr>
              <w:pStyle w:val="83"/>
              <w:spacing w:after="0"/>
              <w:rPr>
                <w:sz w:val="8"/>
                <w:szCs w:val="8"/>
                <w:lang w:eastAsia="fr-FR"/>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3"/>
              <w:tabs>
                <w:tab w:val="right" w:pos="2184"/>
              </w:tabs>
              <w:spacing w:after="0"/>
              <w:rPr>
                <w:b/>
                <w:i/>
                <w:lang w:eastAsia="fr-FR"/>
              </w:rPr>
            </w:pPr>
          </w:p>
        </w:tc>
        <w:tc>
          <w:tcPr>
            <w:tcW w:w="284" w:type="dxa"/>
            <w:tcBorders>
              <w:top w:val="single" w:color="auto" w:sz="4" w:space="0"/>
              <w:left w:val="single" w:color="auto" w:sz="4" w:space="0"/>
              <w:bottom w:val="single" w:color="auto" w:sz="4" w:space="0"/>
              <w:right w:val="nil"/>
            </w:tcBorders>
          </w:tcPr>
          <w:p>
            <w:pPr>
              <w:pStyle w:val="83"/>
              <w:spacing w:after="0"/>
              <w:jc w:val="center"/>
              <w:rPr>
                <w:b/>
                <w:caps/>
                <w:lang w:eastAsia="fr-FR"/>
              </w:rPr>
            </w:pPr>
            <w:r>
              <w:rPr>
                <w:b/>
                <w:caps/>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3"/>
              <w:spacing w:after="0"/>
              <w:jc w:val="center"/>
              <w:rPr>
                <w:b/>
                <w:caps/>
                <w:lang w:eastAsia="fr-FR"/>
              </w:rPr>
            </w:pPr>
            <w:r>
              <w:rPr>
                <w:b/>
                <w:caps/>
                <w:lang w:eastAsia="fr-FR"/>
              </w:rPr>
              <w:t>N</w:t>
            </w:r>
          </w:p>
        </w:tc>
        <w:tc>
          <w:tcPr>
            <w:tcW w:w="2978" w:type="dxa"/>
            <w:gridSpan w:val="4"/>
          </w:tcPr>
          <w:p>
            <w:pPr>
              <w:pStyle w:val="83"/>
              <w:tabs>
                <w:tab w:val="right" w:pos="2893"/>
              </w:tabs>
              <w:spacing w:after="0"/>
              <w:rPr>
                <w:lang w:eastAsia="fr-FR"/>
              </w:rPr>
            </w:pPr>
          </w:p>
        </w:tc>
        <w:tc>
          <w:tcPr>
            <w:tcW w:w="3403" w:type="dxa"/>
            <w:gridSpan w:val="3"/>
            <w:tcBorders>
              <w:top w:val="nil"/>
              <w:left w:val="nil"/>
              <w:bottom w:val="nil"/>
              <w:right w:val="single" w:color="auto" w:sz="4" w:space="0"/>
            </w:tcBorders>
          </w:tcPr>
          <w:p>
            <w:pPr>
              <w:pStyle w:val="83"/>
              <w:spacing w:after="0"/>
              <w:ind w:left="99"/>
              <w:rPr>
                <w:lang w:eastAsia="fr-FR"/>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3"/>
              <w:tabs>
                <w:tab w:val="right" w:pos="2184"/>
              </w:tabs>
              <w:spacing w:after="0"/>
              <w:rPr>
                <w:b/>
                <w:i/>
                <w:lang w:eastAsia="fr-FR"/>
              </w:rPr>
            </w:pPr>
            <w:r>
              <w:rPr>
                <w:b/>
                <w:i/>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3"/>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fr-FR"/>
              </w:rPr>
            </w:pPr>
            <w:r>
              <w:rPr>
                <w:b/>
                <w:caps/>
                <w:lang w:eastAsia="fr-FR"/>
              </w:rPr>
              <w:t>X</w:t>
            </w:r>
          </w:p>
        </w:tc>
        <w:tc>
          <w:tcPr>
            <w:tcW w:w="2978" w:type="dxa"/>
            <w:gridSpan w:val="4"/>
          </w:tcPr>
          <w:p>
            <w:pPr>
              <w:pStyle w:val="83"/>
              <w:tabs>
                <w:tab w:val="right" w:pos="2893"/>
              </w:tabs>
              <w:spacing w:after="0"/>
              <w:rPr>
                <w:lang w:eastAsia="fr-FR"/>
              </w:rPr>
            </w:pPr>
            <w:r>
              <w:rPr>
                <w:lang w:eastAsia="fr-FR"/>
              </w:rPr>
              <w:t xml:space="preserve"> Other core specifications</w:t>
            </w:r>
            <w:r>
              <w:rPr>
                <w:lang w:eastAsia="fr-FR"/>
              </w:rPr>
              <w:tab/>
            </w:r>
          </w:p>
        </w:tc>
        <w:tc>
          <w:tcPr>
            <w:tcW w:w="3403" w:type="dxa"/>
            <w:gridSpan w:val="3"/>
            <w:tcBorders>
              <w:top w:val="nil"/>
              <w:left w:val="nil"/>
              <w:bottom w:val="nil"/>
              <w:right w:val="single" w:color="auto" w:sz="4" w:space="0"/>
            </w:tcBorders>
            <w:shd w:val="pct30" w:color="FFFF00" w:fill="auto"/>
          </w:tcPr>
          <w:p>
            <w:pPr>
              <w:pStyle w:val="83"/>
              <w:spacing w:after="0"/>
              <w:ind w:left="99"/>
              <w:rPr>
                <w:rFonts w:hint="default" w:eastAsia="宋体"/>
                <w:lang w:val="en-US" w:eastAsia="zh-CN"/>
              </w:rPr>
            </w:pPr>
            <w:r>
              <w:rPr>
                <w:rFonts w:hint="eastAsia" w:eastAsia="宋体"/>
                <w:lang w:val="en-US" w:eastAsia="zh-CN"/>
              </w:rPr>
              <w:t>TS 36.413 CR XXX</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3"/>
              <w:spacing w:after="0"/>
              <w:rPr>
                <w:b/>
                <w:i/>
                <w:lang w:eastAsia="fr-FR"/>
              </w:rPr>
            </w:pPr>
            <w:r>
              <w:rPr>
                <w:b/>
                <w:i/>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3"/>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fr-FR"/>
              </w:rPr>
            </w:pPr>
            <w:r>
              <w:rPr>
                <w:b/>
                <w:caps/>
                <w:lang w:eastAsia="fr-FR"/>
              </w:rPr>
              <w:t>X</w:t>
            </w:r>
          </w:p>
        </w:tc>
        <w:tc>
          <w:tcPr>
            <w:tcW w:w="2978" w:type="dxa"/>
            <w:gridSpan w:val="4"/>
          </w:tcPr>
          <w:p>
            <w:pPr>
              <w:pStyle w:val="83"/>
              <w:spacing w:after="0"/>
              <w:rPr>
                <w:lang w:eastAsia="fr-FR"/>
              </w:rPr>
            </w:pPr>
            <w:r>
              <w:rPr>
                <w:lang w:eastAsia="fr-FR"/>
              </w:rPr>
              <w:t xml:space="preserve"> Test specifications</w:t>
            </w:r>
          </w:p>
        </w:tc>
        <w:tc>
          <w:tcPr>
            <w:tcW w:w="3403" w:type="dxa"/>
            <w:gridSpan w:val="3"/>
            <w:tcBorders>
              <w:top w:val="nil"/>
              <w:left w:val="nil"/>
              <w:bottom w:val="nil"/>
              <w:right w:val="single" w:color="auto" w:sz="4" w:space="0"/>
            </w:tcBorders>
            <w:shd w:val="pct30" w:color="FFFF00" w:fill="auto"/>
          </w:tcPr>
          <w:p>
            <w:pPr>
              <w:pStyle w:val="83"/>
              <w:spacing w:after="0"/>
              <w:ind w:left="99"/>
              <w:rPr>
                <w:lang w:eastAsia="fr-FR"/>
              </w:rPr>
            </w:pPr>
            <w:r>
              <w:rPr>
                <w:lang w:eastAsia="fr-FR"/>
              </w:rP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3"/>
              <w:spacing w:after="0"/>
              <w:rPr>
                <w:b/>
                <w:i/>
                <w:lang w:eastAsia="fr-FR"/>
              </w:rPr>
            </w:pPr>
            <w:r>
              <w:rPr>
                <w:b/>
                <w:i/>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3"/>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fr-FR"/>
              </w:rPr>
            </w:pPr>
            <w:r>
              <w:rPr>
                <w:b/>
                <w:caps/>
                <w:lang w:eastAsia="fr-FR"/>
              </w:rPr>
              <w:t>X</w:t>
            </w:r>
          </w:p>
        </w:tc>
        <w:tc>
          <w:tcPr>
            <w:tcW w:w="2978" w:type="dxa"/>
            <w:gridSpan w:val="4"/>
          </w:tcPr>
          <w:p>
            <w:pPr>
              <w:pStyle w:val="83"/>
              <w:spacing w:after="0"/>
              <w:rPr>
                <w:lang w:eastAsia="fr-FR"/>
              </w:rPr>
            </w:pPr>
            <w:r>
              <w:rPr>
                <w:lang w:eastAsia="fr-FR"/>
              </w:rPr>
              <w:t xml:space="preserve"> O&amp;M Specifications</w:t>
            </w:r>
          </w:p>
        </w:tc>
        <w:tc>
          <w:tcPr>
            <w:tcW w:w="3403" w:type="dxa"/>
            <w:gridSpan w:val="3"/>
            <w:tcBorders>
              <w:top w:val="nil"/>
              <w:left w:val="nil"/>
              <w:bottom w:val="nil"/>
              <w:right w:val="single" w:color="auto" w:sz="4" w:space="0"/>
            </w:tcBorders>
            <w:shd w:val="pct30" w:color="FFFF00" w:fill="auto"/>
          </w:tcPr>
          <w:p>
            <w:pPr>
              <w:pStyle w:val="83"/>
              <w:spacing w:after="0"/>
              <w:ind w:left="99"/>
              <w:rPr>
                <w:lang w:eastAsia="fr-FR"/>
              </w:rPr>
            </w:pPr>
            <w:r>
              <w:rPr>
                <w:lang w:eastAsia="fr-FR"/>
              </w:rP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3"/>
              <w:spacing w:after="0"/>
              <w:rPr>
                <w:b/>
                <w:i/>
                <w:lang w:eastAsia="fr-FR"/>
              </w:rPr>
            </w:pPr>
          </w:p>
        </w:tc>
        <w:tc>
          <w:tcPr>
            <w:tcW w:w="6949" w:type="dxa"/>
            <w:gridSpan w:val="9"/>
            <w:tcBorders>
              <w:top w:val="nil"/>
              <w:left w:val="nil"/>
              <w:bottom w:val="nil"/>
              <w:right w:val="single" w:color="auto" w:sz="4" w:space="0"/>
            </w:tcBorders>
          </w:tcPr>
          <w:p>
            <w:pPr>
              <w:pStyle w:val="83"/>
              <w:spacing w:after="0"/>
              <w:rPr>
                <w:lang w:eastAsia="fr-FR"/>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83"/>
              <w:tabs>
                <w:tab w:val="right" w:pos="2184"/>
              </w:tabs>
              <w:spacing w:after="0"/>
              <w:rPr>
                <w:b/>
                <w:i/>
                <w:lang w:eastAsia="fr-FR"/>
              </w:rPr>
            </w:pPr>
            <w:r>
              <w:rPr>
                <w:b/>
                <w:i/>
                <w:lang w:eastAsia="fr-FR"/>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83"/>
              <w:spacing w:after="0"/>
              <w:ind w:left="100"/>
              <w:rPr>
                <w:lang w:eastAsia="fr-FR"/>
              </w:rPr>
            </w:pPr>
          </w:p>
        </w:tc>
      </w:tr>
      <w:tr>
        <w:tblPrEx>
          <w:tblLayout w:type="fixed"/>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83"/>
              <w:tabs>
                <w:tab w:val="right" w:pos="2184"/>
              </w:tabs>
              <w:spacing w:after="0"/>
              <w:rPr>
                <w:b/>
                <w:i/>
                <w:sz w:val="8"/>
                <w:szCs w:val="8"/>
                <w:lang w:eastAsia="fr-FR"/>
              </w:rPr>
            </w:pPr>
          </w:p>
        </w:tc>
        <w:tc>
          <w:tcPr>
            <w:tcW w:w="6949" w:type="dxa"/>
            <w:gridSpan w:val="9"/>
            <w:tcBorders>
              <w:top w:val="single" w:color="auto" w:sz="4" w:space="0"/>
              <w:left w:val="nil"/>
              <w:bottom w:val="single" w:color="auto" w:sz="4" w:space="0"/>
              <w:right w:val="nil"/>
            </w:tcBorders>
            <w:shd w:val="solid" w:color="FFFFFF" w:fill="auto"/>
          </w:tcPr>
          <w:p>
            <w:pPr>
              <w:pStyle w:val="83"/>
              <w:spacing w:after="0"/>
              <w:ind w:left="100"/>
              <w:rPr>
                <w:sz w:val="8"/>
                <w:szCs w:val="8"/>
                <w:lang w:eastAsia="fr-FR"/>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83"/>
              <w:tabs>
                <w:tab w:val="right" w:pos="2184"/>
              </w:tabs>
              <w:spacing w:after="0"/>
              <w:rPr>
                <w:b/>
                <w:i/>
                <w:lang w:eastAsia="fr-FR"/>
              </w:rPr>
            </w:pPr>
            <w:r>
              <w:rPr>
                <w:b/>
                <w:i/>
                <w:lang w:eastAsia="fr-FR"/>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83"/>
              <w:spacing w:after="0"/>
              <w:rPr>
                <w:lang w:eastAsia="fr-FR"/>
              </w:rPr>
            </w:pPr>
          </w:p>
        </w:tc>
      </w:tr>
    </w:tbl>
    <w:p>
      <w:pPr>
        <w:pStyle w:val="83"/>
        <w:spacing w:after="0"/>
        <w:rPr>
          <w:sz w:val="8"/>
          <w:szCs w:val="8"/>
        </w:rPr>
      </w:pPr>
    </w:p>
    <w:bookmarkEnd w:id="0"/>
    <w:p>
      <w:pPr>
        <w:jc w:val="center"/>
        <w:rPr>
          <w:color w:val="FF0000"/>
        </w:rPr>
      </w:pPr>
    </w:p>
    <w:bookmarkEnd w:id="1"/>
    <w:p>
      <w:pPr>
        <w:pStyle w:val="88"/>
      </w:pPr>
      <w:r>
        <w:t>&lt;&lt;&lt;&lt;&lt;&lt;&lt;&lt;&lt;&lt;&lt;&lt;&lt;&lt;&lt;&lt;&lt;&lt;&lt;&lt;</w:t>
      </w:r>
      <w:r>
        <w:rPr>
          <w:rFonts w:hint="eastAsia" w:eastAsia="宋体"/>
          <w:lang w:val="en-US" w:eastAsia="zh-CN"/>
        </w:rPr>
        <w:t xml:space="preserve">Start </w:t>
      </w:r>
      <w:r>
        <w:t>Change &gt;&gt;&gt;&gt;&gt;&gt;&gt;&gt;&gt;&gt;&gt;&gt;&gt;&gt;&gt;&gt;&gt;&gt;&gt;&gt;</w:t>
      </w:r>
    </w:p>
    <w:p>
      <w:pPr>
        <w:pStyle w:val="3"/>
      </w:pPr>
      <w:bookmarkStart w:id="7" w:name="_Toc29906136"/>
      <w:bookmarkStart w:id="8" w:name="_Toc29902132"/>
      <w:bookmarkStart w:id="9" w:name="_Toc20954128"/>
      <w:r>
        <w:t>8.1</w:t>
      </w:r>
      <w:r>
        <w:tab/>
      </w:r>
      <w:r>
        <w:t>Elementary procedures</w:t>
      </w:r>
      <w:bookmarkEnd w:id="7"/>
      <w:bookmarkEnd w:id="8"/>
      <w:bookmarkEnd w:id="9"/>
    </w:p>
    <w:p>
      <w:r>
        <w:t>In the following tables, all EPs are divided into Class 1 and Class 2 EPs.</w:t>
      </w:r>
    </w:p>
    <w:p>
      <w:pPr>
        <w:pStyle w:val="57"/>
      </w:pPr>
      <w:r>
        <w:t>Table 8.1-1: Class 1 Elementary Procedures</w:t>
      </w:r>
    </w:p>
    <w:tbl>
      <w:tblPr>
        <w:tblStyle w:val="49"/>
        <w:tblW w:w="8361"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2087"/>
        <w:gridCol w:w="2104"/>
        <w:gridCol w:w="2494"/>
        <w:gridCol w:w="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blHeader/>
          <w:jc w:val="center"/>
        </w:trPr>
        <w:tc>
          <w:tcPr>
            <w:tcW w:w="1668" w:type="dxa"/>
            <w:vMerge w:val="restart"/>
            <w:vAlign w:val="top"/>
          </w:tcPr>
          <w:p>
            <w:pPr>
              <w:pStyle w:val="53"/>
              <w:rPr>
                <w:lang w:eastAsia="ja-JP"/>
              </w:rPr>
            </w:pPr>
            <w:r>
              <w:rPr>
                <w:lang w:eastAsia="ja-JP"/>
              </w:rPr>
              <w:t>Elementary Procedure</w:t>
            </w:r>
          </w:p>
        </w:tc>
        <w:tc>
          <w:tcPr>
            <w:tcW w:w="2087" w:type="dxa"/>
            <w:vMerge w:val="restart"/>
            <w:vAlign w:val="top"/>
          </w:tcPr>
          <w:p>
            <w:pPr>
              <w:pStyle w:val="53"/>
              <w:rPr>
                <w:lang w:eastAsia="ja-JP"/>
              </w:rPr>
            </w:pPr>
            <w:r>
              <w:rPr>
                <w:lang w:eastAsia="ja-JP"/>
              </w:rPr>
              <w:t>Initiating Message</w:t>
            </w:r>
          </w:p>
        </w:tc>
        <w:tc>
          <w:tcPr>
            <w:tcW w:w="2104" w:type="dxa"/>
            <w:vAlign w:val="top"/>
          </w:tcPr>
          <w:p>
            <w:pPr>
              <w:pStyle w:val="53"/>
              <w:rPr>
                <w:lang w:eastAsia="ja-JP"/>
              </w:rPr>
            </w:pPr>
            <w:r>
              <w:rPr>
                <w:lang w:eastAsia="ja-JP"/>
              </w:rPr>
              <w:t>Successful Outcome</w:t>
            </w:r>
          </w:p>
        </w:tc>
        <w:tc>
          <w:tcPr>
            <w:tcW w:w="2502" w:type="dxa"/>
            <w:gridSpan w:val="2"/>
            <w:vAlign w:val="top"/>
          </w:tcPr>
          <w:p>
            <w:pPr>
              <w:pStyle w:val="53"/>
              <w:rPr>
                <w:lang w:eastAsia="ja-JP"/>
              </w:rPr>
            </w:pPr>
            <w:r>
              <w:rPr>
                <w:lang w:eastAsia="ja-JP"/>
              </w:rPr>
              <w:t>Unsuccessful Outcome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blHeader/>
          <w:jc w:val="center"/>
        </w:trPr>
        <w:tc>
          <w:tcPr>
            <w:tcW w:w="1668" w:type="dxa"/>
            <w:vMerge w:val="continue"/>
            <w:vAlign w:val="top"/>
          </w:tcPr>
          <w:p>
            <w:pPr>
              <w:pStyle w:val="53"/>
              <w:rPr>
                <w:lang w:eastAsia="ja-JP"/>
              </w:rPr>
            </w:pPr>
          </w:p>
        </w:tc>
        <w:tc>
          <w:tcPr>
            <w:tcW w:w="2087" w:type="dxa"/>
            <w:vMerge w:val="continue"/>
            <w:vAlign w:val="top"/>
          </w:tcPr>
          <w:p>
            <w:pPr>
              <w:pStyle w:val="53"/>
              <w:rPr>
                <w:lang w:eastAsia="ja-JP"/>
              </w:rPr>
            </w:pPr>
          </w:p>
        </w:tc>
        <w:tc>
          <w:tcPr>
            <w:tcW w:w="2104" w:type="dxa"/>
            <w:vAlign w:val="top"/>
          </w:tcPr>
          <w:p>
            <w:pPr>
              <w:pStyle w:val="53"/>
              <w:rPr>
                <w:lang w:eastAsia="ja-JP"/>
              </w:rPr>
            </w:pPr>
            <w:r>
              <w:rPr>
                <w:lang w:eastAsia="ja-JP"/>
              </w:rPr>
              <w:t>Response message</w:t>
            </w:r>
          </w:p>
        </w:tc>
        <w:tc>
          <w:tcPr>
            <w:tcW w:w="2502" w:type="dxa"/>
            <w:gridSpan w:val="2"/>
            <w:vAlign w:val="top"/>
          </w:tcPr>
          <w:p>
            <w:pPr>
              <w:pStyle w:val="53"/>
              <w:rPr>
                <w:lang w:eastAsia="ja-JP"/>
              </w:rPr>
            </w:pPr>
            <w:r>
              <w:rPr>
                <w:lang w:eastAsia="ja-JP"/>
              </w:rPr>
              <w:t>Response message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vAlign w:val="top"/>
          </w:tcPr>
          <w:p>
            <w:pPr>
              <w:pStyle w:val="55"/>
              <w:rPr>
                <w:lang w:eastAsia="ja-JP"/>
              </w:rPr>
            </w:pPr>
            <w:r>
              <w:rPr>
                <w:lang w:eastAsia="ja-JP"/>
              </w:rPr>
              <w:t>Handover Preparation</w:t>
            </w:r>
          </w:p>
        </w:tc>
        <w:tc>
          <w:tcPr>
            <w:tcW w:w="2087" w:type="dxa"/>
            <w:vAlign w:val="top"/>
          </w:tcPr>
          <w:p>
            <w:pPr>
              <w:pStyle w:val="55"/>
              <w:rPr>
                <w:lang w:eastAsia="ja-JP"/>
              </w:rPr>
            </w:pPr>
            <w:r>
              <w:rPr>
                <w:lang w:eastAsia="ja-JP"/>
              </w:rPr>
              <w:t>HANDOVER REQUEST</w:t>
            </w:r>
          </w:p>
        </w:tc>
        <w:tc>
          <w:tcPr>
            <w:tcW w:w="2104" w:type="dxa"/>
            <w:vAlign w:val="top"/>
          </w:tcPr>
          <w:p>
            <w:pPr>
              <w:pStyle w:val="55"/>
              <w:rPr>
                <w:lang w:eastAsia="ja-JP"/>
              </w:rPr>
            </w:pPr>
            <w:r>
              <w:rPr>
                <w:lang w:eastAsia="ja-JP"/>
              </w:rPr>
              <w:t>HANDOVER REQUEST ACKNOWLEDGE</w:t>
            </w:r>
          </w:p>
        </w:tc>
        <w:tc>
          <w:tcPr>
            <w:tcW w:w="2494" w:type="dxa"/>
            <w:vAlign w:val="top"/>
          </w:tcPr>
          <w:p>
            <w:pPr>
              <w:pStyle w:val="55"/>
              <w:rPr>
                <w:lang w:eastAsia="ja-JP"/>
              </w:rPr>
            </w:pPr>
            <w:r>
              <w:rPr>
                <w:lang w:eastAsia="ja-JP"/>
              </w:rPr>
              <w:t>HANDOVER PREPARATION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Reset</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RESET REQUEST</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RESET RESPONSE</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 xml:space="preserve">X2 Setup </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X2 SETUP REQUEST</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X2 SETUP RESPONSE</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X2 SETUP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eNB Configuration Update</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ENB CONFIGURATION UPDATE</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ENB CONFIGURATION UPDATE ACKNOWLEDGE</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ENB CONFIGURATION UPDATE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Resource Status Reporting Initiation</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RESOURCE STATUS REQUEST</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RESOURCE STATUS RESPONSE</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RESOURCE STATUS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Mobility Settings Change</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MOBILITY CHANGE REQUEST</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MOBILITY CHANGE ACKNOWLEDGE</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MOBILITY CHANGE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Cell Activation</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CELL ACTIVATION REQUEST</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CELL ACTIVATION RESPONSE</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CELL ACTIVATION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SeNB Addition Preparation</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SENB ADDITION REQUEST</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SENB ADDITION REQUEST ACKNOWLEDGE</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SENB ADDITION REQUEST REJECT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MeNB initiated SeNB Modification Preparation</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SENB MODIFICATION REQUEST</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SENB MODIFICATION REQUEST ACKNOWLEDGE</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SENB MODIFICATION REQUEST REJECT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SeNB initiated SeNB Modification</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SENB MODIFICATION REQUIRED</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SENB MODIFICATION CONFIRM</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SENB MODIFICATION REFUSE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SeNB initiated SeNB Release</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SENB RELEASE REQUIRED</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SENB RELEASE CONFIRM</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X2 Removal</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X2 REMOVAL REQUEST</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X2 REMOVAL RESPONSE</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X2 REMOVAL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Retrieve UE Context</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RETRIEVE UE CONTEXT REQUEST</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RETRIEVE UE CONTEXT RESPONSE</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lang w:eastAsia="ja-JP"/>
              </w:rPr>
              <w:t>RETRIEVE UE CONTEXT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SgNB Addition Preparation</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SGNB ADDITION REQUEST</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SGNB ADDITION REQUEST ACKNOWLEDGE</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SGNB ADDITION REQUEST REJECT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MeNB initiated SgNB Modification Preparation</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SGNB MODIFICATION REQUEST</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SGNB MODIFICATION REQUEST ACKNOWLEDGE</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SGNB MODIFICATION REQUEST REJECT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SgNB initiated SgNB Modification</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SGNB MODIFICATION REQUIRED</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SGNB MODIFICATION CONFIRM</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SGNB MODIFICATION REFUSE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 xml:space="preserve">SgNB change </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SGNB CHANGE REQUIRED</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SGNB CHANGE CONFIRM</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SGNB CHANGE REFUSE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MeNB initiated SgNB Release</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SGNB RELEASE REQUEST</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SGNB RELEASE REQUEST ACKNOWLEDGE</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SGNB RELEASE REQUEST REJECT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SgNB initiated SgNB Release</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SGNB RELEASE REQUIRED</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SGNB RELEASE CONFIRM</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 xml:space="preserve">EN-DC X2 Setup </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EN-DC X2 SETUP REQUEST</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EN-DC X2 SETUP RESPONSE</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EN-DC X2 SETUP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EN-DC Configuration Update</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EN-DC CONFIGURATION UPDATE</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EN-DC CONFIGURATION UPDATE ACKNOWLEDGE</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EN-DC CONFIGURATION UPDATE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EN-DC Cell Activation</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EN-DC CELL ACTIVATION REQUEST</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EN-DC CELL ACTIVATION RESPONSE</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lang w:eastAsia="ja-JP"/>
              </w:rPr>
            </w:pPr>
            <w:r>
              <w:rPr>
                <w:rFonts w:cs="Arial"/>
                <w:lang w:eastAsia="ja-JP"/>
              </w:rPr>
              <w:t>EN-DC CELL ACTIVATION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rFonts w:cs="Arial"/>
                <w:lang w:eastAsia="ja-JP"/>
              </w:rPr>
            </w:pPr>
            <w:r>
              <w:rPr>
                <w:rFonts w:cs="Arial"/>
                <w:lang w:eastAsia="ja-JP"/>
              </w:rPr>
              <w:t>E-UTRA - NR Cell Resource Coordination</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rFonts w:cs="Arial"/>
                <w:lang w:eastAsia="ja-JP"/>
              </w:rPr>
            </w:pPr>
            <w:r>
              <w:rPr>
                <w:rFonts w:cs="Arial"/>
                <w:lang w:eastAsia="ja-JP"/>
              </w:rPr>
              <w:t>E-UTRA - NR CELL RESOURCE COORDINATION REQUEST</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rFonts w:cs="Arial"/>
                <w:lang w:eastAsia="ja-JP"/>
              </w:rPr>
            </w:pPr>
            <w:r>
              <w:rPr>
                <w:rFonts w:cs="Arial"/>
                <w:lang w:eastAsia="ja-JP"/>
              </w:rPr>
              <w:t>E-UTRA - NR CELL RESOURCE COORDINATION RESPONSE</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rFonts w:cs="Arial"/>
                <w:lang w:eastAsia="ja-JP"/>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8" w:type="dxa"/>
          <w:cantSplit/>
          <w:jc w:val="center"/>
        </w:trPr>
        <w:tc>
          <w:tcPr>
            <w:tcW w:w="1668" w:type="dxa"/>
            <w:tcBorders>
              <w:top w:val="single" w:color="000000" w:sz="6" w:space="0"/>
              <w:left w:val="single" w:color="000000" w:sz="6" w:space="0"/>
              <w:bottom w:val="single" w:color="000000" w:sz="6" w:space="0"/>
              <w:right w:val="single" w:color="000000" w:sz="6" w:space="0"/>
            </w:tcBorders>
            <w:vAlign w:val="top"/>
          </w:tcPr>
          <w:p>
            <w:pPr>
              <w:pStyle w:val="55"/>
              <w:rPr>
                <w:rFonts w:cs="Arial"/>
                <w:lang w:eastAsia="ja-JP"/>
              </w:rPr>
            </w:pPr>
            <w:r>
              <w:rPr>
                <w:rFonts w:cs="Arial"/>
                <w:lang w:eastAsia="ja-JP"/>
              </w:rPr>
              <w:t>EN-DC X2 Removal</w:t>
            </w:r>
          </w:p>
        </w:tc>
        <w:tc>
          <w:tcPr>
            <w:tcW w:w="2087" w:type="dxa"/>
            <w:tcBorders>
              <w:top w:val="single" w:color="000000" w:sz="6" w:space="0"/>
              <w:left w:val="single" w:color="000000" w:sz="6" w:space="0"/>
              <w:bottom w:val="single" w:color="000000" w:sz="6" w:space="0"/>
              <w:right w:val="single" w:color="000000" w:sz="6" w:space="0"/>
            </w:tcBorders>
            <w:vAlign w:val="top"/>
          </w:tcPr>
          <w:p>
            <w:pPr>
              <w:pStyle w:val="55"/>
              <w:rPr>
                <w:rFonts w:cs="Arial"/>
                <w:lang w:eastAsia="ja-JP"/>
              </w:rPr>
            </w:pPr>
            <w:r>
              <w:rPr>
                <w:lang w:eastAsia="ja-JP"/>
              </w:rPr>
              <w:t>EN-DC X2 REMOVAL REQUEST</w:t>
            </w:r>
          </w:p>
        </w:tc>
        <w:tc>
          <w:tcPr>
            <w:tcW w:w="2104" w:type="dxa"/>
            <w:tcBorders>
              <w:top w:val="single" w:color="000000" w:sz="6" w:space="0"/>
              <w:left w:val="single" w:color="000000" w:sz="6" w:space="0"/>
              <w:bottom w:val="single" w:color="000000" w:sz="6" w:space="0"/>
              <w:right w:val="single" w:color="000000" w:sz="6" w:space="0"/>
            </w:tcBorders>
            <w:vAlign w:val="top"/>
          </w:tcPr>
          <w:p>
            <w:pPr>
              <w:pStyle w:val="55"/>
              <w:rPr>
                <w:rFonts w:cs="Arial"/>
                <w:lang w:eastAsia="ja-JP"/>
              </w:rPr>
            </w:pPr>
            <w:r>
              <w:rPr>
                <w:lang w:eastAsia="ja-JP"/>
              </w:rPr>
              <w:t>EN-DC X2 REMOVAL RESPONSE</w:t>
            </w:r>
          </w:p>
        </w:tc>
        <w:tc>
          <w:tcPr>
            <w:tcW w:w="2494" w:type="dxa"/>
            <w:tcBorders>
              <w:top w:val="single" w:color="000000" w:sz="6" w:space="0"/>
              <w:left w:val="single" w:color="000000" w:sz="6" w:space="0"/>
              <w:bottom w:val="single" w:color="000000" w:sz="6" w:space="0"/>
              <w:right w:val="single" w:color="000000" w:sz="6" w:space="0"/>
            </w:tcBorders>
            <w:vAlign w:val="top"/>
          </w:tcPr>
          <w:p>
            <w:pPr>
              <w:pStyle w:val="55"/>
              <w:rPr>
                <w:rFonts w:cs="Arial"/>
                <w:lang w:eastAsia="ja-JP"/>
              </w:rPr>
            </w:pPr>
            <w:r>
              <w:rPr>
                <w:lang w:eastAsia="ja-JP"/>
              </w:rPr>
              <w:t>EN-DC X2 REMOVAL FAILURE</w:t>
            </w:r>
          </w:p>
        </w:tc>
      </w:tr>
    </w:tbl>
    <w:p/>
    <w:p>
      <w:pPr>
        <w:pStyle w:val="57"/>
      </w:pPr>
      <w:r>
        <w:t>Table 8.1-2: Class 2 Elementary Procedures</w:t>
      </w:r>
    </w:p>
    <w:tbl>
      <w:tblPr>
        <w:tblStyle w:val="49"/>
        <w:tblW w:w="67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0"/>
        <w:gridCol w:w="3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3450" w:type="dxa"/>
            <w:vAlign w:val="top"/>
          </w:tcPr>
          <w:p>
            <w:pPr>
              <w:pStyle w:val="53"/>
              <w:rPr>
                <w:lang w:eastAsia="ja-JP"/>
              </w:rPr>
            </w:pPr>
            <w:r>
              <w:rPr>
                <w:lang w:eastAsia="ja-JP"/>
              </w:rPr>
              <w:t>Elementary Procedure</w:t>
            </w:r>
          </w:p>
        </w:tc>
        <w:tc>
          <w:tcPr>
            <w:tcW w:w="3250" w:type="dxa"/>
            <w:vAlign w:val="top"/>
          </w:tcPr>
          <w:p>
            <w:pPr>
              <w:pStyle w:val="53"/>
              <w:rPr>
                <w:lang w:eastAsia="ja-JP"/>
              </w:rPr>
            </w:pPr>
            <w:r>
              <w:rPr>
                <w:lang w:eastAsia="ja-JP"/>
              </w:rPr>
              <w:t>Initiating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vAlign w:val="top"/>
          </w:tcPr>
          <w:p>
            <w:pPr>
              <w:pStyle w:val="55"/>
              <w:rPr>
                <w:lang w:eastAsia="ja-JP"/>
              </w:rPr>
            </w:pPr>
            <w:r>
              <w:rPr>
                <w:lang w:eastAsia="ja-JP"/>
              </w:rPr>
              <w:t>Load Indication</w:t>
            </w:r>
          </w:p>
        </w:tc>
        <w:tc>
          <w:tcPr>
            <w:tcW w:w="3250" w:type="dxa"/>
            <w:vAlign w:val="top"/>
          </w:tcPr>
          <w:p>
            <w:pPr>
              <w:pStyle w:val="55"/>
              <w:rPr>
                <w:lang w:eastAsia="ja-JP"/>
              </w:rPr>
            </w:pPr>
            <w:r>
              <w:rPr>
                <w:lang w:eastAsia="ja-JP"/>
              </w:rPr>
              <w:t>LOAD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vAlign w:val="top"/>
          </w:tcPr>
          <w:p>
            <w:pPr>
              <w:pStyle w:val="55"/>
              <w:rPr>
                <w:lang w:eastAsia="ja-JP"/>
              </w:rPr>
            </w:pPr>
            <w:r>
              <w:rPr>
                <w:lang w:eastAsia="ja-JP"/>
              </w:rPr>
              <w:t>Handover Cancel</w:t>
            </w:r>
          </w:p>
        </w:tc>
        <w:tc>
          <w:tcPr>
            <w:tcW w:w="3250" w:type="dxa"/>
            <w:vAlign w:val="top"/>
          </w:tcPr>
          <w:p>
            <w:pPr>
              <w:pStyle w:val="55"/>
              <w:rPr>
                <w:lang w:eastAsia="ja-JP"/>
              </w:rPr>
            </w:pPr>
            <w:r>
              <w:rPr>
                <w:lang w:eastAsia="ja-JP"/>
              </w:rPr>
              <w:t>HANDOVER CANCEL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SN Status Transfer</w:t>
            </w:r>
          </w:p>
        </w:tc>
        <w:tc>
          <w:tcPr>
            <w:tcW w:w="32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SN STATUS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UE Context Release</w:t>
            </w:r>
          </w:p>
        </w:tc>
        <w:tc>
          <w:tcPr>
            <w:tcW w:w="32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UE CONTEXT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Resource Status Reporting</w:t>
            </w:r>
          </w:p>
        </w:tc>
        <w:tc>
          <w:tcPr>
            <w:tcW w:w="32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RESOURCE STATUS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Error Indication</w:t>
            </w:r>
          </w:p>
        </w:tc>
        <w:tc>
          <w:tcPr>
            <w:tcW w:w="32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ERROR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Radio Link Failure Indication</w:t>
            </w:r>
          </w:p>
        </w:tc>
        <w:tc>
          <w:tcPr>
            <w:tcW w:w="32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RLF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Handover Report</w:t>
            </w:r>
          </w:p>
        </w:tc>
        <w:tc>
          <w:tcPr>
            <w:tcW w:w="32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HANDOVER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X2 Release</w:t>
            </w:r>
          </w:p>
        </w:tc>
        <w:tc>
          <w:tcPr>
            <w:tcW w:w="32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X2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X2AP Message Transfer</w:t>
            </w:r>
          </w:p>
        </w:tc>
        <w:tc>
          <w:tcPr>
            <w:tcW w:w="32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X2AP MESSAGE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SeNB Reconfiguration Completion</w:t>
            </w:r>
          </w:p>
        </w:tc>
        <w:tc>
          <w:tcPr>
            <w:tcW w:w="32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SENB RECONFIGURATION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MeNB initiated SeNB Release</w:t>
            </w:r>
          </w:p>
        </w:tc>
        <w:tc>
          <w:tcPr>
            <w:tcW w:w="32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SENB RELEASE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SeNB Counter Check</w:t>
            </w:r>
          </w:p>
        </w:tc>
        <w:tc>
          <w:tcPr>
            <w:tcW w:w="32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SENB COUNTER CHECK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rFonts w:cs="Arial"/>
                <w:lang w:eastAsia="ja-JP"/>
              </w:rPr>
              <w:t>SgNB Reconfiguration Completion</w:t>
            </w:r>
          </w:p>
        </w:tc>
        <w:tc>
          <w:tcPr>
            <w:tcW w:w="32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rFonts w:cs="Arial"/>
                <w:lang w:eastAsia="ja-JP"/>
              </w:rPr>
              <w:t>SGNB RECONFIGURATION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rFonts w:cs="Arial"/>
                <w:lang w:eastAsia="ja-JP"/>
              </w:rPr>
              <w:t>SgNB Counter Check</w:t>
            </w:r>
          </w:p>
        </w:tc>
        <w:tc>
          <w:tcPr>
            <w:tcW w:w="32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rFonts w:cs="Arial"/>
                <w:lang w:eastAsia="ja-JP"/>
              </w:rPr>
              <w:t>SGNB COUNTER CHECK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rFonts w:cs="Arial"/>
                <w:lang w:eastAsia="ja-JP"/>
              </w:rPr>
              <w:t>RRC Transfer</w:t>
            </w:r>
          </w:p>
        </w:tc>
        <w:tc>
          <w:tcPr>
            <w:tcW w:w="32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rFonts w:cs="Arial"/>
                <w:lang w:eastAsia="ja-JP"/>
              </w:rPr>
              <w:t>RRC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lang w:eastAsia="ja-JP"/>
              </w:rPr>
              <w:t>Secondary RAT Data Usage Report</w:t>
            </w:r>
          </w:p>
        </w:tc>
        <w:tc>
          <w:tcPr>
            <w:tcW w:w="325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lang w:eastAsia="ja-JP"/>
              </w:rPr>
              <w:t>SECONDARY RAT DATA USAGE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SgNB Activity Notification</w:t>
            </w:r>
          </w:p>
        </w:tc>
        <w:tc>
          <w:tcPr>
            <w:tcW w:w="32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SGNB ACTIVITY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Data Forwarding Address Indication</w:t>
            </w:r>
          </w:p>
        </w:tc>
        <w:tc>
          <w:tcPr>
            <w:tcW w:w="32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DATA FORWARDING ADDRESS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t>gNB Status Indication</w:t>
            </w:r>
          </w:p>
        </w:tc>
        <w:tc>
          <w:tcPr>
            <w:tcW w:w="325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t>GNB STATUS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pPr>
            <w:r>
              <w:rPr>
                <w:rFonts w:cs="Arial"/>
                <w:lang w:eastAsia="ja-JP"/>
              </w:rPr>
              <w:t>EN-DC Configuration Transfer</w:t>
            </w:r>
          </w:p>
        </w:tc>
        <w:tc>
          <w:tcPr>
            <w:tcW w:w="3250" w:type="dxa"/>
            <w:tcBorders>
              <w:top w:val="single" w:color="auto" w:sz="4" w:space="0"/>
              <w:left w:val="single" w:color="auto" w:sz="4" w:space="0"/>
              <w:bottom w:val="single" w:color="auto" w:sz="4" w:space="0"/>
              <w:right w:val="single" w:color="auto" w:sz="4" w:space="0"/>
            </w:tcBorders>
            <w:vAlign w:val="top"/>
          </w:tcPr>
          <w:p>
            <w:pPr>
              <w:pStyle w:val="55"/>
            </w:pPr>
            <w:r>
              <w:t>EN-DC CONFIGURATION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pPr>
            <w:r>
              <w:t>Trace Start</w:t>
            </w:r>
          </w:p>
        </w:tc>
        <w:tc>
          <w:tcPr>
            <w:tcW w:w="3250" w:type="dxa"/>
            <w:tcBorders>
              <w:top w:val="single" w:color="auto" w:sz="4" w:space="0"/>
              <w:left w:val="single" w:color="auto" w:sz="4" w:space="0"/>
              <w:bottom w:val="single" w:color="auto" w:sz="4" w:space="0"/>
              <w:right w:val="single" w:color="auto" w:sz="4" w:space="0"/>
            </w:tcBorders>
            <w:vAlign w:val="top"/>
          </w:tcPr>
          <w:p>
            <w:pPr>
              <w:pStyle w:val="55"/>
            </w:pPr>
            <w:r>
              <w:t>TRACE START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pPr>
            <w:r>
              <w:t>Deactivate Trace</w:t>
            </w:r>
          </w:p>
        </w:tc>
        <w:tc>
          <w:tcPr>
            <w:tcW w:w="3250" w:type="dxa"/>
            <w:tcBorders>
              <w:top w:val="single" w:color="auto" w:sz="4" w:space="0"/>
              <w:left w:val="single" w:color="auto" w:sz="4" w:space="0"/>
              <w:bottom w:val="single" w:color="auto" w:sz="4" w:space="0"/>
              <w:right w:val="single" w:color="auto" w:sz="4" w:space="0"/>
            </w:tcBorders>
            <w:vAlign w:val="top"/>
          </w:tcPr>
          <w:p>
            <w:pPr>
              <w:pStyle w:val="55"/>
            </w:pPr>
            <w:r>
              <w:t>DEACTIVATE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450" w:type="dxa"/>
            <w:tcBorders>
              <w:top w:val="single" w:color="auto" w:sz="4" w:space="0"/>
              <w:left w:val="single" w:color="auto" w:sz="4" w:space="0"/>
              <w:bottom w:val="single" w:color="auto" w:sz="4" w:space="0"/>
              <w:right w:val="single" w:color="auto" w:sz="4" w:space="0"/>
            </w:tcBorders>
            <w:vAlign w:val="top"/>
          </w:tcPr>
          <w:p>
            <w:pPr>
              <w:pStyle w:val="55"/>
            </w:pPr>
            <w:ins w:id="0" w:author="ZTE-LiDapeng" w:date="2020-02-12T21:10:59Z">
              <w:r>
                <w:rPr>
                  <w:rFonts w:hint="eastAsia"/>
                  <w:lang w:eastAsia="zh-CN"/>
                </w:rPr>
                <w:t>Cell Traffic Trace</w:t>
              </w:r>
            </w:ins>
          </w:p>
        </w:tc>
        <w:tc>
          <w:tcPr>
            <w:tcW w:w="3250" w:type="dxa"/>
            <w:tcBorders>
              <w:top w:val="single" w:color="auto" w:sz="4" w:space="0"/>
              <w:left w:val="single" w:color="auto" w:sz="4" w:space="0"/>
              <w:bottom w:val="single" w:color="auto" w:sz="4" w:space="0"/>
              <w:right w:val="single" w:color="auto" w:sz="4" w:space="0"/>
            </w:tcBorders>
            <w:vAlign w:val="top"/>
          </w:tcPr>
          <w:p>
            <w:pPr>
              <w:pStyle w:val="55"/>
            </w:pPr>
            <w:ins w:id="1" w:author="ZTE-LiDapeng" w:date="2020-02-12T21:11:13Z">
              <w:r>
                <w:rPr>
                  <w:rFonts w:hint="eastAsia"/>
                  <w:lang w:eastAsia="zh-CN"/>
                </w:rPr>
                <w:t>CELL TRAFFIC TRACE</w:t>
              </w:r>
            </w:ins>
          </w:p>
        </w:tc>
      </w:tr>
    </w:tbl>
    <w:p>
      <w:pPr>
        <w:pStyle w:val="88"/>
      </w:pPr>
    </w:p>
    <w:p>
      <w:pPr>
        <w:pStyle w:val="88"/>
      </w:pPr>
      <w:r>
        <w:t>&lt;&lt;&lt;&lt;&lt;&lt;&lt;&lt;&lt;&lt;&lt;&lt;&lt;&lt;&lt;&lt;&lt;&lt;&lt;&lt;</w:t>
      </w:r>
      <w:r>
        <w:rPr>
          <w:rFonts w:hint="eastAsia" w:eastAsia="宋体"/>
          <w:lang w:val="en-US" w:eastAsia="zh-CN"/>
        </w:rPr>
        <w:t>Next</w:t>
      </w:r>
      <w:r>
        <w:t>Change &gt;&gt;&gt;&gt;&gt;&gt;&gt;&gt;&gt;&gt;&gt;&gt;&gt;&gt;&gt;&gt;&gt;&gt;&gt;&gt;</w:t>
      </w:r>
    </w:p>
    <w:p/>
    <w:p>
      <w:pPr>
        <w:pStyle w:val="4"/>
      </w:pPr>
      <w:r>
        <w:rPr>
          <w:rFonts w:hint="eastAsia" w:eastAsia="宋体"/>
          <w:lang w:val="en-US" w:eastAsia="zh-CN"/>
        </w:rPr>
        <w:t>8</w:t>
      </w:r>
      <w:r>
        <w:t>.7.4</w:t>
      </w:r>
      <w:r>
        <w:tab/>
      </w:r>
      <w:r>
        <w:t>SgNB Addition Preparation</w:t>
      </w:r>
    </w:p>
    <w:p>
      <w:pPr>
        <w:pStyle w:val="5"/>
      </w:pPr>
      <w:bookmarkStart w:id="10" w:name="_Toc20954287"/>
      <w:bookmarkStart w:id="11" w:name="_Toc29906295"/>
      <w:bookmarkStart w:id="12" w:name="_Toc29902291"/>
      <w:r>
        <w:t>8.7.4.1</w:t>
      </w:r>
      <w:r>
        <w:tab/>
      </w:r>
      <w:r>
        <w:t>General</w:t>
      </w:r>
      <w:bookmarkEnd w:id="10"/>
      <w:bookmarkEnd w:id="11"/>
      <w:bookmarkEnd w:id="12"/>
    </w:p>
    <w:p>
      <w:r>
        <w:t>The purpose of the SgNB</w:t>
      </w:r>
      <w:r>
        <w:rPr>
          <w:lang w:eastAsia="zh-CN"/>
        </w:rPr>
        <w:t xml:space="preserve"> Addition Preparation procedure </w:t>
      </w:r>
      <w:r>
        <w:t xml:space="preserve">is to </w:t>
      </w:r>
      <w:r>
        <w:rPr>
          <w:lang w:eastAsia="zh-CN"/>
        </w:rPr>
        <w:t xml:space="preserve">request the </w:t>
      </w:r>
      <w:r>
        <w:rPr>
          <w:rFonts w:eastAsia="Geneva"/>
          <w:lang w:eastAsia="zh-CN"/>
        </w:rPr>
        <w:t>en-gNB</w:t>
      </w:r>
      <w:r>
        <w:rPr>
          <w:lang w:eastAsia="zh-CN"/>
        </w:rPr>
        <w:t xml:space="preserve"> to allocate resources for EN-DC connectivity operation for a specific UE.</w:t>
      </w:r>
    </w:p>
    <w:p>
      <w:r>
        <w:t>The procedure uses UE-associated signalling.</w:t>
      </w:r>
    </w:p>
    <w:p>
      <w:pPr>
        <w:pStyle w:val="5"/>
      </w:pPr>
      <w:bookmarkStart w:id="13" w:name="_Toc29906296"/>
      <w:bookmarkStart w:id="14" w:name="_Toc20954288"/>
      <w:bookmarkStart w:id="15" w:name="_Toc29902292"/>
      <w:r>
        <w:t>8.7.4.2</w:t>
      </w:r>
      <w:r>
        <w:tab/>
      </w:r>
      <w:r>
        <w:t>Successful Operation</w:t>
      </w:r>
      <w:bookmarkEnd w:id="13"/>
      <w:bookmarkEnd w:id="14"/>
      <w:bookmarkEnd w:id="15"/>
    </w:p>
    <w:p>
      <w:pPr>
        <w:pStyle w:val="57"/>
      </w:pPr>
      <w:r>
        <w:object>
          <v:shape id="_x0000_i1025" o:spt="75" type="#_x0000_t75" style="height:126.8pt;width:300.45pt;" o:ole="t" filled="f" o:preferrelative="t" stroked="f" coordsize="21600,21600">
            <v:path/>
            <v:fill on="f" alignshape="1" focussize="0,0"/>
            <v:stroke on="f"/>
            <v:imagedata r:id="rId11" grayscale="f" bilevel="f" o:title=""/>
            <o:lock v:ext="edit" aspectratio="t"/>
            <w10:wrap type="none"/>
            <w10:anchorlock/>
          </v:shape>
          <o:OLEObject Type="Embed" ProgID="Word.Picture.8" ShapeID="_x0000_i1025" DrawAspect="Content" ObjectID="_1468075725" r:id="rId10">
            <o:LockedField>false</o:LockedField>
          </o:OLEObject>
        </w:object>
      </w:r>
    </w:p>
    <w:p>
      <w:pPr>
        <w:pStyle w:val="56"/>
      </w:pPr>
      <w:r>
        <w:t xml:space="preserve">Figure 8.7.4.2-1: </w:t>
      </w:r>
      <w:r>
        <w:rPr>
          <w:lang w:eastAsia="zh-CN"/>
        </w:rPr>
        <w:t>SgNB Addition Preparation,</w:t>
      </w:r>
      <w:r>
        <w:t xml:space="preserve"> successful operation</w:t>
      </w:r>
    </w:p>
    <w:p>
      <w:pPr>
        <w:rPr>
          <w:lang w:eastAsia="zh-CN"/>
        </w:rPr>
      </w:pPr>
      <w:r>
        <w:t xml:space="preserve">The MeNB initiates the procedure by sending the SGNB </w:t>
      </w:r>
      <w:r>
        <w:rPr>
          <w:lang w:eastAsia="zh-CN"/>
        </w:rPr>
        <w:t>ADDITION</w:t>
      </w:r>
      <w:r>
        <w:t xml:space="preserve"> REQUEST message to the </w:t>
      </w:r>
      <w:r>
        <w:rPr>
          <w:rFonts w:eastAsia="Geneva"/>
          <w:lang w:eastAsia="zh-CN"/>
        </w:rPr>
        <w:t>en-gNB</w:t>
      </w:r>
      <w:r>
        <w:t xml:space="preserve">. When the MeNB sends the SGNB </w:t>
      </w:r>
      <w:r>
        <w:rPr>
          <w:lang w:eastAsia="zh-CN"/>
        </w:rPr>
        <w:t>ADDITION</w:t>
      </w:r>
      <w:r>
        <w:t xml:space="preserve"> REQUEST message, it shall start the timer T</w:t>
      </w:r>
      <w:r>
        <w:rPr>
          <w:vertAlign w:val="subscript"/>
        </w:rPr>
        <w:t>DCprep</w:t>
      </w:r>
      <w:r>
        <w:t>.</w:t>
      </w:r>
    </w:p>
    <w:p>
      <w:pPr>
        <w:rPr>
          <w:lang w:eastAsia="zh-CN"/>
        </w:rPr>
      </w:pPr>
      <w:r>
        <w:t xml:space="preserve">The allocation of resources according to the values of the </w:t>
      </w:r>
      <w:r>
        <w:rPr>
          <w:i/>
        </w:rPr>
        <w:t xml:space="preserve">Allocation and Retention Priority </w:t>
      </w:r>
      <w:r>
        <w:t xml:space="preserve">IE included in the </w:t>
      </w:r>
      <w:r>
        <w:rPr>
          <w:i/>
        </w:rPr>
        <w:t xml:space="preserve">Full E-RAB Level QoS Parameters </w:t>
      </w:r>
      <w:r>
        <w:t xml:space="preserve">IE </w:t>
      </w:r>
      <w:r>
        <w:rPr>
          <w:lang w:eastAsia="ja-JP"/>
        </w:rPr>
        <w:t xml:space="preserve">or in the </w:t>
      </w:r>
      <w:r>
        <w:rPr>
          <w:i/>
          <w:lang w:eastAsia="ja-JP"/>
        </w:rPr>
        <w:t>Requested MCG E-RAB Level QoS Parameters IE</w:t>
      </w:r>
      <w:r>
        <w:rPr>
          <w:lang w:eastAsia="ko-KR"/>
        </w:rPr>
        <w:t xml:space="preserve"> or in the </w:t>
      </w:r>
      <w:r>
        <w:rPr>
          <w:i/>
          <w:lang w:eastAsia="ko-KR"/>
        </w:rPr>
        <w:t xml:space="preserve">Requested SCG </w:t>
      </w:r>
      <w:r>
        <w:rPr>
          <w:i/>
          <w:lang w:eastAsia="ja-JP"/>
        </w:rPr>
        <w:t xml:space="preserve">E-RAB Level QoS Parameters </w:t>
      </w:r>
      <w:r>
        <w:rPr>
          <w:lang w:eastAsia="ja-JP"/>
        </w:rPr>
        <w:t>IE</w:t>
      </w:r>
      <w:r>
        <w:t xml:space="preserve"> shall follow the principles described for the E-RAB Setup procedure in TS 36.413 [4].</w:t>
      </w:r>
    </w:p>
    <w:p>
      <w:pPr>
        <w:rPr>
          <w:snapToGrid w:val="0"/>
        </w:rPr>
      </w:pPr>
      <w:r>
        <w:rPr>
          <w:snapToGrid w:val="0"/>
        </w:rPr>
        <w:t xml:space="preserve">If the SGNB ADDITION REQUEST message contains the </w:t>
      </w:r>
      <w:r>
        <w:rPr>
          <w:i/>
          <w:snapToGrid w:val="0"/>
        </w:rPr>
        <w:t>Serving PLMN</w:t>
      </w:r>
      <w:r>
        <w:rPr>
          <w:snapToGrid w:val="0"/>
        </w:rPr>
        <w:t xml:space="preserve"> IE, the </w:t>
      </w:r>
      <w:r>
        <w:rPr>
          <w:rFonts w:eastAsia="Geneva"/>
          <w:lang w:eastAsia="zh-CN"/>
        </w:rPr>
        <w:t>en-gNB</w:t>
      </w:r>
      <w:r>
        <w:rPr>
          <w:snapToGrid w:val="0"/>
        </w:rPr>
        <w:t xml:space="preserve"> may use it for RRM purposes.</w:t>
      </w:r>
    </w:p>
    <w:p>
      <w:pPr>
        <w:rPr>
          <w:snapToGrid w:val="0"/>
        </w:rPr>
      </w:pPr>
      <w:r>
        <w:rPr>
          <w:snapToGrid w:val="0"/>
        </w:rPr>
        <w:t xml:space="preserve">If the SGNB ADDITION REQUEST message contains the </w:t>
      </w:r>
      <w:r>
        <w:rPr>
          <w:i/>
          <w:snapToGrid w:val="0"/>
        </w:rPr>
        <w:t>Expected UE Behaviour</w:t>
      </w:r>
      <w:r>
        <w:rPr>
          <w:snapToGrid w:val="0"/>
        </w:rPr>
        <w:t xml:space="preserve"> IE, the </w:t>
      </w:r>
      <w:r>
        <w:rPr>
          <w:rFonts w:eastAsia="Geneva"/>
          <w:lang w:eastAsia="zh-CN"/>
        </w:rPr>
        <w:t>en-gNB</w:t>
      </w:r>
      <w:r>
        <w:rPr>
          <w:snapToGrid w:val="0"/>
        </w:rPr>
        <w:t xml:space="preserve"> shall, if supported, store this information and may use it to optimize resource allocation.</w:t>
      </w:r>
    </w:p>
    <w:p>
      <w:pPr>
        <w:rPr>
          <w:snapToGrid w:val="0"/>
        </w:rPr>
      </w:pPr>
      <w:r>
        <w:rPr>
          <w:snapToGrid w:val="0"/>
        </w:rPr>
        <w:t xml:space="preserve">If the SGNB ADDITION REQUEST message contains the </w:t>
      </w:r>
      <w:r>
        <w:rPr>
          <w:i/>
          <w:snapToGrid w:val="0"/>
        </w:rPr>
        <w:t xml:space="preserve">Handover Restriction List </w:t>
      </w:r>
      <w:r>
        <w:rPr>
          <w:snapToGrid w:val="0"/>
        </w:rPr>
        <w:t xml:space="preserve">IE, the </w:t>
      </w:r>
      <w:r>
        <w:rPr>
          <w:rFonts w:eastAsia="Geneva"/>
          <w:lang w:eastAsia="zh-CN"/>
        </w:rPr>
        <w:t>en-gNB</w:t>
      </w:r>
      <w:r>
        <w:rPr>
          <w:snapToGrid w:val="0"/>
        </w:rPr>
        <w:t xml:space="preserve"> node</w:t>
      </w:r>
      <w:r>
        <w:rPr>
          <w:snapToGrid w:val="0"/>
          <w:lang w:eastAsia="zh-CN"/>
        </w:rPr>
        <w:t xml:space="preserve">, if supported, </w:t>
      </w:r>
      <w:r>
        <w:rPr>
          <w:snapToGrid w:val="0"/>
        </w:rPr>
        <w:t xml:space="preserve">shall </w:t>
      </w:r>
      <w:r>
        <w:rPr>
          <w:snapToGrid w:val="0"/>
          <w:lang w:eastAsia="zh-CN"/>
        </w:rPr>
        <w:t>store t</w:t>
      </w:r>
      <w:r>
        <w:rPr>
          <w:snapToGrid w:val="0"/>
        </w:rPr>
        <w:t xml:space="preserve">his information </w:t>
      </w:r>
      <w:r>
        <w:rPr>
          <w:snapToGrid w:val="0"/>
          <w:lang w:eastAsia="zh-CN"/>
        </w:rPr>
        <w:t xml:space="preserve">and use it </w:t>
      </w:r>
      <w:r>
        <w:rPr>
          <w:snapToGrid w:val="0"/>
        </w:rPr>
        <w:t>to select a</w:t>
      </w:r>
      <w:r>
        <w:rPr>
          <w:snapToGrid w:val="0"/>
          <w:lang w:eastAsia="zh-CN"/>
        </w:rPr>
        <w:t>n</w:t>
      </w:r>
      <w:r>
        <w:rPr>
          <w:snapToGrid w:val="0"/>
        </w:rPr>
        <w:t xml:space="preserve"> appropriate NR cell.</w:t>
      </w:r>
    </w:p>
    <w:p>
      <w:r>
        <w:rPr>
          <w:snapToGrid w:val="0"/>
        </w:rPr>
        <w:t xml:space="preserve">If the SGNB ADDITION REQUEST message contains the </w:t>
      </w:r>
      <w:r>
        <w:rPr>
          <w:i/>
          <w:lang w:eastAsia="ja-JP"/>
        </w:rPr>
        <w:t>MeNB Resource Coordination Information</w:t>
      </w:r>
      <w:r>
        <w:rPr>
          <w:snapToGrid w:val="0"/>
        </w:rPr>
        <w:t xml:space="preserve"> IE, the en-gNB should forward it to lower layers and it may use it for the purpose of resource coordination with the MeNB. </w:t>
      </w:r>
      <w:r>
        <w:t xml:space="preserve">The en-gNB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en-gNB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MeNB Coordination Assistance Information</w:t>
      </w:r>
      <w:r>
        <w:t xml:space="preserve"> IE is contained in the </w:t>
      </w:r>
      <w:r>
        <w:rPr>
          <w:i/>
          <w:lang w:eastAsia="ja-JP"/>
        </w:rPr>
        <w:t>MeNB Resource Coordination Information</w:t>
      </w:r>
      <w:r>
        <w:rPr>
          <w:snapToGrid w:val="0"/>
        </w:rPr>
        <w:t xml:space="preserve"> IE, the en-gNB shall, if supported, use the information </w:t>
      </w:r>
      <w:r>
        <w:t>to determine further coordination of resource utilisation between the en-gNB and the MeNB.</w:t>
      </w:r>
    </w:p>
    <w:p>
      <w:pPr>
        <w:rPr>
          <w:snapToGrid w:val="0"/>
          <w:lang w:eastAsia="ja-JP"/>
        </w:rPr>
      </w:pPr>
      <w:r>
        <w:rPr>
          <w:snapToGrid w:val="0"/>
          <w:lang w:eastAsia="ja-JP"/>
        </w:rPr>
        <w:t xml:space="preserve">The en-gNB shall choose the ciphering algorithm based on the information in the </w:t>
      </w:r>
      <w:r>
        <w:rPr>
          <w:i/>
          <w:snapToGrid w:val="0"/>
          <w:lang w:eastAsia="ja-JP"/>
        </w:rPr>
        <w:t>NR UE Security Capabilities</w:t>
      </w:r>
      <w:r>
        <w:rPr>
          <w:snapToGrid w:val="0"/>
          <w:lang w:eastAsia="ja-JP"/>
        </w:rPr>
        <w:t xml:space="preserve"> IE and locally configured priority list of AS encryption algorithms and apply the key indicated in the </w:t>
      </w:r>
      <w:r>
        <w:rPr>
          <w:i/>
          <w:snapToGrid w:val="0"/>
          <w:lang w:eastAsia="ja-JP"/>
        </w:rPr>
        <w:t xml:space="preserve">SgNB Security Key </w:t>
      </w:r>
      <w:r>
        <w:rPr>
          <w:snapToGrid w:val="0"/>
          <w:lang w:eastAsia="ja-JP"/>
        </w:rPr>
        <w:t>IE as specified in the TS 33.401 [18].</w:t>
      </w:r>
    </w:p>
    <w:p>
      <w:pPr>
        <w:rPr>
          <w:snapToGrid w:val="0"/>
        </w:rPr>
      </w:pPr>
      <w:r>
        <w:rPr>
          <w:snapToGrid w:val="0"/>
        </w:rPr>
        <w:t xml:space="preserve">If the SGNB ADDITION REQUEST message contains the </w:t>
      </w:r>
      <w:r>
        <w:rPr>
          <w:i/>
        </w:rPr>
        <w:t>Subscriber Profile ID for RAT/Frequency Priority</w:t>
      </w:r>
      <w:r>
        <w:t xml:space="preserve"> IE</w:t>
      </w:r>
      <w:r>
        <w:rPr>
          <w:snapToGrid w:val="0"/>
        </w:rPr>
        <w:t xml:space="preserve">, the </w:t>
      </w:r>
      <w:r>
        <w:rPr>
          <w:rFonts w:eastAsia="Geneva"/>
          <w:lang w:eastAsia="zh-CN"/>
        </w:rPr>
        <w:t>en-gNB</w:t>
      </w:r>
      <w:r>
        <w:rPr>
          <w:snapToGrid w:val="0"/>
        </w:rPr>
        <w:t xml:space="preserve"> may use it for RRM purposes.</w:t>
      </w:r>
    </w:p>
    <w:p>
      <w:r>
        <w:t xml:space="preserve">If the SGNB ADDITION REQUEST message contains the </w:t>
      </w:r>
      <w:r>
        <w:rPr>
          <w:i/>
          <w:lang w:eastAsia="zh-CN"/>
        </w:rPr>
        <w:t xml:space="preserve">Additional RRM Policy Index </w:t>
      </w:r>
      <w:r>
        <w:rPr>
          <w:lang w:eastAsia="zh-CN"/>
        </w:rPr>
        <w:t>IE</w:t>
      </w:r>
      <w:r>
        <w:t>, the en-gNB may use it for RRM purposes.</w:t>
      </w:r>
    </w:p>
    <w:p>
      <w:pPr>
        <w:rPr>
          <w:snapToGrid w:val="0"/>
        </w:rPr>
      </w:pPr>
      <w:r>
        <w:rPr>
          <w:snapToGrid w:val="0"/>
          <w:lang w:eastAsia="zh-CN"/>
        </w:rPr>
        <w:t xml:space="preserve">The en-gNB shall search for the target NR cell among the NR neighbour cells of the E-UTRAN cell indicated in </w:t>
      </w:r>
      <w:r>
        <w:rPr>
          <w:i/>
          <w:snapToGrid w:val="0"/>
          <w:lang w:eastAsia="zh-CN"/>
        </w:rPr>
        <w:t>MeNB Cell ID</w:t>
      </w:r>
      <w:r>
        <w:rPr>
          <w:snapToGrid w:val="0"/>
          <w:lang w:eastAsia="zh-CN"/>
        </w:rPr>
        <w:t xml:space="preserve"> IE, as specified in the TS 37.340 [32].</w:t>
      </w:r>
    </w:p>
    <w:p>
      <w:r>
        <w:t xml:space="preserve">If the </w:t>
      </w:r>
      <w:r>
        <w:rPr>
          <w:i/>
        </w:rPr>
        <w:t>Masked IMEISV</w:t>
      </w:r>
      <w:r>
        <w:t xml:space="preserve"> IE is contained in the SGNB ADDITION REQUEST message the en-gNB shall, if supported, use it to determine the characteristics of the UE for subsequent handling.</w:t>
      </w:r>
    </w:p>
    <w:p>
      <w:r>
        <w:rPr>
          <w:snapToGrid w:val="0"/>
        </w:rPr>
        <w:t xml:space="preserve">The </w:t>
      </w:r>
      <w:r>
        <w:rPr>
          <w:rFonts w:eastAsia="Geneva"/>
          <w:lang w:eastAsia="zh-CN"/>
        </w:rPr>
        <w:t>en-gNB</w:t>
      </w:r>
      <w:r>
        <w:rPr>
          <w:snapToGrid w:val="0"/>
        </w:rPr>
        <w:t xml:space="preserve"> shall </w:t>
      </w:r>
      <w:r>
        <w:t>report to the M</w:t>
      </w:r>
      <w:r>
        <w:rPr>
          <w:lang w:eastAsia="zh-CN"/>
        </w:rPr>
        <w:t>eNB</w:t>
      </w:r>
      <w:r>
        <w:t>, in the</w:t>
      </w:r>
      <w:r>
        <w:rPr>
          <w:lang w:eastAsia="zh-CN"/>
        </w:rPr>
        <w:t xml:space="preserve"> SGNB ADDITION REQUEST ACKNOWLEDGE</w:t>
      </w:r>
      <w:r>
        <w:t xml:space="preserve"> message, the result for all the requested E-RABs in the following way:</w:t>
      </w:r>
    </w:p>
    <w:p>
      <w:pPr>
        <w:pStyle w:val="77"/>
      </w:pPr>
      <w:r>
        <w:t>-</w:t>
      </w:r>
      <w:r>
        <w:tab/>
      </w:r>
      <w:r>
        <w:t xml:space="preserve">a list of E-RABs which are successfully established shall be included in the </w:t>
      </w:r>
      <w:r>
        <w:rPr>
          <w:i/>
          <w:iCs/>
        </w:rPr>
        <w:t>E-RABs Admitted To Be Added List</w:t>
      </w:r>
      <w:r>
        <w:t xml:space="preserve"> IE;</w:t>
      </w:r>
    </w:p>
    <w:p>
      <w:pPr>
        <w:pStyle w:val="77"/>
      </w:pPr>
      <w:r>
        <w:t>-</w:t>
      </w:r>
      <w:r>
        <w:tab/>
      </w:r>
      <w:r>
        <w:t>a l</w:t>
      </w:r>
      <w:r>
        <w:rPr>
          <w:snapToGrid w:val="0"/>
        </w:rPr>
        <w:t xml:space="preserve">ist of E-RABs which failed to be established shall be </w:t>
      </w:r>
      <w:r>
        <w:t>included</w:t>
      </w:r>
      <w:r>
        <w:rPr>
          <w:snapToGrid w:val="0"/>
        </w:rPr>
        <w:t xml:space="preserve"> in the </w:t>
      </w:r>
      <w:r>
        <w:rPr>
          <w:bCs/>
          <w:i/>
        </w:rPr>
        <w:t>E-RABs Not Admitted List</w:t>
      </w:r>
      <w:r>
        <w:rPr>
          <w:snapToGrid w:val="0"/>
        </w:rPr>
        <w:t xml:space="preserve"> IE.</w:t>
      </w:r>
    </w:p>
    <w:p>
      <w:pPr>
        <w:pStyle w:val="58"/>
      </w:pPr>
      <w:r>
        <w:t>NOTE:</w:t>
      </w:r>
      <w:r>
        <w:tab/>
      </w:r>
      <w:r>
        <w:t xml:space="preserve">The MeNB may trigger the </w:t>
      </w:r>
      <w:r>
        <w:rPr>
          <w:lang w:eastAsia="ja-JP"/>
        </w:rPr>
        <w:t>SgNB</w:t>
      </w:r>
      <w:r>
        <w:t xml:space="preserve"> Addition Preparation procedure in the course of the Inter-MeNB handover without </w:t>
      </w:r>
      <w:r>
        <w:rPr>
          <w:lang w:eastAsia="ja-JP"/>
        </w:rPr>
        <w:t>SgNB</w:t>
      </w:r>
      <w:r>
        <w:t xml:space="preserve"> change procedure as described in TS 37.340 [32]. The deleted E-RABs are not included in the </w:t>
      </w:r>
      <w:r>
        <w:rPr>
          <w:i/>
        </w:rPr>
        <w:t>E-RABs To Be Added List</w:t>
      </w:r>
      <w:r>
        <w:t xml:space="preserve"> IE in the SGNB ADDITION REQUEST message, from MeNB point of view. If the </w:t>
      </w:r>
      <w:r>
        <w:rPr>
          <w:rFonts w:eastAsia="Geneva"/>
          <w:lang w:eastAsia="zh-CN"/>
        </w:rPr>
        <w:t>en-gNB</w:t>
      </w:r>
      <w:r>
        <w:t xml:space="preserve"> reports a certain E-RAB to be successfully established, respective SCG resources, from an </w:t>
      </w:r>
      <w:r>
        <w:rPr>
          <w:rFonts w:eastAsia="Geneva"/>
          <w:lang w:eastAsia="zh-CN"/>
        </w:rPr>
        <w:t>en-gNB</w:t>
      </w:r>
      <w:r>
        <w:t xml:space="preserve"> point of view, may be actually successfully established or modified or kept; if a certain E-RAB is reported to be failed to be established, respective SCG resources, from an </w:t>
      </w:r>
      <w:r>
        <w:rPr>
          <w:rFonts w:eastAsia="Geneva"/>
          <w:lang w:eastAsia="zh-CN"/>
        </w:rPr>
        <w:t>en-gNB</w:t>
      </w:r>
      <w:r>
        <w:t xml:space="preserve"> point of view, may be actually failed to be established or modified or kept.</w:t>
      </w:r>
    </w:p>
    <w:p>
      <w:r>
        <w:t xml:space="preserve">For each E-RAB successfully established in the en-gNB, the en-gNB shall report to the MeNB, in the SGNB ADDITION REQUEST ACKNOWLEDGE message, the same value in the </w:t>
      </w:r>
      <w:r>
        <w:rPr>
          <w:i/>
        </w:rPr>
        <w:t>EN-DC Resource Configuration</w:t>
      </w:r>
      <w:r>
        <w:t xml:space="preserve"> IE as received in the SGNB ADDITION REQUEST message.</w:t>
      </w:r>
    </w:p>
    <w:p>
      <w:pPr>
        <w:rPr>
          <w:lang w:eastAsia="zh-CN"/>
        </w:rPr>
      </w:pPr>
      <w:r>
        <w:t xml:space="preserve">For each E-RAB for which allocation of the PDCP entity is requested at the </w:t>
      </w:r>
      <w:r>
        <w:rPr>
          <w:rFonts w:eastAsia="Geneva"/>
          <w:lang w:eastAsia="zh-CN"/>
        </w:rPr>
        <w:t>en-gNB</w:t>
      </w:r>
      <w:r>
        <w:t>:</w:t>
      </w:r>
    </w:p>
    <w:p>
      <w:pPr>
        <w:pStyle w:val="77"/>
      </w:pPr>
      <w:r>
        <w:rPr>
          <w:rFonts w:eastAsia="Calibri Light"/>
        </w:rPr>
        <w:t>-</w:t>
      </w:r>
      <w:r>
        <w:tab/>
      </w:r>
      <w:r>
        <w:t xml:space="preserve">the MeNB may propose to apply forwarding of downlink data by including the </w:t>
      </w:r>
      <w:r>
        <w:rPr>
          <w:i/>
        </w:rPr>
        <w:t>DL Forwarding</w:t>
      </w:r>
      <w:r>
        <w:t xml:space="preserve"> IE within the </w:t>
      </w:r>
      <w:r>
        <w:rPr>
          <w:i/>
        </w:rPr>
        <w:t>E-RABs To be Added Item</w:t>
      </w:r>
      <w:r>
        <w:t xml:space="preserve"> IE of the SGNB ADDITION REQUEST message. For each E-RAB that it has decided to admit, the </w:t>
      </w:r>
      <w:r>
        <w:rPr>
          <w:rFonts w:eastAsia="Geneva"/>
          <w:lang w:eastAsia="zh-CN"/>
        </w:rPr>
        <w:t>en-gNB</w:t>
      </w:r>
      <w:r>
        <w:t xml:space="preserve"> may include the </w:t>
      </w:r>
      <w:r>
        <w:rPr>
          <w:i/>
        </w:rPr>
        <w:t>DL Forwarding GTP Tunnel Endpoint</w:t>
      </w:r>
      <w:r>
        <w:t xml:space="preserve"> IE within the </w:t>
      </w:r>
      <w:r>
        <w:rPr>
          <w:i/>
        </w:rPr>
        <w:t>E-RABs Admitted To Be Added Item</w:t>
      </w:r>
      <w: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Pr>
          <w:rFonts w:eastAsia="Batang" w:cs="Arial"/>
          <w:i/>
          <w:lang w:eastAsia="ja-JP"/>
        </w:rPr>
        <w:t>Transport Layer Address</w:t>
      </w:r>
      <w:r>
        <w:rPr>
          <w:rFonts w:eastAsia="Batang" w:cs="Arial"/>
          <w:lang w:eastAsia="ja-JP"/>
        </w:rPr>
        <w:t xml:space="preserve"> IE and the</w:t>
      </w:r>
      <w:r>
        <w:t xml:space="preserve"> </w:t>
      </w:r>
      <w:r>
        <w:rPr>
          <w:i/>
        </w:rPr>
        <w:t>DL GTP TEID</w:t>
      </w:r>
      <w:r>
        <w:t xml:space="preserve"> IE in the </w:t>
      </w:r>
      <w:r>
        <w:rPr>
          <w:i/>
        </w:rPr>
        <w:t>E-RAB To Be Modified List</w:t>
      </w:r>
      <w:r>
        <w:t xml:space="preserve"> IE of the E-RAB MODIFICATION INDICATION message (see TS 36.413 [4]) depending on implementation choice;</w:t>
      </w:r>
    </w:p>
    <w:p>
      <w:pPr>
        <w:pStyle w:val="77"/>
        <w:rPr>
          <w:lang w:eastAsia="ja-JP"/>
        </w:rPr>
      </w:pPr>
      <w:r>
        <w:t>-</w:t>
      </w:r>
      <w:r>
        <w:tab/>
      </w:r>
      <w:r>
        <w:t xml:space="preserve">the </w:t>
      </w:r>
      <w:r>
        <w:rPr>
          <w:rFonts w:eastAsia="Geneva"/>
          <w:lang w:eastAsia="zh-CN"/>
        </w:rPr>
        <w:t>en-gNB</w:t>
      </w:r>
      <w:r>
        <w:t xml:space="preserve"> may include for each bearer in the </w:t>
      </w:r>
      <w:r>
        <w:rPr>
          <w:i/>
          <w:iCs/>
        </w:rPr>
        <w:t>E-RABs Admitted To Be Added List</w:t>
      </w:r>
      <w:r>
        <w:t xml:space="preserve"> IE the </w:t>
      </w:r>
      <w:r>
        <w:rPr>
          <w:i/>
          <w:iCs/>
        </w:rPr>
        <w:t>UL Forwarding GTP Tunnel Endpoint</w:t>
      </w:r>
      <w:r>
        <w:t xml:space="preserve"> IE to indicate that it requests data forwarding of uplink packets to be performed for that bearer.</w:t>
      </w:r>
    </w:p>
    <w:p>
      <w:pPr>
        <w:pStyle w:val="77"/>
        <w:rPr>
          <w:lang w:eastAsia="ja-JP"/>
        </w:rPr>
      </w:pPr>
      <w:r>
        <w:t>-</w:t>
      </w:r>
      <w:r>
        <w:tab/>
      </w:r>
      <w:r>
        <w:t xml:space="preserve">the </w:t>
      </w:r>
      <w:r>
        <w:rPr>
          <w:rFonts w:eastAsia="Geneva"/>
          <w:lang w:eastAsia="zh-CN"/>
        </w:rPr>
        <w:t>en-gNB</w:t>
      </w:r>
      <w:r>
        <w:t xml:space="preserve"> shall use the </w:t>
      </w:r>
      <w:r>
        <w:rPr>
          <w:i/>
        </w:rPr>
        <w:t xml:space="preserve">S1 UL GTP Tunnel Endpoint </w:t>
      </w:r>
      <w:r>
        <w:t xml:space="preserve">IE of the SGNB ADDITION REQUEST message as the </w:t>
      </w:r>
      <w:r>
        <w:rPr>
          <w:lang w:eastAsia="zh-CN"/>
        </w:rPr>
        <w:t>UL S1-U address</w:t>
      </w:r>
      <w:r>
        <w:rPr>
          <w:lang w:eastAsia="ja-JP"/>
        </w:rPr>
        <w:t>.</w:t>
      </w:r>
    </w:p>
    <w:p>
      <w:pPr>
        <w:pStyle w:val="77"/>
      </w:pPr>
      <w:r>
        <w:t>-</w:t>
      </w:r>
      <w:r>
        <w:tab/>
      </w:r>
      <w:r>
        <w:t xml:space="preserve">the </w:t>
      </w:r>
      <w:r>
        <w:rPr>
          <w:lang w:eastAsia="ja-JP"/>
        </w:rPr>
        <w:t>M</w:t>
      </w:r>
      <w:r>
        <w:rPr>
          <w:rFonts w:eastAsia="Geneva"/>
          <w:lang w:eastAsia="zh-CN"/>
        </w:rPr>
        <w:t>eNB</w:t>
      </w:r>
      <w:r>
        <w:t xml:space="preserve"> shall use the </w:t>
      </w:r>
      <w:r>
        <w:rPr>
          <w:i/>
        </w:rPr>
        <w:t xml:space="preserve">SgNB UL GTP Tunnel Endpoint at PDCP </w:t>
      </w:r>
      <w:r>
        <w:t xml:space="preserve">IE </w:t>
      </w:r>
      <w:r>
        <w:rPr>
          <w:lang w:eastAsia="ja-JP"/>
        </w:rPr>
        <w:t>of</w:t>
      </w:r>
      <w:r>
        <w:t xml:space="preserve"> the SGNB ADDITION REQUEST ACKNOWLEDGE message as the </w:t>
      </w:r>
      <w:r>
        <w:rPr>
          <w:lang w:eastAsia="zh-CN"/>
        </w:rPr>
        <w:t>UL X2-U address</w:t>
      </w:r>
      <w:r>
        <w:rPr>
          <w:lang w:eastAsia="ja-JP"/>
        </w:rPr>
        <w:t>.</w:t>
      </w:r>
    </w:p>
    <w:p>
      <w:pPr>
        <w:pStyle w:val="77"/>
        <w:rPr>
          <w:lang w:eastAsia="zh-CN"/>
        </w:rPr>
      </w:pPr>
      <w:r>
        <w:t>-</w:t>
      </w:r>
      <w:r>
        <w:tab/>
      </w:r>
      <w:r>
        <w:t xml:space="preserve">if the SGNB </w:t>
      </w:r>
      <w:r>
        <w:rPr>
          <w:snapToGrid w:val="0"/>
        </w:rPr>
        <w:t xml:space="preserve">ADDITION </w:t>
      </w:r>
      <w:r>
        <w:t xml:space="preserve">REQUEST message contains for an E-RAB to be </w:t>
      </w:r>
      <w:r>
        <w:rPr>
          <w:lang w:eastAsia="zh-CN"/>
        </w:rPr>
        <w:t>added</w:t>
      </w:r>
      <w:r>
        <w:t xml:space="preserve"> which is requested to be configured with MCG resources the </w:t>
      </w:r>
      <w:r>
        <w:rPr>
          <w:i/>
        </w:rPr>
        <w:t>MeNB DL GTP Tunnel Endpoint at MCG</w:t>
      </w:r>
      <w:r>
        <w:t xml:space="preserve"> IE the </w:t>
      </w:r>
      <w:r>
        <w:rPr>
          <w:rFonts w:eastAsia="Geneva"/>
          <w:lang w:eastAsia="zh-CN"/>
        </w:rPr>
        <w:t>en-gNB</w:t>
      </w:r>
      <w:r>
        <w:t xml:space="preserve"> shall use it as the </w:t>
      </w:r>
      <w:r>
        <w:rPr>
          <w:lang w:eastAsia="zh-CN"/>
        </w:rPr>
        <w:t>D</w:t>
      </w:r>
      <w:r>
        <w:t xml:space="preserve">L </w:t>
      </w:r>
      <w:r>
        <w:rPr>
          <w:lang w:eastAsia="zh-CN"/>
        </w:rPr>
        <w:t>X2</w:t>
      </w:r>
      <w:r>
        <w:t>-U address for delivery of DL PDCP PDUs.</w:t>
      </w:r>
    </w:p>
    <w:p>
      <w:pPr>
        <w:pStyle w:val="77"/>
      </w:pPr>
      <w:r>
        <w:t>-</w:t>
      </w:r>
      <w:r>
        <w:tab/>
      </w:r>
      <w:r>
        <w:t xml:space="preserve">the </w:t>
      </w:r>
      <w:r>
        <w:rPr>
          <w:rFonts w:eastAsia="Geneva"/>
          <w:lang w:eastAsia="zh-CN"/>
        </w:rPr>
        <w:t>en-gNB</w:t>
      </w:r>
      <w:r>
        <w:t xml:space="preserve"> shall include in the SGNB </w:t>
      </w:r>
      <w:r>
        <w:rPr>
          <w:snapToGrid w:val="0"/>
        </w:rPr>
        <w:t xml:space="preserve">ADDITION </w:t>
      </w:r>
      <w:r>
        <w:t xml:space="preserve">REQUEST ACKNOWLEDGE message the </w:t>
      </w:r>
      <w:r>
        <w:rPr>
          <w:i/>
        </w:rPr>
        <w:t>S1 DL GTP Tunnel Endpoint at the SgNB</w:t>
      </w:r>
      <w:r>
        <w:t xml:space="preserve"> IE.</w:t>
      </w:r>
    </w:p>
    <w:p>
      <w:pPr>
        <w:pStyle w:val="77"/>
      </w:pPr>
      <w:r>
        <w:t>-</w:t>
      </w:r>
      <w:r>
        <w:tab/>
      </w:r>
      <w:r>
        <w:t xml:space="preserve">the </w:t>
      </w:r>
      <w:r>
        <w:rPr>
          <w:rFonts w:eastAsia="Geneva"/>
          <w:lang w:eastAsia="zh-CN"/>
        </w:rPr>
        <w:t>en-gNB</w:t>
      </w:r>
      <w:r>
        <w:t xml:space="preserve"> shall include in the SGNB ADDITION REQUEST ACKNOWLEDGE message the </w:t>
      </w:r>
      <w:r>
        <w:rPr>
          <w:i/>
        </w:rPr>
        <w:t>RLC Mode</w:t>
      </w:r>
      <w:r>
        <w:t xml:space="preserve"> IE.</w:t>
      </w:r>
    </w:p>
    <w:p>
      <w:pPr>
        <w:pStyle w:val="77"/>
      </w:pPr>
      <w:r>
        <w:t>-</w:t>
      </w:r>
      <w:r>
        <w:tab/>
      </w:r>
      <w:r>
        <w:t xml:space="preserve">the en-gNB may include for each bearer in the </w:t>
      </w:r>
      <w:r>
        <w:rPr>
          <w:i/>
        </w:rPr>
        <w:t>E-RABs Admitted To Be Added List</w:t>
      </w:r>
      <w:r>
        <w:t xml:space="preserve"> IE in the SGNB ADDITION REQUEST ACKNOWLEDGE the </w:t>
      </w:r>
      <w:r>
        <w:rPr>
          <w:i/>
        </w:rPr>
        <w:t xml:space="preserve">PDCP SN Length </w:t>
      </w:r>
      <w:r>
        <w:t>IE to indicate the PDCP SN length for that bearer.</w:t>
      </w:r>
    </w:p>
    <w:p>
      <w:pPr>
        <w:pStyle w:val="77"/>
      </w:pPr>
      <w:r>
        <w:t>-</w:t>
      </w:r>
      <w:r>
        <w:tab/>
      </w:r>
      <w:r>
        <w:t xml:space="preserve">If the </w:t>
      </w:r>
      <w:r>
        <w:rPr>
          <w:i/>
        </w:rPr>
        <w:t>RLC Mode</w:t>
      </w:r>
      <w:r>
        <w:t xml:space="preserve"> IE is included for an E-RAB within the </w:t>
      </w:r>
      <w:r>
        <w:rPr>
          <w:i/>
        </w:rPr>
        <w:t>E-RABs To be Added List</w:t>
      </w:r>
      <w:r>
        <w:t xml:space="preserve"> IE in the SGNB ADDITION REQUEST message, it indicates the mode that the MeNB used for the E-RAB when it was hosted at the MeNB.</w:t>
      </w:r>
    </w:p>
    <w:p>
      <w:pPr>
        <w:pStyle w:val="77"/>
      </w:pPr>
      <w:r>
        <w:rPr>
          <w:lang w:eastAsia="zh-CN"/>
        </w:rPr>
        <w:t>-</w:t>
      </w:r>
      <w:r>
        <w:rPr>
          <w:lang w:eastAsia="zh-CN"/>
        </w:rPr>
        <w:tab/>
      </w:r>
      <w:r>
        <w:rPr>
          <w:lang w:eastAsia="zh-CN"/>
        </w:rPr>
        <w:t xml:space="preserve">If the </w:t>
      </w:r>
      <w:r>
        <w:rPr>
          <w:i/>
        </w:rPr>
        <w:t>Bearer Type</w:t>
      </w:r>
      <w:r>
        <w:t xml:space="preserve"> IE for the concerned E-RAB is received by the en-gNB and is set to "non IP", the en-gNB shall, if supported,  not perform header compression for the concerned E-RAB.</w:t>
      </w:r>
    </w:p>
    <w:p>
      <w:r>
        <w:t xml:space="preserve">Upon reception of the SGNB ADDITION REQUEST ACKNOWLEDGE </w:t>
      </w:r>
      <w:r>
        <w:rPr>
          <w:rFonts w:eastAsia="Calibri Light"/>
        </w:rPr>
        <w:t xml:space="preserve">message </w:t>
      </w:r>
      <w:r>
        <w:t>the MeNB shall stop the timer T</w:t>
      </w:r>
      <w:r>
        <w:rPr>
          <w:vertAlign w:val="subscript"/>
        </w:rPr>
        <w:t>DCprep</w:t>
      </w:r>
      <w:r>
        <w:t>.</w:t>
      </w:r>
    </w:p>
    <w:p>
      <w:pPr>
        <w:rPr>
          <w:snapToGrid w:val="0"/>
        </w:rPr>
      </w:pPr>
      <w:r>
        <w:rPr>
          <w:snapToGrid w:val="0"/>
        </w:rPr>
        <w:t xml:space="preserve">If the SGNB ADDITION </w:t>
      </w:r>
      <w:r>
        <w:t xml:space="preserve">ACKNOWLEDGE </w:t>
      </w:r>
      <w:r>
        <w:rPr>
          <w:snapToGrid w:val="0"/>
        </w:rPr>
        <w:t xml:space="preserve">message contains the </w:t>
      </w:r>
      <w:r>
        <w:rPr>
          <w:i/>
          <w:lang w:eastAsia="ja-JP"/>
        </w:rPr>
        <w:t>SgNB Resource Coordination Information</w:t>
      </w:r>
      <w:r>
        <w:t xml:space="preserve"> IE</w:t>
      </w:r>
      <w:r>
        <w:rPr>
          <w:snapToGrid w:val="0"/>
        </w:rPr>
        <w:t xml:space="preserve">, the MeNB may use it for the purpose of resource coordination with the en-gNB. </w:t>
      </w:r>
      <w:r>
        <w:t xml:space="preserve">The MeNB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MeNB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SgNB Coordination Assistance Information</w:t>
      </w:r>
      <w:r>
        <w:t xml:space="preserve"> IE is contained in the </w:t>
      </w:r>
      <w:r>
        <w:rPr>
          <w:i/>
          <w:lang w:eastAsia="ja-JP"/>
        </w:rPr>
        <w:t>SgNB Resource Coordination Information</w:t>
      </w:r>
      <w:r>
        <w:rPr>
          <w:snapToGrid w:val="0"/>
        </w:rPr>
        <w:t xml:space="preserve"> IE, the MeNB shall, if supported, use the information </w:t>
      </w:r>
      <w:r>
        <w:t>to determine further coordination of resource utilisation between the en-gNB and the MeNB.</w:t>
      </w:r>
    </w:p>
    <w:p>
      <w:r>
        <w:t xml:space="preserve">If the </w:t>
      </w:r>
      <w:r>
        <w:rPr>
          <w:i/>
        </w:rPr>
        <w:t>SgNB UE X2AP ID</w:t>
      </w:r>
      <w:r>
        <w:t xml:space="preserve"> IE is contained in the SGNB ADDITION REQUEST message, the </w:t>
      </w:r>
      <w:r>
        <w:rPr>
          <w:rFonts w:eastAsia="Geneva"/>
          <w:lang w:eastAsia="zh-CN"/>
        </w:rPr>
        <w:t>en-gNB</w:t>
      </w:r>
      <w:r>
        <w:t xml:space="preserve"> shall, if supported, store this information and use it as defined in TS 37.340 [32].</w:t>
      </w:r>
    </w:p>
    <w:p>
      <w:r>
        <w:t xml:space="preserve">If the SGNB ADDITION REQUEST message contains the </w:t>
      </w:r>
      <w:r>
        <w:rPr>
          <w:i/>
          <w:lang w:eastAsia="ja-JP"/>
        </w:rPr>
        <w:t>SGNB Addition Trigger Indication</w:t>
      </w:r>
      <w:r>
        <w:t>, t</w:t>
      </w:r>
      <w:r>
        <w:rPr>
          <w:lang w:eastAsia="zh-CN"/>
        </w:rPr>
        <w:t xml:space="preserve">he en-gNB shall include the </w:t>
      </w:r>
      <w:r>
        <w:rPr>
          <w:i/>
          <w:lang w:eastAsia="ja-JP"/>
        </w:rPr>
        <w:t>RRC config indication</w:t>
      </w:r>
      <w:r>
        <w:rPr>
          <w:lang w:eastAsia="ja-JP"/>
        </w:rPr>
        <w:t xml:space="preserve"> IE in the </w:t>
      </w:r>
      <w:r>
        <w:t xml:space="preserve">SGNB ADDITION REQUEST ACKNOWLEDGE message to inform the MeNB if the en-gNB applied full or delta configuration, </w:t>
      </w:r>
      <w:r>
        <w:rPr>
          <w:lang w:eastAsia="zh-CN"/>
        </w:rPr>
        <w:t>as specified in TS 37.340 [32]</w:t>
      </w:r>
      <w:r>
        <w:t>.</w:t>
      </w:r>
    </w:p>
    <w:p>
      <w:pPr>
        <w:rPr>
          <w:rFonts w:cs="Arial"/>
          <w:lang w:eastAsia="ja-JP"/>
        </w:rPr>
      </w:pPr>
      <w:r>
        <w:t xml:space="preserve">If the en-gNB receives for an E-RAB for which the PDCP entiy is allocated at the MeNB the </w:t>
      </w:r>
      <w:r>
        <w:rPr>
          <w:rFonts w:cs="Arial"/>
          <w:i/>
          <w:lang w:eastAsia="ja-JP"/>
        </w:rPr>
        <w:t>Secondary MeNB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zh-CN"/>
        </w:rPr>
        <w:t xml:space="preserve"> IE </w:t>
      </w:r>
      <w:r>
        <w:rPr>
          <w:rFonts w:cs="Arial"/>
          <w:lang w:eastAsia="ja-JP"/>
        </w:rPr>
        <w:t xml:space="preserve">in the SGNB ADDITION REQUEST message, it may provide the </w:t>
      </w:r>
      <w:r>
        <w:rPr>
          <w:rFonts w:cs="Arial"/>
          <w:i/>
          <w:lang w:eastAsia="ja-JP"/>
        </w:rPr>
        <w:t>Secondary SgNB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t>to the MeNB in the SGNB ADDITION REQUEST ACKNOWLEDGE message if PDCP duplication is configured at the en-gNB.</w:t>
      </w:r>
    </w:p>
    <w:p>
      <w:pPr>
        <w:rPr>
          <w:rFonts w:cs="Arial"/>
          <w:lang w:eastAsia="ja-JP"/>
        </w:rPr>
      </w:pPr>
      <w:r>
        <w:t xml:space="preserve">If the SGNB ADDITION REQUEST message contains the </w:t>
      </w:r>
      <w:r>
        <w:rPr>
          <w:i/>
          <w:lang w:eastAsia="zh-CN"/>
        </w:rPr>
        <w:t xml:space="preserve">UL </w:t>
      </w:r>
      <w:r>
        <w:rPr>
          <w:i/>
        </w:rPr>
        <w:t xml:space="preserve">PDCP SN Length </w:t>
      </w:r>
      <w:r>
        <w:t>IE</w:t>
      </w:r>
      <w:r>
        <w:rPr>
          <w:lang w:eastAsia="zh-CN"/>
        </w:rPr>
        <w:t xml:space="preserve"> and the </w:t>
      </w:r>
      <w:r>
        <w:rPr>
          <w:i/>
          <w:lang w:eastAsia="en-US"/>
        </w:rPr>
        <w:t xml:space="preserve">DL </w:t>
      </w:r>
      <w:r>
        <w:rPr>
          <w:i/>
        </w:rPr>
        <w:t xml:space="preserve">PDCP SN Length </w:t>
      </w:r>
      <w:r>
        <w:t xml:space="preserve">IE, the </w:t>
      </w:r>
      <w:r>
        <w:rPr>
          <w:rFonts w:eastAsia="Geneva"/>
          <w:lang w:eastAsia="zh-CN"/>
        </w:rPr>
        <w:t>en-gNB</w:t>
      </w:r>
      <w:r>
        <w:t xml:space="preserve"> shall, if supported, store this information and use it</w:t>
      </w:r>
      <w:r>
        <w:rPr>
          <w:lang w:eastAsia="zh-CN"/>
        </w:rPr>
        <w:t xml:space="preserve"> for lower layer configuration of the concerned MN terminated bearer</w:t>
      </w:r>
      <w:r>
        <w:rPr>
          <w:snapToGrid w:val="0"/>
          <w:lang w:eastAsia="zh-CN"/>
        </w:rPr>
        <w:t>.</w:t>
      </w:r>
    </w:p>
    <w:p>
      <w:r>
        <w:t xml:space="preserve">The SgNB may include the </w:t>
      </w:r>
      <w:r>
        <w:rPr>
          <w:i/>
          <w:lang w:eastAsia="ja-JP"/>
        </w:rPr>
        <w:t>Location Information</w:t>
      </w:r>
      <w:r>
        <w:rPr>
          <w:i/>
        </w:rPr>
        <w:t xml:space="preserve"> </w:t>
      </w:r>
      <w:r>
        <w:rPr>
          <w:i/>
          <w:lang w:eastAsia="ja-JP"/>
        </w:rPr>
        <w:t>at SgNB</w:t>
      </w:r>
      <w:r>
        <w:rPr>
          <w:lang w:eastAsia="ja-JP"/>
        </w:rPr>
        <w:t xml:space="preserve"> IE in the SGNB ADDITION REQUEST ACKNOWLEDGE message</w:t>
      </w:r>
      <w:r>
        <w:t>, if respective information is available at the SgNB.</w:t>
      </w:r>
    </w:p>
    <w:p>
      <w:r>
        <w:t xml:space="preserve">If the </w:t>
      </w:r>
      <w:r>
        <w:rPr>
          <w:i/>
        </w:rPr>
        <w:t>Location Information at SgNB Reporting</w:t>
      </w:r>
      <w:r>
        <w:t xml:space="preserve"> IE set to "pscell" is included in the SGNB ADDITION REQUEST, the SgNB shall start providing information about the current location of the UE. If the </w:t>
      </w:r>
      <w:r>
        <w:rPr>
          <w:i/>
        </w:rPr>
        <w:t xml:space="preserve">Location Information at SgNB </w:t>
      </w:r>
      <w:r>
        <w:t xml:space="preserve">IE is included in the SGNB ADDITION REQUEST ACKNOWLEDGE, the MeNB shall store the included information </w:t>
      </w:r>
      <w:bookmarkStart w:id="16" w:name="_Hlk16588950"/>
      <w:r>
        <w:t>so that it may be transferred</w:t>
      </w:r>
      <w:bookmarkEnd w:id="16"/>
      <w:r>
        <w:t xml:space="preserve"> towards the MME.</w:t>
      </w:r>
    </w:p>
    <w:p>
      <w:pPr>
        <w:rPr>
          <w:rFonts w:hint="eastAsia" w:eastAsia="宋体"/>
          <w:snapToGrid w:val="0"/>
          <w:lang w:val="en-US" w:eastAsia="zh-CN"/>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SGNB ADDITION REQUEST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t xml:space="preserve">SGNB ADDITION REQUEST </w:t>
      </w:r>
      <w:r>
        <w:rPr>
          <w:snapToGrid w:val="0"/>
        </w:rPr>
        <w:t xml:space="preserve">message, the en-gNB shall, if supported, initiate the requested trace function as described in TS 32.422 [6]. </w:t>
      </w:r>
      <w:ins w:id="2" w:author="ZTE-LiDapeng" w:date="2020-02-12T15:41:38Z">
        <w:r>
          <w:rPr>
            <w:rFonts w:hint="eastAsia" w:eastAsia="宋体"/>
            <w:sz w:val="21"/>
            <w:szCs w:val="22"/>
            <w:lang w:val="en-US" w:eastAsia="zh-CN"/>
          </w:rPr>
          <w:t>I</w:t>
        </w:r>
      </w:ins>
      <w:ins w:id="3" w:author="ZTE-LiDapeng" w:date="2020-02-12T15:41:38Z">
        <w:r>
          <w:rPr>
            <w:sz w:val="21"/>
            <w:szCs w:val="22"/>
          </w:rPr>
          <w:t>f the</w:t>
        </w:r>
      </w:ins>
      <w:ins w:id="4" w:author="ZTE-LiDapeng" w:date="2020-02-12T15:41:38Z">
        <w:r>
          <w:rPr>
            <w:i/>
            <w:sz w:val="21"/>
            <w:szCs w:val="22"/>
          </w:rPr>
          <w:t xml:space="preserve"> Trace Activation IE </w:t>
        </w:r>
      </w:ins>
      <w:ins w:id="5" w:author="ZTE-LiDapeng" w:date="2020-02-12T15:41:38Z">
        <w:r>
          <w:rPr>
            <w:sz w:val="21"/>
            <w:szCs w:val="22"/>
          </w:rPr>
          <w:t>includes</w:t>
        </w:r>
      </w:ins>
      <w:ins w:id="6" w:author="ZTE-LiDapeng" w:date="2020-02-12T15:41:38Z">
        <w:r>
          <w:rPr>
            <w:rFonts w:hint="eastAsia"/>
            <w:sz w:val="21"/>
            <w:szCs w:val="22"/>
            <w:lang w:val="en-US" w:eastAsia="zh-CN"/>
          </w:rPr>
          <w:t xml:space="preserve"> </w:t>
        </w:r>
      </w:ins>
      <w:ins w:id="7" w:author="ZTE-LiDapeng" w:date="2020-02-12T15:41:38Z">
        <w:r>
          <w:rPr>
            <w:i/>
            <w:sz w:val="21"/>
            <w:szCs w:val="22"/>
            <w:lang w:eastAsia="ja-JP"/>
          </w:rPr>
          <w:t>MDT Configuration-NR</w:t>
        </w:r>
      </w:ins>
      <w:ins w:id="8" w:author="ZTE-LiDapeng" w:date="2020-02-12T15:41:38Z">
        <w:r>
          <w:rPr>
            <w:rFonts w:hint="eastAsia"/>
            <w:i/>
            <w:sz w:val="21"/>
            <w:szCs w:val="22"/>
            <w:lang w:val="en-US" w:eastAsia="zh-CN"/>
          </w:rPr>
          <w:t xml:space="preserve"> </w:t>
        </w:r>
      </w:ins>
      <w:ins w:id="9" w:author="ZTE-LiDapeng" w:date="2020-02-12T15:41:38Z">
        <w:r>
          <w:rPr>
            <w:sz w:val="21"/>
            <w:szCs w:val="22"/>
          </w:rPr>
          <w:t xml:space="preserve">IE, </w:t>
        </w:r>
      </w:ins>
      <w:ins w:id="10" w:author="ZTE-LiDapeng" w:date="2020-02-12T15:42:03Z">
        <w:r>
          <w:rPr/>
          <w:t xml:space="preserve"> the </w:t>
        </w:r>
      </w:ins>
      <w:ins w:id="11" w:author="ZTE-LiDapeng" w:date="2020-02-12T17:25:10Z">
        <w:r>
          <w:rPr>
            <w:rFonts w:hint="eastAsia" w:eastAsia="宋体"/>
            <w:lang w:val="en-US" w:eastAsia="zh-CN"/>
          </w:rPr>
          <w:t>e</w:t>
        </w:r>
      </w:ins>
      <w:ins w:id="12" w:author="ZTE-LiDapeng" w:date="2020-02-12T17:25:11Z">
        <w:r>
          <w:rPr>
            <w:rFonts w:hint="eastAsia" w:eastAsia="宋体"/>
            <w:lang w:val="en-US" w:eastAsia="zh-CN"/>
          </w:rPr>
          <w:t>n</w:t>
        </w:r>
      </w:ins>
      <w:ins w:id="13" w:author="ZTE-LiDapeng" w:date="2020-02-12T17:25:12Z">
        <w:r>
          <w:rPr>
            <w:rFonts w:hint="eastAsia" w:eastAsia="宋体"/>
            <w:lang w:val="en-US" w:eastAsia="zh-CN"/>
          </w:rPr>
          <w:t>-gN</w:t>
        </w:r>
      </w:ins>
      <w:ins w:id="14" w:author="ZTE-LiDapeng" w:date="2020-02-12T17:25:13Z">
        <w:r>
          <w:rPr>
            <w:rFonts w:hint="eastAsia" w:eastAsia="宋体"/>
            <w:lang w:val="en-US" w:eastAsia="zh-CN"/>
          </w:rPr>
          <w:t>B</w:t>
        </w:r>
      </w:ins>
      <w:ins w:id="15" w:author="ZTE-LiDapeng" w:date="2020-02-12T15:42:03Z">
        <w:r>
          <w:rPr/>
          <w:t xml:space="preserve"> shall</w:t>
        </w:r>
      </w:ins>
      <w:ins w:id="16" w:author="ZTE-LiDapeng" w:date="2020-02-12T15:42:04Z">
        <w:r>
          <w:rPr>
            <w:rFonts w:hint="eastAsia" w:eastAsia="宋体"/>
            <w:lang w:val="en-US" w:eastAsia="zh-CN"/>
          </w:rPr>
          <w:t xml:space="preserve"> </w:t>
        </w:r>
      </w:ins>
      <w:ins w:id="17" w:author="ZTE-LiDapeng" w:date="2020-02-12T17:25:56Z">
        <w:r>
          <w:rPr/>
          <w:t>take it into account as described in TS 37.320 [31]</w:t>
        </w:r>
      </w:ins>
      <w:ins w:id="18" w:author="ZTE-LiDapeng" w:date="2020-02-12T17:25:57Z">
        <w:r>
          <w:rPr>
            <w:rFonts w:hint="eastAsia" w:eastAsia="宋体"/>
            <w:lang w:val="en-US" w:eastAsia="zh-CN"/>
          </w:rPr>
          <w:t>.</w:t>
        </w:r>
      </w:ins>
    </w:p>
    <w:p>
      <w:pPr>
        <w:rPr>
          <w:snapToGrid w:val="0"/>
        </w:rPr>
      </w:pPr>
      <w:r>
        <w:rPr>
          <w:snapToGrid w:val="0"/>
        </w:rPr>
        <w:t xml:space="preserve">If the </w:t>
      </w:r>
      <w:r>
        <w:t>SGNB</w:t>
      </w:r>
      <w:r>
        <w:rPr>
          <w:snapToGrid w:val="0"/>
        </w:rPr>
        <w:t xml:space="preserve"> </w:t>
      </w:r>
      <w:r>
        <w:t>ADDITION REQUEST</w:t>
      </w:r>
      <w:r>
        <w:rPr>
          <w:snapToGrid w:val="0"/>
        </w:rPr>
        <w:t xml:space="preserve"> message contains the </w:t>
      </w:r>
      <w:r>
        <w:rPr>
          <w:i/>
          <w:snapToGrid w:val="0"/>
        </w:rPr>
        <w:t>Requested Fast MCG recovery via SRB3</w:t>
      </w:r>
      <w:r>
        <w:rPr>
          <w:snapToGrid w:val="0"/>
        </w:rPr>
        <w:t xml:space="preserve"> IE, the en-gNB may use it to configure radio resources for fast MCG recovery via SRB3. </w:t>
      </w:r>
    </w:p>
    <w:p>
      <w:pPr>
        <w:pStyle w:val="58"/>
        <w:rPr>
          <w:snapToGrid w:val="0"/>
        </w:rPr>
      </w:pPr>
      <w:r>
        <w:rPr>
          <w:snapToGrid w:val="0"/>
        </w:rPr>
        <w:t>NOTE:</w:t>
      </w:r>
      <w:r>
        <w:rPr>
          <w:snapToGrid w:val="0"/>
        </w:rPr>
        <w:tab/>
      </w:r>
      <w:r>
        <w:rPr>
          <w:snapToGrid w:val="0"/>
        </w:rPr>
        <w:t>The usage of the new IE may need to be refined.</w:t>
      </w:r>
    </w:p>
    <w:p>
      <w:pPr>
        <w:rPr>
          <w:rFonts w:hint="eastAsia" w:eastAsia="宋体"/>
          <w:sz w:val="21"/>
          <w:szCs w:val="22"/>
          <w:lang w:val="en-US" w:eastAsia="zh-CN"/>
        </w:rPr>
      </w:pPr>
    </w:p>
    <w:p>
      <w:pPr>
        <w:pStyle w:val="88"/>
      </w:pPr>
      <w:r>
        <w:t>&lt;&lt;&lt;&lt;&lt;&lt;&lt;&lt;&lt;&lt;&lt;&lt;&lt;&lt;&lt;&lt;&lt;&lt;&lt;&lt;</w:t>
      </w:r>
      <w:r>
        <w:rPr>
          <w:rFonts w:hint="eastAsia" w:eastAsia="宋体"/>
          <w:lang w:val="en-US" w:eastAsia="zh-CN"/>
        </w:rPr>
        <w:t xml:space="preserve">Next </w:t>
      </w:r>
      <w:r>
        <w:t>Change &gt;&gt;&gt;&gt;&gt;&gt;&gt;&gt;&gt;&gt;&gt;&gt;&gt;&gt;&gt;&gt;&gt;&gt;&gt;&gt;</w:t>
      </w:r>
    </w:p>
    <w:p>
      <w:pPr>
        <w:pStyle w:val="4"/>
      </w:pPr>
      <w:bookmarkStart w:id="17" w:name="_Toc29906362"/>
      <w:bookmarkStart w:id="18" w:name="_Toc20954354"/>
      <w:bookmarkStart w:id="19" w:name="_Toc29902358"/>
      <w:r>
        <w:t>8.7.19</w:t>
      </w:r>
      <w:r>
        <w:tab/>
      </w:r>
      <w:r>
        <w:t>Trace Start</w:t>
      </w:r>
      <w:bookmarkEnd w:id="17"/>
      <w:bookmarkEnd w:id="18"/>
      <w:bookmarkEnd w:id="19"/>
    </w:p>
    <w:p>
      <w:pPr>
        <w:pStyle w:val="5"/>
      </w:pPr>
      <w:bookmarkStart w:id="20" w:name="_Toc29906363"/>
      <w:bookmarkStart w:id="21" w:name="_Toc20954355"/>
      <w:bookmarkStart w:id="22" w:name="_Toc29902359"/>
      <w:r>
        <w:t>8.7.19.1</w:t>
      </w:r>
      <w:r>
        <w:tab/>
      </w:r>
      <w:r>
        <w:t>General</w:t>
      </w:r>
      <w:bookmarkEnd w:id="20"/>
      <w:bookmarkEnd w:id="21"/>
      <w:bookmarkEnd w:id="22"/>
    </w:p>
    <w:p>
      <w:r>
        <w:t>The purpose of the Trace Start procedure is to allow the M</w:t>
      </w:r>
      <w:r>
        <w:rPr>
          <w:rFonts w:eastAsia="Geneva"/>
          <w:lang w:eastAsia="zh-CN"/>
        </w:rPr>
        <w:t>eNB</w:t>
      </w:r>
      <w:r>
        <w:t xml:space="preserve"> to request the </w:t>
      </w:r>
      <w:r>
        <w:rPr>
          <w:rFonts w:eastAsia="Geneva"/>
          <w:lang w:eastAsia="zh-CN"/>
        </w:rPr>
        <w:t>en-gNB</w:t>
      </w:r>
      <w:r>
        <w:t xml:space="preserve"> to initiate a trace session for a UE. The procedure uses UE-associated signalling.</w:t>
      </w:r>
    </w:p>
    <w:p>
      <w:pPr>
        <w:pStyle w:val="5"/>
      </w:pPr>
      <w:bookmarkStart w:id="23" w:name="_Toc20954356"/>
      <w:bookmarkStart w:id="24" w:name="_Toc29902360"/>
      <w:bookmarkStart w:id="25" w:name="_Toc29906364"/>
      <w:r>
        <w:t>8.7.19.2</w:t>
      </w:r>
      <w:r>
        <w:tab/>
      </w:r>
      <w:r>
        <w:t>Successful Operation</w:t>
      </w:r>
      <w:bookmarkEnd w:id="23"/>
      <w:bookmarkEnd w:id="24"/>
      <w:bookmarkEnd w:id="25"/>
    </w:p>
    <w:p>
      <w:pPr>
        <w:pStyle w:val="57"/>
      </w:pPr>
      <w:r>
        <w:object>
          <v:shape id="_x0000_i1026" o:spt="75" type="#_x0000_t75" style="height:120.25pt;width:344pt;" o:ole="t" filled="f" o:preferrelative="t" stroked="f" coordsize="21600,21600">
            <v:path/>
            <v:fill on="f" alignshape="1" focussize="0,0"/>
            <v:stroke on="f"/>
            <v:imagedata r:id="rId13" grayscale="f" bilevel="f" o:title=""/>
            <o:lock v:ext="edit" aspectratio="t"/>
            <w10:wrap type="none"/>
            <w10:anchorlock/>
          </v:shape>
          <o:OLEObject Type="Embed" ProgID="Visio.Drawing.11" ShapeID="_x0000_i1026" DrawAspect="Content" ObjectID="_1468075726" r:id="rId12">
            <o:LockedField>false</o:LockedField>
          </o:OLEObject>
        </w:object>
      </w:r>
    </w:p>
    <w:p>
      <w:pPr>
        <w:pStyle w:val="56"/>
      </w:pPr>
      <w:r>
        <w:t>Figure 8.7.19.2-1: Trace Start, successful operation</w:t>
      </w:r>
    </w:p>
    <w:p>
      <w:pPr>
        <w:rPr>
          <w:rFonts w:hint="eastAsia" w:eastAsia="宋体"/>
          <w:lang w:val="en-US" w:eastAsia="zh-CN"/>
        </w:rPr>
      </w:pPr>
      <w:bookmarkStart w:id="26" w:name="_Hlk1139371"/>
      <w:r>
        <w:t xml:space="preserve">The Trace Start procedure is initiated by the MeNB sending the TRACE START message to the en-gNB for that specific UE. Upon reception of the TRACE START message, the </w:t>
      </w:r>
      <w:r>
        <w:rPr>
          <w:rFonts w:eastAsia="Geneva"/>
          <w:lang w:eastAsia="zh-CN"/>
        </w:rPr>
        <w:t>en-gNB</w:t>
      </w:r>
      <w:r>
        <w:t xml:space="preserve"> shall initiate the requested trace session as described in TS 32.422 [6].</w:t>
      </w:r>
      <w:bookmarkEnd w:id="26"/>
      <w:ins w:id="19" w:author="ZTE-LiDapeng" w:date="2020-02-12T15:41:38Z">
        <w:r>
          <w:rPr>
            <w:rFonts w:hint="eastAsia" w:eastAsia="宋体"/>
            <w:sz w:val="21"/>
            <w:szCs w:val="22"/>
            <w:lang w:val="en-US" w:eastAsia="zh-CN"/>
          </w:rPr>
          <w:t>I</w:t>
        </w:r>
      </w:ins>
      <w:ins w:id="20" w:author="ZTE-LiDapeng" w:date="2020-02-12T15:41:38Z">
        <w:r>
          <w:rPr>
            <w:sz w:val="21"/>
            <w:szCs w:val="22"/>
          </w:rPr>
          <w:t>f the</w:t>
        </w:r>
      </w:ins>
      <w:ins w:id="21" w:author="ZTE-LiDapeng" w:date="2020-02-12T15:41:38Z">
        <w:r>
          <w:rPr>
            <w:i/>
            <w:sz w:val="21"/>
            <w:szCs w:val="22"/>
          </w:rPr>
          <w:t xml:space="preserve"> Trace Activation IE </w:t>
        </w:r>
      </w:ins>
      <w:ins w:id="22" w:author="ZTE-LiDapeng" w:date="2020-02-12T15:41:38Z">
        <w:r>
          <w:rPr>
            <w:sz w:val="21"/>
            <w:szCs w:val="22"/>
          </w:rPr>
          <w:t>includes</w:t>
        </w:r>
      </w:ins>
      <w:ins w:id="23" w:author="ZTE-LiDapeng" w:date="2020-02-12T15:41:38Z">
        <w:r>
          <w:rPr>
            <w:rFonts w:hint="eastAsia"/>
            <w:sz w:val="21"/>
            <w:szCs w:val="22"/>
            <w:lang w:val="en-US" w:eastAsia="zh-CN"/>
          </w:rPr>
          <w:t xml:space="preserve"> </w:t>
        </w:r>
      </w:ins>
      <w:ins w:id="24" w:author="ZTE-LiDapeng" w:date="2020-02-12T15:41:38Z">
        <w:r>
          <w:rPr>
            <w:i/>
            <w:sz w:val="21"/>
            <w:szCs w:val="22"/>
            <w:lang w:eastAsia="ja-JP"/>
          </w:rPr>
          <w:t>MDT Configuration-NR</w:t>
        </w:r>
      </w:ins>
      <w:ins w:id="25" w:author="ZTE-LiDapeng" w:date="2020-02-12T15:41:38Z">
        <w:r>
          <w:rPr>
            <w:rFonts w:hint="eastAsia"/>
            <w:i/>
            <w:sz w:val="21"/>
            <w:szCs w:val="22"/>
            <w:lang w:val="en-US" w:eastAsia="zh-CN"/>
          </w:rPr>
          <w:t xml:space="preserve"> </w:t>
        </w:r>
      </w:ins>
      <w:ins w:id="26" w:author="ZTE-LiDapeng" w:date="2020-02-12T15:41:38Z">
        <w:r>
          <w:rPr>
            <w:sz w:val="21"/>
            <w:szCs w:val="22"/>
          </w:rPr>
          <w:t xml:space="preserve">IE, </w:t>
        </w:r>
      </w:ins>
      <w:ins w:id="27" w:author="ZTE-LiDapeng" w:date="2020-02-12T15:42:03Z">
        <w:r>
          <w:rPr/>
          <w:t xml:space="preserve"> the </w:t>
        </w:r>
      </w:ins>
      <w:ins w:id="28" w:author="ZTE-LiDapeng" w:date="2020-02-12T17:25:10Z">
        <w:r>
          <w:rPr>
            <w:rFonts w:hint="eastAsia" w:eastAsia="宋体"/>
            <w:lang w:val="en-US" w:eastAsia="zh-CN"/>
          </w:rPr>
          <w:t>e</w:t>
        </w:r>
      </w:ins>
      <w:ins w:id="29" w:author="ZTE-LiDapeng" w:date="2020-02-12T17:25:11Z">
        <w:r>
          <w:rPr>
            <w:rFonts w:hint="eastAsia" w:eastAsia="宋体"/>
            <w:lang w:val="en-US" w:eastAsia="zh-CN"/>
          </w:rPr>
          <w:t>n</w:t>
        </w:r>
      </w:ins>
      <w:ins w:id="30" w:author="ZTE-LiDapeng" w:date="2020-02-12T17:25:12Z">
        <w:r>
          <w:rPr>
            <w:rFonts w:hint="eastAsia" w:eastAsia="宋体"/>
            <w:lang w:val="en-US" w:eastAsia="zh-CN"/>
          </w:rPr>
          <w:t>-gN</w:t>
        </w:r>
      </w:ins>
      <w:ins w:id="31" w:author="ZTE-LiDapeng" w:date="2020-02-12T17:25:13Z">
        <w:r>
          <w:rPr>
            <w:rFonts w:hint="eastAsia" w:eastAsia="宋体"/>
            <w:lang w:val="en-US" w:eastAsia="zh-CN"/>
          </w:rPr>
          <w:t>B</w:t>
        </w:r>
      </w:ins>
      <w:ins w:id="32" w:author="ZTE-LiDapeng" w:date="2020-02-12T15:42:03Z">
        <w:r>
          <w:rPr/>
          <w:t xml:space="preserve"> shall</w:t>
        </w:r>
      </w:ins>
      <w:ins w:id="33" w:author="ZTE-LiDapeng" w:date="2020-02-12T15:42:04Z">
        <w:r>
          <w:rPr>
            <w:rFonts w:hint="eastAsia" w:eastAsia="宋体"/>
            <w:lang w:val="en-US" w:eastAsia="zh-CN"/>
          </w:rPr>
          <w:t xml:space="preserve"> </w:t>
        </w:r>
      </w:ins>
      <w:ins w:id="34" w:author="ZTE-LiDapeng" w:date="2020-02-12T17:25:56Z">
        <w:r>
          <w:rPr/>
          <w:t>take it into account as described in TS 37.320 [31]</w:t>
        </w:r>
      </w:ins>
      <w:ins w:id="35" w:author="ZTE-LiDapeng" w:date="2020-02-12T17:25:57Z">
        <w:r>
          <w:rPr>
            <w:rFonts w:hint="eastAsia" w:eastAsia="宋体"/>
            <w:lang w:val="en-US" w:eastAsia="zh-CN"/>
          </w:rPr>
          <w:t>.</w:t>
        </w:r>
      </w:ins>
    </w:p>
    <w:p>
      <w:pPr>
        <w:pStyle w:val="88"/>
      </w:pPr>
      <w:r>
        <w:t>&lt;&lt;&lt;&lt;&lt;&lt;&lt;&lt;&lt;&lt;&lt;&lt;&lt;&lt;&lt;&lt;&lt;&lt;&lt;&lt;</w:t>
      </w:r>
      <w:r>
        <w:rPr>
          <w:rFonts w:hint="eastAsia" w:eastAsia="宋体"/>
          <w:lang w:val="en-US" w:eastAsia="zh-CN"/>
        </w:rPr>
        <w:t xml:space="preserve">Next </w:t>
      </w:r>
      <w:r>
        <w:t>Change &gt;&gt;&gt;&gt;&gt;&gt;&gt;&gt;&gt;&gt;&gt;&gt;&gt;&gt;&gt;&gt;&gt;&gt;&gt;&gt;</w:t>
      </w:r>
    </w:p>
    <w:p>
      <w:pPr>
        <w:rPr>
          <w:rFonts w:hint="eastAsia" w:eastAsia="宋体"/>
          <w:lang w:val="en-US" w:eastAsia="zh-CN"/>
        </w:rPr>
      </w:pPr>
    </w:p>
    <w:p>
      <w:pPr>
        <w:pStyle w:val="4"/>
        <w:rPr>
          <w:ins w:id="36" w:author="ZTE-LiDapeng" w:date="2020-02-12T21:12:29Z"/>
          <w:lang w:eastAsia="zh-CN"/>
        </w:rPr>
      </w:pPr>
      <w:ins w:id="37" w:author="ZTE-LiDapeng" w:date="2020-02-12T21:12:29Z">
        <w:bookmarkStart w:id="27" w:name="_Toc20953526"/>
        <w:bookmarkStart w:id="28" w:name="_Toc29390703"/>
        <w:bookmarkStart w:id="29" w:name="_Toc29390886"/>
        <w:bookmarkStart w:id="30" w:name="_Toc20953709"/>
        <w:bookmarkStart w:id="31" w:name="_Toc14207353"/>
        <w:bookmarkStart w:id="32" w:name="_Toc20955050"/>
        <w:bookmarkStart w:id="33" w:name="_Toc14044338"/>
        <w:r>
          <w:rPr>
            <w:lang w:eastAsia="zh-CN"/>
          </w:rPr>
          <w:t>8.</w:t>
        </w:r>
      </w:ins>
      <w:ins w:id="38" w:author="ZTE-LiDapeng" w:date="2020-02-12T21:12:58Z">
        <w:r>
          <w:rPr>
            <w:rFonts w:hint="eastAsia"/>
            <w:lang w:val="en-US" w:eastAsia="zh-CN"/>
          </w:rPr>
          <w:t>7</w:t>
        </w:r>
      </w:ins>
      <w:ins w:id="39" w:author="ZTE-LiDapeng" w:date="2020-02-12T21:12:29Z">
        <w:r>
          <w:rPr>
            <w:lang w:eastAsia="zh-CN"/>
          </w:rPr>
          <w:t>.</w:t>
        </w:r>
      </w:ins>
      <w:ins w:id="40" w:author="ZTE-LiDapeng" w:date="2020-02-12T21:13:17Z">
        <w:r>
          <w:rPr>
            <w:rFonts w:hint="eastAsia"/>
            <w:lang w:val="en-US" w:eastAsia="zh-CN"/>
          </w:rPr>
          <w:t>21</w:t>
        </w:r>
      </w:ins>
      <w:ins w:id="41" w:author="ZTE-LiDapeng" w:date="2020-02-12T21:12:29Z">
        <w:r>
          <w:rPr/>
          <w:tab/>
        </w:r>
      </w:ins>
      <w:ins w:id="42" w:author="ZTE-LiDapeng" w:date="2020-02-12T21:12:29Z">
        <w:r>
          <w:rPr>
            <w:lang w:eastAsia="zh-CN"/>
          </w:rPr>
          <w:t>Cell Traffic Trace</w:t>
        </w:r>
        <w:bookmarkEnd w:id="27"/>
        <w:bookmarkEnd w:id="28"/>
      </w:ins>
    </w:p>
    <w:p>
      <w:pPr>
        <w:pStyle w:val="5"/>
        <w:rPr>
          <w:ins w:id="43" w:author="ZTE-LiDapeng" w:date="2020-02-12T21:12:29Z"/>
          <w:lang w:eastAsia="zh-CN"/>
        </w:rPr>
      </w:pPr>
      <w:ins w:id="44" w:author="ZTE-LiDapeng" w:date="2020-02-12T21:12:29Z">
        <w:bookmarkStart w:id="34" w:name="_Toc20953527"/>
        <w:bookmarkStart w:id="35" w:name="_Toc29390704"/>
        <w:r>
          <w:rPr>
            <w:lang w:eastAsia="zh-CN"/>
          </w:rPr>
          <w:t>8.10.4.1</w:t>
        </w:r>
      </w:ins>
      <w:ins w:id="45" w:author="ZTE-LiDapeng" w:date="2020-02-12T21:12:29Z">
        <w:r>
          <w:rPr/>
          <w:tab/>
        </w:r>
      </w:ins>
      <w:ins w:id="46" w:author="ZTE-LiDapeng" w:date="2020-02-12T21:12:29Z">
        <w:r>
          <w:rPr>
            <w:lang w:eastAsia="zh-CN"/>
          </w:rPr>
          <w:t>General</w:t>
        </w:r>
        <w:bookmarkEnd w:id="34"/>
        <w:bookmarkEnd w:id="35"/>
      </w:ins>
    </w:p>
    <w:p>
      <w:pPr>
        <w:rPr>
          <w:ins w:id="47" w:author="ZTE-LiDapeng" w:date="2020-02-12T21:12:29Z"/>
          <w:lang w:eastAsia="zh-CN"/>
        </w:rPr>
      </w:pPr>
      <w:ins w:id="48" w:author="ZTE-LiDapeng" w:date="2020-02-12T21:12:29Z">
        <w:r>
          <w:rPr>
            <w:lang w:eastAsia="zh-CN"/>
          </w:rPr>
          <w:t xml:space="preserve">The purpose of the Cell Traffic Trace procedure is to send the allocated Trace Recording Session Reference and the Trace Reference to MME. </w:t>
        </w:r>
      </w:ins>
      <w:ins w:id="49" w:author="ZTE-LiDapeng" w:date="2020-02-12T21:12:29Z">
        <w:r>
          <w:rPr/>
          <w:t>The procedure uses UE-associated signalling.</w:t>
        </w:r>
      </w:ins>
    </w:p>
    <w:p>
      <w:pPr>
        <w:pStyle w:val="5"/>
        <w:rPr>
          <w:ins w:id="50" w:author="ZTE-LiDapeng" w:date="2020-02-12T21:12:29Z"/>
        </w:rPr>
      </w:pPr>
      <w:ins w:id="51" w:author="ZTE-LiDapeng" w:date="2020-02-12T21:12:29Z">
        <w:bookmarkStart w:id="36" w:name="_Toc20953528"/>
        <w:bookmarkStart w:id="37" w:name="_Toc29390705"/>
        <w:r>
          <w:rPr/>
          <w:t>8.10.4.2</w:t>
        </w:r>
      </w:ins>
      <w:ins w:id="52" w:author="ZTE-LiDapeng" w:date="2020-02-12T21:12:29Z">
        <w:r>
          <w:rPr/>
          <w:tab/>
        </w:r>
      </w:ins>
      <w:ins w:id="53" w:author="ZTE-LiDapeng" w:date="2020-02-12T21:12:29Z">
        <w:r>
          <w:rPr/>
          <w:t>Successful Operation</w:t>
        </w:r>
        <w:bookmarkEnd w:id="36"/>
        <w:bookmarkEnd w:id="37"/>
      </w:ins>
    </w:p>
    <w:p>
      <w:pPr>
        <w:pStyle w:val="57"/>
        <w:rPr>
          <w:ins w:id="54" w:author="ZTE-LiDapeng" w:date="2020-02-12T21:12:29Z"/>
          <w:lang w:eastAsia="zh-CN"/>
        </w:rPr>
      </w:pPr>
      <w:ins w:id="55" w:author="ZTE-LiDapeng" w:date="2020-02-12T21:12:29Z"/>
      <w:ins w:id="56" w:author="ZTE-LiDapeng" w:date="2020-02-12T21:12:29Z"/>
      <w:ins w:id="57" w:author="ZTE-LiDapeng" w:date="2020-02-12T21:12:29Z"/>
      <w:ins w:id="58" w:author="ZTE-LiDapeng" w:date="2020-02-12T21:12:29Z">
        <w:r>
          <w:rPr>
            <w:rFonts w:ascii="Times New Roman" w:hAnsi="Times New Roman"/>
          </w:rPr>
          <w:object>
            <v:shape id="_x0000_i1027" o:spt="75" type="#_x0000_t75" style="height:102pt;width:259.7pt;" o:ole="t" filled="f" o:preferrelative="t" stroked="f" coordsize="21600,21600">
              <v:path/>
              <v:fill on="f" focussize="0,0"/>
              <v:stroke on="f"/>
              <v:imagedata r:id="rId15" o:title=""/>
              <o:lock v:ext="edit" aspectratio="t"/>
              <w10:wrap type="none"/>
              <w10:anchorlock/>
            </v:shape>
            <o:OLEObject Type="Embed" ProgID="Word.Picture.8" ShapeID="_x0000_i1027" DrawAspect="Content" ObjectID="_1468075727" r:id="rId14">
              <o:LockedField>false</o:LockedField>
            </o:OLEObject>
          </w:object>
        </w:r>
      </w:ins>
      <w:ins w:id="60" w:author="ZTE-LiDapeng" w:date="2020-02-12T21:12:29Z"/>
    </w:p>
    <w:p>
      <w:pPr>
        <w:pStyle w:val="56"/>
        <w:ind w:firstLine="1701"/>
        <w:rPr>
          <w:ins w:id="61" w:author="ZTE-LiDapeng" w:date="2020-02-12T21:12:29Z"/>
          <w:lang w:eastAsia="zh-CN"/>
        </w:rPr>
      </w:pPr>
      <w:ins w:id="62" w:author="ZTE-LiDapeng" w:date="2020-02-12T21:12:29Z">
        <w:r>
          <w:rPr>
            <w:lang w:eastAsia="zh-CN"/>
          </w:rPr>
          <w:t>Figure 8.</w:t>
        </w:r>
      </w:ins>
      <w:ins w:id="63" w:author="ZTE-LiDapeng" w:date="2020-02-12T21:13:31Z">
        <w:r>
          <w:rPr>
            <w:rFonts w:hint="eastAsia"/>
            <w:lang w:val="en-US" w:eastAsia="zh-CN"/>
          </w:rPr>
          <w:t>7</w:t>
        </w:r>
      </w:ins>
      <w:ins w:id="64" w:author="ZTE-LiDapeng" w:date="2020-02-12T21:12:29Z">
        <w:r>
          <w:rPr>
            <w:lang w:eastAsia="zh-CN"/>
          </w:rPr>
          <w:t>.</w:t>
        </w:r>
      </w:ins>
      <w:ins w:id="65" w:author="ZTE-LiDapeng" w:date="2020-02-12T21:13:36Z">
        <w:r>
          <w:rPr>
            <w:rFonts w:hint="eastAsia"/>
            <w:lang w:val="en-US" w:eastAsia="zh-CN"/>
          </w:rPr>
          <w:t>21</w:t>
        </w:r>
      </w:ins>
      <w:ins w:id="66" w:author="ZTE-LiDapeng" w:date="2020-02-12T21:12:29Z">
        <w:r>
          <w:rPr>
            <w:lang w:eastAsia="zh-CN"/>
          </w:rPr>
          <w:t>.2-1: Cell Traffic Trace procedure. Successful operation.</w:t>
        </w:r>
      </w:ins>
    </w:p>
    <w:p>
      <w:pPr>
        <w:rPr>
          <w:ins w:id="67" w:author="ZTE-LiDapeng" w:date="2020-02-12T21:12:29Z"/>
          <w:lang w:eastAsia="zh-CN"/>
        </w:rPr>
      </w:pPr>
      <w:ins w:id="68" w:author="ZTE-LiDapeng" w:date="2020-02-12T21:12:29Z">
        <w:r>
          <w:rPr>
            <w:lang w:eastAsia="zh-CN"/>
          </w:rPr>
          <w:t xml:space="preserve">The procedure is initiated with a CELL TRAFFIC TRACE message sent from the </w:t>
        </w:r>
      </w:ins>
      <w:ins w:id="69" w:author="ZTE-LiDapeng" w:date="2020-02-12T21:14:07Z">
        <w:r>
          <w:rPr>
            <w:rFonts w:hint="eastAsia"/>
            <w:lang w:val="en-US" w:eastAsia="zh-CN"/>
          </w:rPr>
          <w:t>en</w:t>
        </w:r>
      </w:ins>
      <w:ins w:id="70" w:author="ZTE-LiDapeng" w:date="2020-02-12T21:14:08Z">
        <w:r>
          <w:rPr>
            <w:rFonts w:hint="eastAsia"/>
            <w:lang w:val="en-US" w:eastAsia="zh-CN"/>
          </w:rPr>
          <w:t>-</w:t>
        </w:r>
      </w:ins>
      <w:ins w:id="71" w:author="ZTE-LiDapeng" w:date="2020-02-12T21:14:09Z">
        <w:r>
          <w:rPr>
            <w:rFonts w:hint="eastAsia"/>
            <w:lang w:val="en-US" w:eastAsia="zh-CN"/>
          </w:rPr>
          <w:t>g</w:t>
        </w:r>
      </w:ins>
      <w:ins w:id="72" w:author="ZTE-LiDapeng" w:date="2020-02-12T21:12:29Z">
        <w:r>
          <w:rPr>
            <w:lang w:eastAsia="zh-CN"/>
          </w:rPr>
          <w:t>NB to the M</w:t>
        </w:r>
      </w:ins>
      <w:ins w:id="73" w:author="ZTE-LiDapeng" w:date="2020-02-12T21:14:13Z">
        <w:r>
          <w:rPr>
            <w:rFonts w:hint="eastAsia"/>
            <w:lang w:val="en-US" w:eastAsia="zh-CN"/>
          </w:rPr>
          <w:t>eN</w:t>
        </w:r>
      </w:ins>
      <w:ins w:id="74" w:author="ZTE-LiDapeng" w:date="2020-02-12T21:14:14Z">
        <w:r>
          <w:rPr>
            <w:rFonts w:hint="eastAsia"/>
            <w:lang w:val="en-US" w:eastAsia="zh-CN"/>
          </w:rPr>
          <w:t>B</w:t>
        </w:r>
      </w:ins>
      <w:ins w:id="75" w:author="ZTE-LiDapeng" w:date="2020-02-12T21:12:29Z">
        <w:r>
          <w:rPr>
            <w:lang w:eastAsia="zh-CN"/>
          </w:rPr>
          <w:t>.</w:t>
        </w:r>
      </w:ins>
      <w:ins w:id="76" w:author="ZTE-LiDapeng" w:date="2020-02-12T21:12:29Z">
        <w:r>
          <w:rPr/>
          <w:t xml:space="preserve"> </w:t>
        </w:r>
      </w:ins>
    </w:p>
    <w:p>
      <w:pPr>
        <w:rPr>
          <w:ins w:id="77" w:author="ZTE-LiDapeng" w:date="2020-02-12T21:12:26Z"/>
        </w:rPr>
      </w:pPr>
      <w:ins w:id="78" w:author="ZTE-LiDapeng" w:date="2020-02-12T21:15:40Z">
        <w:r>
          <w:rPr>
            <w:rFonts w:hint="eastAsia" w:eastAsia="宋体"/>
            <w:lang w:val="en-US" w:eastAsia="zh-CN"/>
          </w:rPr>
          <w:t>T</w:t>
        </w:r>
      </w:ins>
      <w:ins w:id="79" w:author="ZTE-LiDapeng" w:date="2020-02-12T21:15:24Z">
        <w:r>
          <w:rPr/>
          <w:t xml:space="preserve">he </w:t>
        </w:r>
      </w:ins>
      <w:ins w:id="80" w:author="ZTE-LiDapeng" w:date="2020-02-12T21:15:47Z">
        <w:r>
          <w:rPr>
            <w:rFonts w:hint="eastAsia" w:eastAsia="宋体"/>
            <w:lang w:val="en-US" w:eastAsia="zh-CN"/>
          </w:rPr>
          <w:t>M</w:t>
        </w:r>
      </w:ins>
      <w:ins w:id="81" w:author="ZTE-LiDapeng" w:date="2020-02-12T21:15:48Z">
        <w:r>
          <w:rPr>
            <w:rFonts w:hint="eastAsia" w:eastAsia="宋体"/>
            <w:lang w:val="en-US" w:eastAsia="zh-CN"/>
          </w:rPr>
          <w:t>e</w:t>
        </w:r>
      </w:ins>
      <w:ins w:id="82" w:author="ZTE-LiDapeng" w:date="2020-02-12T21:15:49Z">
        <w:r>
          <w:rPr>
            <w:rFonts w:hint="eastAsia" w:eastAsia="宋体"/>
            <w:lang w:val="en-US" w:eastAsia="zh-CN"/>
          </w:rPr>
          <w:t>NB</w:t>
        </w:r>
      </w:ins>
      <w:ins w:id="83" w:author="ZTE-LiDapeng" w:date="2020-02-12T21:15:24Z">
        <w:r>
          <w:rPr/>
          <w:t xml:space="preserve"> shall</w:t>
        </w:r>
      </w:ins>
      <w:ins w:id="84" w:author="ZTE-LiDapeng" w:date="2020-02-12T21:15:24Z">
        <w:r>
          <w:rPr>
            <w:rFonts w:hint="eastAsia" w:eastAsia="宋体"/>
            <w:lang w:val="en-US" w:eastAsia="zh-CN"/>
          </w:rPr>
          <w:t xml:space="preserve"> </w:t>
        </w:r>
      </w:ins>
      <w:ins w:id="85" w:author="ZTE-LiDapeng" w:date="2020-02-12T21:15:24Z">
        <w:r>
          <w:rPr/>
          <w:t>take it into account as described in TS 37.320 [31]</w:t>
        </w:r>
      </w:ins>
      <w:ins w:id="86" w:author="ZTE-LiDapeng" w:date="2020-02-12T21:15:24Z">
        <w:r>
          <w:rPr>
            <w:rFonts w:hint="eastAsia" w:eastAsia="宋体"/>
            <w:lang w:val="en-US" w:eastAsia="zh-CN"/>
          </w:rPr>
          <w:t>.</w:t>
        </w:r>
      </w:ins>
    </w:p>
    <w:p>
      <w:pPr>
        <w:pStyle w:val="88"/>
      </w:pPr>
      <w:r>
        <w:t>&lt;&lt;&lt;&lt;&lt;&lt;&lt;&lt;&lt;&lt;&lt;&lt;&lt;&lt;&lt;&lt;&lt;&lt;&lt;&lt;</w:t>
      </w:r>
      <w:r>
        <w:rPr>
          <w:rFonts w:hint="eastAsia" w:eastAsia="宋体"/>
          <w:lang w:val="en-US" w:eastAsia="zh-CN"/>
        </w:rPr>
        <w:t xml:space="preserve">Next </w:t>
      </w:r>
      <w:r>
        <w:t>Change &gt;&gt;&gt;&gt;&gt;&gt;&gt;&gt;&gt;&gt;&gt;&gt;&gt;&gt;&gt;&gt;&gt;&gt;&gt;&gt;</w:t>
      </w:r>
    </w:p>
    <w:p>
      <w:pPr>
        <w:pStyle w:val="4"/>
      </w:pPr>
      <w:bookmarkStart w:id="38" w:name="_Toc29906473"/>
      <w:bookmarkStart w:id="39" w:name="_Toc20954465"/>
      <w:bookmarkStart w:id="40" w:name="_Toc29902469"/>
      <w:r>
        <w:t>9.2.2</w:t>
      </w:r>
      <w:r>
        <w:tab/>
      </w:r>
      <w:r>
        <w:rPr>
          <w:rFonts w:eastAsia="Batang"/>
        </w:rPr>
        <w:t>Trace Activation</w:t>
      </w:r>
      <w:bookmarkEnd w:id="38"/>
      <w:bookmarkEnd w:id="39"/>
      <w:bookmarkEnd w:id="40"/>
    </w:p>
    <w:p>
      <w:r>
        <w:t>Defines parameters related to trace activation.</w:t>
      </w:r>
    </w:p>
    <w:tbl>
      <w:tblPr>
        <w:tblStyle w:val="49"/>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980"/>
        <w:gridCol w:w="198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rPr>
                <w:lang w:eastAsia="ja-JP"/>
              </w:rPr>
            </w:pPr>
            <w:r>
              <w:rPr>
                <w:lang w:eastAsia="ja-JP"/>
              </w:rPr>
              <w:t>IE/Group Name</w:t>
            </w:r>
          </w:p>
        </w:tc>
        <w:tc>
          <w:tcPr>
            <w:tcW w:w="1080" w:type="dxa"/>
            <w:vAlign w:val="top"/>
          </w:tcPr>
          <w:p>
            <w:pPr>
              <w:pStyle w:val="53"/>
              <w:rPr>
                <w:lang w:eastAsia="ja-JP"/>
              </w:rPr>
            </w:pPr>
            <w:r>
              <w:rPr>
                <w:lang w:eastAsia="ja-JP"/>
              </w:rPr>
              <w:t>Presence</w:t>
            </w:r>
          </w:p>
        </w:tc>
        <w:tc>
          <w:tcPr>
            <w:tcW w:w="900" w:type="dxa"/>
            <w:vAlign w:val="top"/>
          </w:tcPr>
          <w:p>
            <w:pPr>
              <w:pStyle w:val="53"/>
              <w:rPr>
                <w:lang w:eastAsia="ja-JP"/>
              </w:rPr>
            </w:pPr>
            <w:r>
              <w:rPr>
                <w:lang w:eastAsia="ja-JP"/>
              </w:rPr>
              <w:t>Range</w:t>
            </w:r>
          </w:p>
        </w:tc>
        <w:tc>
          <w:tcPr>
            <w:tcW w:w="1980" w:type="dxa"/>
            <w:vAlign w:val="top"/>
          </w:tcPr>
          <w:p>
            <w:pPr>
              <w:pStyle w:val="53"/>
              <w:rPr>
                <w:lang w:eastAsia="ja-JP"/>
              </w:rPr>
            </w:pPr>
            <w:r>
              <w:rPr>
                <w:lang w:eastAsia="ja-JP"/>
              </w:rPr>
              <w:t>IE type and reference</w:t>
            </w:r>
          </w:p>
        </w:tc>
        <w:tc>
          <w:tcPr>
            <w:tcW w:w="1980" w:type="dxa"/>
            <w:vAlign w:val="top"/>
          </w:tcPr>
          <w:p>
            <w:pPr>
              <w:pStyle w:val="53"/>
              <w:rPr>
                <w:lang w:eastAsia="ja-JP"/>
              </w:rPr>
            </w:pPr>
            <w:r>
              <w:rPr>
                <w:lang w:eastAsia="ja-JP"/>
              </w:rPr>
              <w:t>Semantics description</w:t>
            </w:r>
          </w:p>
        </w:tc>
        <w:tc>
          <w:tcPr>
            <w:tcW w:w="1080" w:type="dxa"/>
            <w:vAlign w:val="top"/>
          </w:tcPr>
          <w:p>
            <w:pPr>
              <w:pStyle w:val="53"/>
              <w:rPr>
                <w:b w:val="0"/>
                <w:lang w:eastAsia="ja-JP"/>
              </w:rPr>
            </w:pPr>
            <w:r>
              <w:rPr>
                <w:lang w:eastAsia="ja-JP"/>
              </w:rPr>
              <w:t>Criticality</w:t>
            </w:r>
          </w:p>
        </w:tc>
        <w:tc>
          <w:tcPr>
            <w:tcW w:w="1137" w:type="dxa"/>
            <w:vAlign w:val="top"/>
          </w:tcPr>
          <w:p>
            <w:pPr>
              <w:pStyle w:val="53"/>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5"/>
              <w:rPr>
                <w:lang w:eastAsia="ja-JP"/>
              </w:rPr>
            </w:pPr>
            <w:r>
              <w:rPr>
                <w:lang w:eastAsia="zh-CN"/>
              </w:rPr>
              <w:t>E-UTRAN Trace ID</w:t>
            </w:r>
          </w:p>
        </w:tc>
        <w:tc>
          <w:tcPr>
            <w:tcW w:w="1080" w:type="dxa"/>
            <w:vAlign w:val="top"/>
          </w:tcPr>
          <w:p>
            <w:pPr>
              <w:pStyle w:val="55"/>
              <w:rPr>
                <w:lang w:eastAsia="ja-JP"/>
              </w:rPr>
            </w:pPr>
            <w:r>
              <w:rPr>
                <w:lang w:eastAsia="ja-JP"/>
              </w:rPr>
              <w:t>M</w:t>
            </w:r>
          </w:p>
        </w:tc>
        <w:tc>
          <w:tcPr>
            <w:tcW w:w="900" w:type="dxa"/>
            <w:vAlign w:val="top"/>
          </w:tcPr>
          <w:p>
            <w:pPr>
              <w:pStyle w:val="55"/>
              <w:rPr>
                <w:lang w:eastAsia="ja-JP"/>
              </w:rPr>
            </w:pPr>
          </w:p>
        </w:tc>
        <w:tc>
          <w:tcPr>
            <w:tcW w:w="1980" w:type="dxa"/>
            <w:vAlign w:val="top"/>
          </w:tcPr>
          <w:p>
            <w:pPr>
              <w:pStyle w:val="55"/>
              <w:rPr>
                <w:lang w:eastAsia="ja-JP"/>
              </w:rPr>
            </w:pPr>
            <w:r>
              <w:rPr>
                <w:lang w:eastAsia="ja-JP"/>
              </w:rPr>
              <w:t>OCTET STRING (8)</w:t>
            </w:r>
          </w:p>
        </w:tc>
        <w:tc>
          <w:tcPr>
            <w:tcW w:w="1980" w:type="dxa"/>
            <w:vAlign w:val="top"/>
          </w:tcPr>
          <w:p>
            <w:pPr>
              <w:pStyle w:val="55"/>
              <w:rPr>
                <w:rFonts w:eastAsia="MS Mincho" w:cs="Arial"/>
                <w:szCs w:val="18"/>
                <w:lang w:eastAsia="ja-JP"/>
              </w:rPr>
            </w:pPr>
            <w:r>
              <w:rPr>
                <w:rFonts w:eastAsia="MS Mincho" w:cs="Arial"/>
                <w:szCs w:val="18"/>
                <w:lang w:eastAsia="ja-JP"/>
              </w:rPr>
              <w:t>The E-UTRAN Trace ID IE is composed of the following: Trace Reference defined in TS 32.422 [6] (leftmost 6 octets, with PLMN information coded as in 9.2.4), and</w:t>
            </w:r>
          </w:p>
          <w:p>
            <w:pPr>
              <w:pStyle w:val="55"/>
              <w:rPr>
                <w:lang w:eastAsia="ja-JP"/>
              </w:rPr>
            </w:pPr>
            <w:r>
              <w:rPr>
                <w:rFonts w:cs="Arial"/>
                <w:szCs w:val="18"/>
                <w:lang w:eastAsia="ja-JP"/>
              </w:rPr>
              <w:t>Trace Recording Session Reference defined in TS 32.422 [6] (last 2 octets)</w:t>
            </w: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5"/>
              <w:rPr>
                <w:lang w:eastAsia="ja-JP"/>
              </w:rPr>
            </w:pPr>
            <w:r>
              <w:rPr>
                <w:bCs/>
                <w:lang w:eastAsia="ja-JP"/>
              </w:rPr>
              <w:t>Interfaces To Trace</w:t>
            </w:r>
          </w:p>
        </w:tc>
        <w:tc>
          <w:tcPr>
            <w:tcW w:w="1080" w:type="dxa"/>
            <w:vAlign w:val="top"/>
          </w:tcPr>
          <w:p>
            <w:pPr>
              <w:pStyle w:val="55"/>
              <w:rPr>
                <w:lang w:eastAsia="zh-CN"/>
              </w:rPr>
            </w:pPr>
            <w:r>
              <w:rPr>
                <w:lang w:eastAsia="zh-CN"/>
              </w:rPr>
              <w:t>M</w:t>
            </w:r>
          </w:p>
        </w:tc>
        <w:tc>
          <w:tcPr>
            <w:tcW w:w="900" w:type="dxa"/>
            <w:vAlign w:val="top"/>
          </w:tcPr>
          <w:p>
            <w:pPr>
              <w:pStyle w:val="55"/>
              <w:rPr>
                <w:i/>
                <w:lang w:eastAsia="zh-CN"/>
              </w:rPr>
            </w:pPr>
          </w:p>
        </w:tc>
        <w:tc>
          <w:tcPr>
            <w:tcW w:w="1980" w:type="dxa"/>
            <w:vAlign w:val="top"/>
          </w:tcPr>
          <w:p>
            <w:pPr>
              <w:pStyle w:val="55"/>
              <w:rPr>
                <w:lang w:eastAsia="zh-CN"/>
              </w:rPr>
            </w:pPr>
            <w:r>
              <w:rPr>
                <w:lang w:eastAsia="zh-CN"/>
              </w:rPr>
              <w:t>BIT STRING (8)</w:t>
            </w:r>
          </w:p>
        </w:tc>
        <w:tc>
          <w:tcPr>
            <w:tcW w:w="1980" w:type="dxa"/>
            <w:vAlign w:val="top"/>
          </w:tcPr>
          <w:p>
            <w:pPr>
              <w:pStyle w:val="55"/>
              <w:rPr>
                <w:lang w:eastAsia="zh-CN"/>
              </w:rPr>
            </w:pPr>
            <w:r>
              <w:rPr>
                <w:lang w:eastAsia="zh-CN"/>
              </w:rPr>
              <w:t>Each position in the bitmap represents a eNB interface:</w:t>
            </w:r>
          </w:p>
          <w:p>
            <w:pPr>
              <w:pStyle w:val="55"/>
              <w:rPr>
                <w:lang w:eastAsia="zh-CN"/>
              </w:rPr>
            </w:pPr>
            <w:r>
              <w:rPr>
                <w:lang w:eastAsia="ja-JP"/>
              </w:rPr>
              <w:t>first bit</w:t>
            </w:r>
            <w:r>
              <w:rPr>
                <w:lang w:eastAsia="zh-CN"/>
              </w:rPr>
              <w:t xml:space="preserve"> =S1-MME, </w:t>
            </w:r>
            <w:r>
              <w:rPr>
                <w:lang w:eastAsia="ja-JP"/>
              </w:rPr>
              <w:t>second bit</w:t>
            </w:r>
            <w:r>
              <w:rPr>
                <w:lang w:eastAsia="zh-CN"/>
              </w:rPr>
              <w:t xml:space="preserve"> =X2,</w:t>
            </w:r>
            <w:r>
              <w:rPr>
                <w:lang w:eastAsia="ja-JP"/>
              </w:rPr>
              <w:t xml:space="preserve"> third bit</w:t>
            </w:r>
            <w:r>
              <w:rPr>
                <w:lang w:eastAsia="zh-CN"/>
              </w:rPr>
              <w:t xml:space="preserve"> =Uu</w:t>
            </w:r>
            <w:r>
              <w:rPr>
                <w:rFonts w:cs="Arial"/>
                <w:lang w:eastAsia="zh-CN"/>
              </w:rPr>
              <w:t>, fourth bit = F1-C, fifth bit = E1</w:t>
            </w:r>
            <w:r>
              <w:rPr>
                <w:lang w:eastAsia="zh-CN"/>
              </w:rPr>
              <w:t>.</w:t>
            </w:r>
          </w:p>
          <w:p>
            <w:pPr>
              <w:pStyle w:val="55"/>
              <w:rPr>
                <w:lang w:eastAsia="zh-CN"/>
              </w:rPr>
            </w:pPr>
            <w:r>
              <w:rPr>
                <w:lang w:eastAsia="ja-JP"/>
              </w:rPr>
              <w:t>Other bits reserved for future use</w:t>
            </w:r>
            <w:r>
              <w:rPr>
                <w:lang w:eastAsia="zh-CN"/>
              </w:rPr>
              <w:t>. Value ‘1’ indicates ‘should be traced’. Value ‘0’ indicates ‘should not be traced’.</w:t>
            </w: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5"/>
              <w:rPr>
                <w:lang w:eastAsia="ja-JP"/>
              </w:rPr>
            </w:pPr>
            <w:r>
              <w:rPr>
                <w:lang w:eastAsia="ja-JP"/>
              </w:rPr>
              <w:t>Trace Depth</w:t>
            </w:r>
          </w:p>
        </w:tc>
        <w:tc>
          <w:tcPr>
            <w:tcW w:w="1080" w:type="dxa"/>
            <w:vAlign w:val="top"/>
          </w:tcPr>
          <w:p>
            <w:pPr>
              <w:pStyle w:val="55"/>
              <w:rPr>
                <w:lang w:eastAsia="ja-JP"/>
              </w:rPr>
            </w:pPr>
            <w:r>
              <w:rPr>
                <w:lang w:eastAsia="ja-JP"/>
              </w:rPr>
              <w:t>M</w:t>
            </w:r>
          </w:p>
        </w:tc>
        <w:tc>
          <w:tcPr>
            <w:tcW w:w="900" w:type="dxa"/>
            <w:vAlign w:val="top"/>
          </w:tcPr>
          <w:p>
            <w:pPr>
              <w:pStyle w:val="55"/>
              <w:rPr>
                <w:lang w:eastAsia="ja-JP"/>
              </w:rPr>
            </w:pPr>
          </w:p>
        </w:tc>
        <w:tc>
          <w:tcPr>
            <w:tcW w:w="1980" w:type="dxa"/>
            <w:vAlign w:val="top"/>
          </w:tcPr>
          <w:p>
            <w:pPr>
              <w:pStyle w:val="55"/>
              <w:rPr>
                <w:lang w:eastAsia="ja-JP"/>
              </w:rPr>
            </w:pPr>
            <w:r>
              <w:rPr>
                <w:lang w:eastAsia="ja-JP"/>
              </w:rPr>
              <w:t>ENUMERATED(</w:t>
            </w:r>
          </w:p>
          <w:p>
            <w:pPr>
              <w:pStyle w:val="55"/>
              <w:rPr>
                <w:rFonts w:cs="Arial"/>
                <w:szCs w:val="18"/>
                <w:lang w:eastAsia="zh-CN"/>
              </w:rPr>
            </w:pPr>
            <w:r>
              <w:rPr>
                <w:lang w:eastAsia="ja-JP"/>
              </w:rPr>
              <w:t>minimum, medium, maximum</w:t>
            </w:r>
            <w:r>
              <w:rPr>
                <w:rFonts w:cs="Arial"/>
                <w:szCs w:val="18"/>
                <w:lang w:eastAsia="zh-CN"/>
              </w:rPr>
              <w:t>,</w:t>
            </w:r>
          </w:p>
          <w:p>
            <w:pPr>
              <w:pStyle w:val="55"/>
              <w:rPr>
                <w:rFonts w:cs="Arial"/>
                <w:szCs w:val="18"/>
                <w:lang w:eastAsia="zh-CN"/>
              </w:rPr>
            </w:pPr>
            <w:r>
              <w:rPr>
                <w:rFonts w:cs="Arial"/>
                <w:szCs w:val="18"/>
                <w:lang w:eastAsia="zh-CN"/>
              </w:rPr>
              <w:t>MinimumWithoutVendorSpecificExtension,</w:t>
            </w:r>
          </w:p>
          <w:p>
            <w:pPr>
              <w:pStyle w:val="55"/>
              <w:rPr>
                <w:rFonts w:cs="Arial"/>
                <w:szCs w:val="18"/>
                <w:lang w:eastAsia="zh-CN"/>
              </w:rPr>
            </w:pPr>
            <w:r>
              <w:rPr>
                <w:rFonts w:cs="Arial"/>
                <w:szCs w:val="18"/>
                <w:lang w:eastAsia="zh-CN"/>
              </w:rPr>
              <w:t>MediumWithoutVendorSpecificExtension,</w:t>
            </w:r>
          </w:p>
          <w:p>
            <w:pPr>
              <w:pStyle w:val="55"/>
              <w:rPr>
                <w:lang w:eastAsia="ja-JP"/>
              </w:rPr>
            </w:pPr>
            <w:r>
              <w:rPr>
                <w:rFonts w:cs="Arial"/>
                <w:szCs w:val="18"/>
                <w:lang w:eastAsia="zh-CN"/>
              </w:rPr>
              <w:t xml:space="preserve">MaximumWithoutVendorSpecificExtension, </w:t>
            </w:r>
            <w:r>
              <w:rPr>
                <w:lang w:eastAsia="ja-JP"/>
              </w:rPr>
              <w:t>...)</w:t>
            </w:r>
          </w:p>
        </w:tc>
        <w:tc>
          <w:tcPr>
            <w:tcW w:w="1980" w:type="dxa"/>
            <w:vAlign w:val="top"/>
          </w:tcPr>
          <w:p>
            <w:pPr>
              <w:pStyle w:val="55"/>
              <w:rPr>
                <w:szCs w:val="18"/>
                <w:lang w:eastAsia="ja-JP"/>
              </w:rPr>
            </w:pPr>
            <w:r>
              <w:rPr>
                <w:szCs w:val="18"/>
                <w:lang w:eastAsia="ja-JP"/>
              </w:rPr>
              <w:t>Defined in TS 32.421 [7]</w:t>
            </w: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5"/>
              <w:rPr>
                <w:lang w:eastAsia="zh-CN"/>
              </w:rPr>
            </w:pPr>
            <w:r>
              <w:rPr>
                <w:lang w:eastAsia="zh-CN"/>
              </w:rPr>
              <w:t>Trace Collection Entity IP Address</w:t>
            </w:r>
          </w:p>
        </w:tc>
        <w:tc>
          <w:tcPr>
            <w:tcW w:w="1080" w:type="dxa"/>
            <w:vAlign w:val="top"/>
          </w:tcPr>
          <w:p>
            <w:pPr>
              <w:pStyle w:val="55"/>
              <w:rPr>
                <w:lang w:eastAsia="zh-CN"/>
              </w:rPr>
            </w:pPr>
            <w:r>
              <w:rPr>
                <w:lang w:eastAsia="zh-CN"/>
              </w:rPr>
              <w:t>M</w:t>
            </w:r>
          </w:p>
        </w:tc>
        <w:tc>
          <w:tcPr>
            <w:tcW w:w="900" w:type="dxa"/>
            <w:vAlign w:val="top"/>
          </w:tcPr>
          <w:p>
            <w:pPr>
              <w:pStyle w:val="55"/>
              <w:rPr>
                <w:lang w:eastAsia="ja-JP"/>
              </w:rPr>
            </w:pPr>
          </w:p>
        </w:tc>
        <w:tc>
          <w:tcPr>
            <w:tcW w:w="1980" w:type="dxa"/>
            <w:vAlign w:val="top"/>
          </w:tcPr>
          <w:p>
            <w:pPr>
              <w:pStyle w:val="55"/>
              <w:rPr>
                <w:lang w:eastAsia="zh-CN"/>
              </w:rPr>
            </w:pPr>
            <w:r>
              <w:rPr>
                <w:lang w:eastAsia="zh-CN"/>
              </w:rPr>
              <w:t>BIT STRING (1..160,…)</w:t>
            </w:r>
          </w:p>
        </w:tc>
        <w:tc>
          <w:tcPr>
            <w:tcW w:w="1980" w:type="dxa"/>
            <w:vAlign w:val="top"/>
          </w:tcPr>
          <w:p>
            <w:pPr>
              <w:pStyle w:val="55"/>
              <w:rPr>
                <w:szCs w:val="18"/>
                <w:lang w:eastAsia="zh-CN"/>
              </w:rPr>
            </w:pPr>
            <w:r>
              <w:rPr>
                <w:szCs w:val="18"/>
                <w:lang w:eastAsia="zh-CN"/>
              </w:rPr>
              <w:t>For details on the Transport Layer Address, see TS 36.424 [8], TS 36.414 [19]</w:t>
            </w:r>
          </w:p>
        </w:tc>
        <w:tc>
          <w:tcPr>
            <w:tcW w:w="1080" w:type="dxa"/>
            <w:vAlign w:val="top"/>
          </w:tcPr>
          <w:p>
            <w:pPr>
              <w:pStyle w:val="54"/>
              <w:rPr>
                <w:lang w:eastAsia="zh-CN"/>
              </w:rPr>
            </w:pPr>
            <w:r>
              <w:rPr>
                <w:lang w:eastAsia="zh-CN"/>
              </w:rPr>
              <w:t>_</w:t>
            </w:r>
          </w:p>
        </w:tc>
        <w:tc>
          <w:tcPr>
            <w:tcW w:w="1137" w:type="dxa"/>
            <w:vAlign w:val="top"/>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5"/>
              <w:rPr>
                <w:lang w:eastAsia="zh-CN"/>
              </w:rPr>
            </w:pPr>
            <w:r>
              <w:rPr>
                <w:lang w:eastAsia="zh-CN"/>
              </w:rPr>
              <w:t>MDT Configuration</w:t>
            </w:r>
          </w:p>
        </w:tc>
        <w:tc>
          <w:tcPr>
            <w:tcW w:w="1080" w:type="dxa"/>
            <w:vAlign w:val="top"/>
          </w:tcPr>
          <w:p>
            <w:pPr>
              <w:pStyle w:val="55"/>
              <w:rPr>
                <w:lang w:eastAsia="zh-CN"/>
              </w:rPr>
            </w:pPr>
            <w:r>
              <w:rPr>
                <w:lang w:eastAsia="zh-CN"/>
              </w:rPr>
              <w:t>O</w:t>
            </w:r>
          </w:p>
        </w:tc>
        <w:tc>
          <w:tcPr>
            <w:tcW w:w="900" w:type="dxa"/>
            <w:vAlign w:val="top"/>
          </w:tcPr>
          <w:p>
            <w:pPr>
              <w:pStyle w:val="55"/>
              <w:rPr>
                <w:lang w:eastAsia="ja-JP"/>
              </w:rPr>
            </w:pPr>
          </w:p>
        </w:tc>
        <w:tc>
          <w:tcPr>
            <w:tcW w:w="1980" w:type="dxa"/>
            <w:vAlign w:val="top"/>
          </w:tcPr>
          <w:p>
            <w:pPr>
              <w:pStyle w:val="55"/>
              <w:rPr>
                <w:lang w:eastAsia="zh-CN"/>
              </w:rPr>
            </w:pPr>
            <w:r>
              <w:rPr>
                <w:lang w:eastAsia="zh-CN"/>
              </w:rPr>
              <w:t>9.2.56</w:t>
            </w:r>
          </w:p>
        </w:tc>
        <w:tc>
          <w:tcPr>
            <w:tcW w:w="1980" w:type="dxa"/>
            <w:vAlign w:val="top"/>
          </w:tcPr>
          <w:p>
            <w:pPr>
              <w:pStyle w:val="55"/>
              <w:rPr>
                <w:szCs w:val="18"/>
                <w:lang w:eastAsia="zh-CN"/>
              </w:rPr>
            </w:pPr>
          </w:p>
        </w:tc>
        <w:tc>
          <w:tcPr>
            <w:tcW w:w="1080" w:type="dxa"/>
            <w:vAlign w:val="top"/>
          </w:tcPr>
          <w:p>
            <w:pPr>
              <w:pStyle w:val="54"/>
              <w:rPr>
                <w:lang w:eastAsia="zh-CN"/>
              </w:rPr>
            </w:pPr>
            <w:r>
              <w:rPr>
                <w:lang w:eastAsia="zh-CN"/>
              </w:rPr>
              <w:t>YES</w:t>
            </w:r>
          </w:p>
        </w:tc>
        <w:tc>
          <w:tcPr>
            <w:tcW w:w="1137" w:type="dxa"/>
            <w:vAlign w:val="top"/>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5"/>
              <w:rPr>
                <w:lang w:eastAsia="zh-CN"/>
              </w:rPr>
            </w:pPr>
            <w:r>
              <w:rPr>
                <w:rFonts w:cs="Arial"/>
                <w:lang w:eastAsia="zh-CN"/>
              </w:rPr>
              <w:t>UE Application layer measurement configuration</w:t>
            </w:r>
          </w:p>
        </w:tc>
        <w:tc>
          <w:tcPr>
            <w:tcW w:w="1080" w:type="dxa"/>
            <w:vAlign w:val="top"/>
          </w:tcPr>
          <w:p>
            <w:pPr>
              <w:pStyle w:val="55"/>
              <w:rPr>
                <w:lang w:eastAsia="zh-CN"/>
              </w:rPr>
            </w:pPr>
            <w:r>
              <w:rPr>
                <w:lang w:eastAsia="zh-CN"/>
              </w:rPr>
              <w:t>O</w:t>
            </w:r>
          </w:p>
        </w:tc>
        <w:tc>
          <w:tcPr>
            <w:tcW w:w="900" w:type="dxa"/>
            <w:vAlign w:val="top"/>
          </w:tcPr>
          <w:p>
            <w:pPr>
              <w:pStyle w:val="55"/>
              <w:rPr>
                <w:lang w:eastAsia="ja-JP"/>
              </w:rPr>
            </w:pPr>
          </w:p>
        </w:tc>
        <w:tc>
          <w:tcPr>
            <w:tcW w:w="1980" w:type="dxa"/>
            <w:vAlign w:val="top"/>
          </w:tcPr>
          <w:p>
            <w:pPr>
              <w:pStyle w:val="55"/>
              <w:rPr>
                <w:lang w:eastAsia="zh-CN"/>
              </w:rPr>
            </w:pPr>
            <w:r>
              <w:rPr>
                <w:lang w:eastAsia="zh-CN"/>
              </w:rPr>
              <w:t>9.2.121</w:t>
            </w:r>
          </w:p>
        </w:tc>
        <w:tc>
          <w:tcPr>
            <w:tcW w:w="1980" w:type="dxa"/>
            <w:vAlign w:val="top"/>
          </w:tcPr>
          <w:p>
            <w:pPr>
              <w:pStyle w:val="55"/>
              <w:rPr>
                <w:szCs w:val="18"/>
                <w:lang w:eastAsia="zh-CN"/>
              </w:rPr>
            </w:pPr>
          </w:p>
        </w:tc>
        <w:tc>
          <w:tcPr>
            <w:tcW w:w="1080" w:type="dxa"/>
            <w:vAlign w:val="top"/>
          </w:tcPr>
          <w:p>
            <w:pPr>
              <w:pStyle w:val="54"/>
              <w:rPr>
                <w:lang w:eastAsia="zh-CN"/>
              </w:rPr>
            </w:pPr>
            <w:r>
              <w:rPr>
                <w:lang w:eastAsia="zh-CN"/>
              </w:rPr>
              <w:t>YES</w:t>
            </w:r>
          </w:p>
        </w:tc>
        <w:tc>
          <w:tcPr>
            <w:tcW w:w="1137" w:type="dxa"/>
            <w:vAlign w:val="top"/>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5"/>
              <w:rPr>
                <w:rFonts w:cs="Arial"/>
                <w:lang w:eastAsia="zh-CN"/>
              </w:rPr>
            </w:pPr>
            <w:ins w:id="87" w:author="ZTE-LiDapeng" w:date="2020-02-02T23:37:26Z">
              <w:r>
                <w:rPr>
                  <w:rFonts w:ascii="Arial" w:hAnsi="Arial" w:eastAsia="宋体"/>
                  <w:sz w:val="18"/>
                  <w:lang w:eastAsia="ja-JP"/>
                </w:rPr>
                <w:t>MDT Configuration-NR</w:t>
              </w:r>
            </w:ins>
          </w:p>
        </w:tc>
        <w:tc>
          <w:tcPr>
            <w:tcW w:w="1080" w:type="dxa"/>
            <w:vAlign w:val="top"/>
          </w:tcPr>
          <w:p>
            <w:pPr>
              <w:pStyle w:val="55"/>
              <w:rPr>
                <w:lang w:eastAsia="zh-CN"/>
              </w:rPr>
            </w:pPr>
            <w:ins w:id="88" w:author="ZTE-LiDapeng" w:date="2020-02-02T23:37:32Z">
              <w:r>
                <w:rPr>
                  <w:rFonts w:hint="eastAsia"/>
                  <w:lang w:val="en-US" w:eastAsia="zh-CN"/>
                </w:rPr>
                <w:t>O</w:t>
              </w:r>
            </w:ins>
          </w:p>
        </w:tc>
        <w:tc>
          <w:tcPr>
            <w:tcW w:w="900" w:type="dxa"/>
            <w:vAlign w:val="top"/>
          </w:tcPr>
          <w:p>
            <w:pPr>
              <w:pStyle w:val="55"/>
              <w:rPr>
                <w:lang w:eastAsia="ja-JP"/>
              </w:rPr>
            </w:pPr>
          </w:p>
        </w:tc>
        <w:tc>
          <w:tcPr>
            <w:tcW w:w="1980" w:type="dxa"/>
            <w:vAlign w:val="top"/>
          </w:tcPr>
          <w:p>
            <w:pPr>
              <w:pStyle w:val="55"/>
              <w:rPr>
                <w:lang w:eastAsia="zh-CN"/>
              </w:rPr>
            </w:pPr>
            <w:ins w:id="89" w:author="ZTE-LiDapeng" w:date="2020-02-02T23:37:39Z">
              <w:r>
                <w:rPr>
                  <w:rFonts w:hint="eastAsia"/>
                  <w:lang w:val="en-US" w:eastAsia="zh-CN"/>
                </w:rPr>
                <w:t>OC</w:t>
              </w:r>
            </w:ins>
            <w:ins w:id="90" w:author="ZTE-LiDapeng" w:date="2020-02-02T23:37:40Z">
              <w:r>
                <w:rPr>
                  <w:rFonts w:hint="eastAsia"/>
                  <w:lang w:val="en-US" w:eastAsia="zh-CN"/>
                </w:rPr>
                <w:t>TET</w:t>
              </w:r>
            </w:ins>
            <w:ins w:id="91" w:author="ZTE-LiDapeng" w:date="2020-02-02T23:37:41Z">
              <w:r>
                <w:rPr>
                  <w:rFonts w:hint="eastAsia"/>
                  <w:lang w:val="en-US" w:eastAsia="zh-CN"/>
                </w:rPr>
                <w:t xml:space="preserve"> </w:t>
              </w:r>
            </w:ins>
            <w:ins w:id="92" w:author="ZTE-LiDapeng" w:date="2020-02-02T23:37:42Z">
              <w:r>
                <w:rPr>
                  <w:rFonts w:hint="eastAsia"/>
                  <w:lang w:val="en-US" w:eastAsia="zh-CN"/>
                </w:rPr>
                <w:t>S</w:t>
              </w:r>
            </w:ins>
            <w:ins w:id="93" w:author="ZTE-LiDapeng" w:date="2020-02-02T23:37:44Z">
              <w:r>
                <w:rPr>
                  <w:rFonts w:hint="eastAsia"/>
                  <w:lang w:val="en-US" w:eastAsia="zh-CN"/>
                </w:rPr>
                <w:t>TRING</w:t>
              </w:r>
            </w:ins>
          </w:p>
        </w:tc>
        <w:tc>
          <w:tcPr>
            <w:tcW w:w="1980" w:type="dxa"/>
            <w:vAlign w:val="top"/>
          </w:tcPr>
          <w:p>
            <w:pPr>
              <w:pStyle w:val="55"/>
              <w:rPr>
                <w:szCs w:val="18"/>
                <w:lang w:eastAsia="zh-CN"/>
              </w:rPr>
            </w:pPr>
            <w:ins w:id="94" w:author="ZTE-LiDapeng" w:date="2020-02-02T23:37:54Z">
              <w:r>
                <w:rPr>
                  <w:rFonts w:hint="eastAsia" w:eastAsia="宋体"/>
                  <w:szCs w:val="18"/>
                  <w:lang w:val="en-US" w:eastAsia="zh-CN"/>
                </w:rPr>
                <w:t>As</w:t>
              </w:r>
            </w:ins>
            <w:ins w:id="95" w:author="ZTE-LiDapeng" w:date="2020-02-02T23:37:55Z">
              <w:r>
                <w:rPr>
                  <w:rFonts w:hint="eastAsia" w:eastAsia="宋体"/>
                  <w:szCs w:val="18"/>
                  <w:lang w:val="en-US" w:eastAsia="zh-CN"/>
                </w:rPr>
                <w:t xml:space="preserve"> d</w:t>
              </w:r>
            </w:ins>
            <w:ins w:id="96" w:author="ZTE-LiDapeng" w:date="2020-02-02T23:37:56Z">
              <w:r>
                <w:rPr>
                  <w:rFonts w:hint="eastAsia" w:eastAsia="宋体"/>
                  <w:szCs w:val="18"/>
                  <w:lang w:val="en-US" w:eastAsia="zh-CN"/>
                </w:rPr>
                <w:t>efin</w:t>
              </w:r>
            </w:ins>
            <w:ins w:id="97" w:author="ZTE-LiDapeng" w:date="2020-02-02T23:37:57Z">
              <w:r>
                <w:rPr>
                  <w:rFonts w:hint="eastAsia" w:eastAsia="宋体"/>
                  <w:szCs w:val="18"/>
                  <w:lang w:val="en-US" w:eastAsia="zh-CN"/>
                </w:rPr>
                <w:t xml:space="preserve">ed in </w:t>
              </w:r>
            </w:ins>
            <w:ins w:id="98" w:author="ZTE-LiDapeng" w:date="2020-02-02T23:37:58Z">
              <w:r>
                <w:rPr>
                  <w:rFonts w:hint="eastAsia" w:eastAsia="宋体"/>
                  <w:szCs w:val="18"/>
                  <w:lang w:val="en-US" w:eastAsia="zh-CN"/>
                </w:rPr>
                <w:t xml:space="preserve">TS </w:t>
              </w:r>
            </w:ins>
            <w:ins w:id="99" w:author="ZTE-LiDapeng" w:date="2020-02-02T23:37:59Z">
              <w:r>
                <w:rPr>
                  <w:rFonts w:hint="eastAsia" w:eastAsia="宋体"/>
                  <w:szCs w:val="18"/>
                  <w:lang w:val="en-US" w:eastAsia="zh-CN"/>
                </w:rPr>
                <w:t>3</w:t>
              </w:r>
            </w:ins>
            <w:ins w:id="100" w:author="ZTE-LiDapeng" w:date="2020-02-02T23:38:00Z">
              <w:r>
                <w:rPr>
                  <w:rFonts w:hint="eastAsia" w:eastAsia="宋体"/>
                  <w:szCs w:val="18"/>
                  <w:lang w:val="en-US" w:eastAsia="zh-CN"/>
                </w:rPr>
                <w:t>8</w:t>
              </w:r>
            </w:ins>
            <w:ins w:id="101" w:author="ZTE-LiDapeng" w:date="2020-02-02T23:38:01Z">
              <w:r>
                <w:rPr>
                  <w:rFonts w:hint="eastAsia" w:eastAsia="宋体"/>
                  <w:szCs w:val="18"/>
                  <w:lang w:val="en-US" w:eastAsia="zh-CN"/>
                </w:rPr>
                <w:t>.</w:t>
              </w:r>
            </w:ins>
            <w:ins w:id="102" w:author="ZTE-LiDapeng" w:date="2020-02-02T23:38:02Z">
              <w:r>
                <w:rPr>
                  <w:rFonts w:hint="eastAsia" w:eastAsia="宋体"/>
                  <w:szCs w:val="18"/>
                  <w:lang w:val="en-US" w:eastAsia="zh-CN"/>
                </w:rPr>
                <w:t>4</w:t>
              </w:r>
            </w:ins>
            <w:ins w:id="103" w:author="ZTE-LiDapeng" w:date="2020-02-02T23:51:12Z">
              <w:r>
                <w:rPr>
                  <w:rFonts w:hint="eastAsia" w:eastAsia="宋体"/>
                  <w:szCs w:val="18"/>
                  <w:lang w:val="en-US" w:eastAsia="zh-CN"/>
                </w:rPr>
                <w:t>1</w:t>
              </w:r>
            </w:ins>
            <w:ins w:id="104" w:author="ZTE-LiDapeng" w:date="2020-02-02T23:38:03Z">
              <w:r>
                <w:rPr>
                  <w:rFonts w:hint="eastAsia" w:eastAsia="宋体"/>
                  <w:szCs w:val="18"/>
                  <w:lang w:val="en-US" w:eastAsia="zh-CN"/>
                </w:rPr>
                <w:t>3</w:t>
              </w:r>
            </w:ins>
            <w:ins w:id="105" w:author="ZTE-LiDapeng" w:date="2020-02-02T23:38:07Z">
              <w:r>
                <w:rPr>
                  <w:rFonts w:hint="eastAsia" w:eastAsia="宋体"/>
                  <w:szCs w:val="18"/>
                  <w:lang w:val="en-US" w:eastAsia="zh-CN"/>
                </w:rPr>
                <w:t>[</w:t>
              </w:r>
            </w:ins>
            <w:ins w:id="106" w:author="ZTE-LiDapeng" w:date="2020-02-12T20:15:39Z">
              <w:r>
                <w:rPr>
                  <w:rFonts w:hint="eastAsia" w:eastAsia="宋体"/>
                  <w:szCs w:val="18"/>
                  <w:lang w:val="en-US" w:eastAsia="zh-CN"/>
                </w:rPr>
                <w:t>3</w:t>
              </w:r>
            </w:ins>
            <w:ins w:id="107" w:author="ZTE-LiDapeng" w:date="2020-02-12T20:15:40Z">
              <w:r>
                <w:rPr>
                  <w:rFonts w:hint="eastAsia" w:eastAsia="宋体"/>
                  <w:szCs w:val="18"/>
                  <w:lang w:val="en-US" w:eastAsia="zh-CN"/>
                </w:rPr>
                <w:t>9</w:t>
              </w:r>
            </w:ins>
            <w:ins w:id="108" w:author="ZTE-LiDapeng" w:date="2020-02-02T23:38:07Z">
              <w:r>
                <w:rPr>
                  <w:rFonts w:hint="eastAsia" w:eastAsia="宋体"/>
                  <w:szCs w:val="18"/>
                  <w:lang w:val="en-US" w:eastAsia="zh-CN"/>
                </w:rPr>
                <w:t>]</w:t>
              </w:r>
            </w:ins>
          </w:p>
        </w:tc>
        <w:tc>
          <w:tcPr>
            <w:tcW w:w="1080" w:type="dxa"/>
            <w:vAlign w:val="top"/>
          </w:tcPr>
          <w:p>
            <w:pPr>
              <w:pStyle w:val="54"/>
              <w:rPr>
                <w:lang w:eastAsia="zh-CN"/>
              </w:rPr>
            </w:pPr>
            <w:ins w:id="109" w:author="ZTE-LiDapeng" w:date="2020-02-12T15:21:52Z">
              <w:r>
                <w:rPr>
                  <w:rFonts w:cs="Arial"/>
                  <w:lang w:eastAsia="ja-JP"/>
                </w:rPr>
                <w:t>YES</w:t>
              </w:r>
            </w:ins>
          </w:p>
        </w:tc>
        <w:tc>
          <w:tcPr>
            <w:tcW w:w="1137" w:type="dxa"/>
            <w:vAlign w:val="top"/>
          </w:tcPr>
          <w:p>
            <w:pPr>
              <w:pStyle w:val="54"/>
              <w:rPr>
                <w:lang w:eastAsia="zh-CN"/>
              </w:rPr>
            </w:pPr>
            <w:ins w:id="110" w:author="ZTE-LiDapeng" w:date="2020-02-12T15:21:54Z">
              <w:r>
                <w:rPr>
                  <w:rFonts w:cs="Arial"/>
                  <w:lang w:eastAsia="ja-JP"/>
                </w:rPr>
                <w:t>ignore</w:t>
              </w:r>
            </w:ins>
          </w:p>
        </w:tc>
      </w:tr>
      <w:bookmarkEnd w:id="29"/>
      <w:bookmarkEnd w:id="30"/>
      <w:bookmarkEnd w:id="31"/>
      <w:bookmarkEnd w:id="32"/>
      <w:bookmarkEnd w:id="33"/>
    </w:tbl>
    <w:p>
      <w:pPr>
        <w:pStyle w:val="88"/>
      </w:pPr>
      <w:r>
        <w:t>&lt;&lt;&lt;&lt;&lt;&lt;&lt;&lt;&lt;&lt;&lt;&lt;&lt;&lt;&lt;&lt;&lt;&lt;&lt;&lt;</w:t>
      </w:r>
      <w:r>
        <w:rPr>
          <w:rFonts w:hint="eastAsia" w:eastAsia="宋体"/>
          <w:lang w:val="en-US" w:eastAsia="zh-CN"/>
        </w:rPr>
        <w:t xml:space="preserve">Next </w:t>
      </w:r>
      <w:r>
        <w:t>Change &gt;&gt;&gt;&gt;&gt;&gt;&gt;&gt;&gt;&gt;&gt;&gt;&gt;&gt;&gt;&gt;&gt;&gt;&gt;&gt;</w:t>
      </w:r>
    </w:p>
    <w:p>
      <w:pPr>
        <w:pStyle w:val="4"/>
        <w:rPr>
          <w:ins w:id="111" w:author="ZTE-LiDapeng" w:date="2020-02-12T21:27:42Z"/>
        </w:rPr>
      </w:pPr>
      <w:ins w:id="112" w:author="ZTE-LiDapeng" w:date="2020-02-12T21:27:42Z">
        <w:bookmarkStart w:id="41" w:name="_Toc29390871"/>
        <w:bookmarkStart w:id="42" w:name="_Toc20953694"/>
        <w:r>
          <w:rPr/>
          <w:t>9.</w:t>
        </w:r>
      </w:ins>
      <w:ins w:id="113" w:author="ZTE-LiDapeng" w:date="2020-02-12T21:41:39Z">
        <w:r>
          <w:rPr>
            <w:rFonts w:hint="eastAsia" w:eastAsia="宋体"/>
            <w:lang w:val="en-US" w:eastAsia="zh-CN"/>
          </w:rPr>
          <w:t>2</w:t>
        </w:r>
      </w:ins>
      <w:ins w:id="114" w:author="ZTE-LiDapeng" w:date="2020-02-12T21:27:42Z">
        <w:r>
          <w:rPr/>
          <w:t>.</w:t>
        </w:r>
      </w:ins>
      <w:ins w:id="115" w:author="ZTE-LiDapeng" w:date="2020-02-12T21:41:43Z">
        <w:r>
          <w:rPr>
            <w:rFonts w:hint="eastAsia" w:eastAsia="宋体"/>
            <w:lang w:val="en-US" w:eastAsia="zh-CN"/>
          </w:rPr>
          <w:t>xxx</w:t>
        </w:r>
      </w:ins>
      <w:ins w:id="116" w:author="ZTE-LiDapeng" w:date="2020-02-12T21:27:42Z">
        <w:r>
          <w:rPr/>
          <w:tab/>
        </w:r>
      </w:ins>
      <w:ins w:id="117" w:author="ZTE-LiDapeng" w:date="2020-02-12T21:27:42Z">
        <w:r>
          <w:rPr/>
          <w:t>CELL TRAFFIC TRACE</w:t>
        </w:r>
        <w:bookmarkEnd w:id="41"/>
        <w:bookmarkEnd w:id="42"/>
      </w:ins>
    </w:p>
    <w:p>
      <w:pPr>
        <w:rPr>
          <w:ins w:id="118" w:author="ZTE-LiDapeng" w:date="2020-02-12T21:27:42Z"/>
          <w:lang w:eastAsia="zh-CN"/>
        </w:rPr>
      </w:pPr>
      <w:ins w:id="119" w:author="ZTE-LiDapeng" w:date="2020-02-12T21:27:42Z">
        <w:r>
          <w:rPr>
            <w:lang w:eastAsia="zh-CN"/>
          </w:rPr>
          <w:t>This message is sent by eNB to transfer specific information.</w:t>
        </w:r>
      </w:ins>
    </w:p>
    <w:p>
      <w:pPr>
        <w:rPr>
          <w:ins w:id="120" w:author="ZTE-LiDapeng" w:date="2020-02-12T21:27:42Z"/>
          <w:rFonts w:hint="default"/>
          <w:lang w:val="en-US" w:eastAsia="zh-CN"/>
        </w:rPr>
      </w:pPr>
      <w:ins w:id="121" w:author="ZTE-LiDapeng" w:date="2020-02-12T21:27:42Z">
        <w:r>
          <w:rPr>
            <w:lang w:eastAsia="zh-CN"/>
          </w:rPr>
          <w:t>Direction: e</w:t>
        </w:r>
      </w:ins>
      <w:ins w:id="122" w:author="ZTE-LiDapeng" w:date="2020-02-12T21:32:50Z">
        <w:r>
          <w:rPr>
            <w:rFonts w:hint="eastAsia"/>
            <w:lang w:val="en-US" w:eastAsia="zh-CN"/>
          </w:rPr>
          <w:t>n</w:t>
        </w:r>
      </w:ins>
      <w:ins w:id="123" w:author="ZTE-LiDapeng" w:date="2020-02-12T21:32:51Z">
        <w:r>
          <w:rPr>
            <w:rFonts w:hint="eastAsia"/>
            <w:lang w:val="en-US" w:eastAsia="zh-CN"/>
          </w:rPr>
          <w:t>-g</w:t>
        </w:r>
      </w:ins>
      <w:ins w:id="124" w:author="ZTE-LiDapeng" w:date="2020-02-12T21:27:42Z">
        <w:r>
          <w:rPr>
            <w:lang w:eastAsia="zh-CN"/>
          </w:rPr>
          <w:t xml:space="preserve">NB </w:t>
        </w:r>
      </w:ins>
      <w:ins w:id="125" w:author="ZTE-LiDapeng" w:date="2020-02-12T21:27:42Z">
        <w:r>
          <w:rPr/>
          <w:sym w:font="Symbol" w:char="F0AE"/>
        </w:r>
      </w:ins>
      <w:ins w:id="126" w:author="ZTE-LiDapeng" w:date="2020-02-12T21:27:42Z">
        <w:r>
          <w:rPr>
            <w:lang w:eastAsia="zh-CN"/>
          </w:rPr>
          <w:t xml:space="preserve"> </w:t>
        </w:r>
      </w:ins>
      <w:ins w:id="127" w:author="ZTE-LiDapeng" w:date="2020-02-12T21:32:56Z">
        <w:r>
          <w:rPr>
            <w:rFonts w:hint="eastAsia"/>
            <w:lang w:val="en-US" w:eastAsia="zh-CN"/>
          </w:rPr>
          <w:t>Me</w:t>
        </w:r>
      </w:ins>
      <w:ins w:id="128" w:author="ZTE-LiDapeng" w:date="2020-02-12T21:32:57Z">
        <w:r>
          <w:rPr>
            <w:rFonts w:hint="eastAsia"/>
            <w:lang w:val="en-US" w:eastAsia="zh-CN"/>
          </w:rPr>
          <w:t>NB</w:t>
        </w:r>
      </w:ins>
    </w:p>
    <w:tbl>
      <w:tblPr>
        <w:tblStyle w:val="49"/>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4"/>
        <w:gridCol w:w="1080"/>
        <w:gridCol w:w="900"/>
        <w:gridCol w:w="1620"/>
        <w:gridCol w:w="2340"/>
        <w:gridCol w:w="1080"/>
        <w:gridCol w:w="1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9" w:author="ZTE-LiDapeng" w:date="2020-02-12T21:27:42Z"/>
        </w:trPr>
        <w:tc>
          <w:tcPr>
            <w:tcW w:w="2384" w:type="dxa"/>
            <w:vAlign w:val="top"/>
          </w:tcPr>
          <w:p>
            <w:pPr>
              <w:pStyle w:val="53"/>
              <w:rPr>
                <w:ins w:id="130" w:author="ZTE-LiDapeng" w:date="2020-02-12T21:27:42Z"/>
                <w:rFonts w:cs="Arial"/>
                <w:lang w:eastAsia="ja-JP"/>
              </w:rPr>
            </w:pPr>
            <w:ins w:id="131" w:author="ZTE-LiDapeng" w:date="2020-02-12T21:27:42Z">
              <w:r>
                <w:rPr>
                  <w:rFonts w:cs="Arial"/>
                  <w:lang w:eastAsia="ja-JP"/>
                </w:rPr>
                <w:t>IE/Group Name</w:t>
              </w:r>
            </w:ins>
          </w:p>
        </w:tc>
        <w:tc>
          <w:tcPr>
            <w:tcW w:w="1080" w:type="dxa"/>
            <w:vAlign w:val="top"/>
          </w:tcPr>
          <w:p>
            <w:pPr>
              <w:pStyle w:val="53"/>
              <w:rPr>
                <w:ins w:id="132" w:author="ZTE-LiDapeng" w:date="2020-02-12T21:27:42Z"/>
                <w:rFonts w:cs="Arial"/>
                <w:lang w:eastAsia="ja-JP"/>
              </w:rPr>
            </w:pPr>
            <w:ins w:id="133" w:author="ZTE-LiDapeng" w:date="2020-02-12T21:27:42Z">
              <w:r>
                <w:rPr>
                  <w:rFonts w:cs="Arial"/>
                  <w:lang w:eastAsia="ja-JP"/>
                </w:rPr>
                <w:t>Presence</w:t>
              </w:r>
            </w:ins>
          </w:p>
        </w:tc>
        <w:tc>
          <w:tcPr>
            <w:tcW w:w="900" w:type="dxa"/>
            <w:vAlign w:val="top"/>
          </w:tcPr>
          <w:p>
            <w:pPr>
              <w:pStyle w:val="53"/>
              <w:rPr>
                <w:ins w:id="134" w:author="ZTE-LiDapeng" w:date="2020-02-12T21:27:42Z"/>
                <w:rFonts w:cs="Arial"/>
                <w:lang w:eastAsia="ja-JP"/>
              </w:rPr>
            </w:pPr>
            <w:ins w:id="135" w:author="ZTE-LiDapeng" w:date="2020-02-12T21:27:42Z">
              <w:r>
                <w:rPr>
                  <w:rFonts w:cs="Arial"/>
                  <w:lang w:eastAsia="ja-JP"/>
                </w:rPr>
                <w:t>Range</w:t>
              </w:r>
            </w:ins>
          </w:p>
        </w:tc>
        <w:tc>
          <w:tcPr>
            <w:tcW w:w="1620" w:type="dxa"/>
            <w:vAlign w:val="top"/>
          </w:tcPr>
          <w:p>
            <w:pPr>
              <w:pStyle w:val="53"/>
              <w:rPr>
                <w:ins w:id="136" w:author="ZTE-LiDapeng" w:date="2020-02-12T21:27:42Z"/>
                <w:rFonts w:cs="Arial"/>
                <w:lang w:eastAsia="ja-JP"/>
              </w:rPr>
            </w:pPr>
            <w:ins w:id="137" w:author="ZTE-LiDapeng" w:date="2020-02-12T21:27:42Z">
              <w:r>
                <w:rPr>
                  <w:rFonts w:cs="Arial"/>
                  <w:lang w:eastAsia="ja-JP"/>
                </w:rPr>
                <w:t>IE type and reference</w:t>
              </w:r>
            </w:ins>
          </w:p>
        </w:tc>
        <w:tc>
          <w:tcPr>
            <w:tcW w:w="2340" w:type="dxa"/>
            <w:vAlign w:val="top"/>
          </w:tcPr>
          <w:p>
            <w:pPr>
              <w:pStyle w:val="53"/>
              <w:rPr>
                <w:ins w:id="138" w:author="ZTE-LiDapeng" w:date="2020-02-12T21:27:42Z"/>
                <w:rFonts w:cs="Arial"/>
                <w:lang w:eastAsia="ja-JP"/>
              </w:rPr>
            </w:pPr>
            <w:ins w:id="139" w:author="ZTE-LiDapeng" w:date="2020-02-12T21:27:42Z">
              <w:r>
                <w:rPr>
                  <w:rFonts w:cs="Arial"/>
                  <w:lang w:eastAsia="ja-JP"/>
                </w:rPr>
                <w:t>Semantics description</w:t>
              </w:r>
            </w:ins>
          </w:p>
        </w:tc>
        <w:tc>
          <w:tcPr>
            <w:tcW w:w="1080" w:type="dxa"/>
            <w:vAlign w:val="top"/>
          </w:tcPr>
          <w:p>
            <w:pPr>
              <w:pStyle w:val="53"/>
              <w:rPr>
                <w:ins w:id="140" w:author="ZTE-LiDapeng" w:date="2020-02-12T21:27:42Z"/>
                <w:rFonts w:cs="Arial"/>
                <w:lang w:eastAsia="ja-JP"/>
              </w:rPr>
            </w:pPr>
            <w:ins w:id="141" w:author="ZTE-LiDapeng" w:date="2020-02-12T21:27:42Z">
              <w:r>
                <w:rPr>
                  <w:rFonts w:cs="Arial"/>
                  <w:lang w:eastAsia="ja-JP"/>
                </w:rPr>
                <w:t>Criticality</w:t>
              </w:r>
            </w:ins>
          </w:p>
        </w:tc>
        <w:tc>
          <w:tcPr>
            <w:tcW w:w="1081" w:type="dxa"/>
            <w:vAlign w:val="top"/>
          </w:tcPr>
          <w:p>
            <w:pPr>
              <w:pStyle w:val="53"/>
              <w:rPr>
                <w:ins w:id="142" w:author="ZTE-LiDapeng" w:date="2020-02-12T21:27:42Z"/>
                <w:rFonts w:cs="Arial"/>
                <w:b w:val="0"/>
                <w:lang w:eastAsia="ja-JP"/>
              </w:rPr>
            </w:pPr>
            <w:ins w:id="143" w:author="ZTE-LiDapeng" w:date="2020-02-12T21:27:42Z">
              <w:r>
                <w:rPr>
                  <w:rFonts w:cs="Arial"/>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4" w:author="ZTE-LiDapeng" w:date="2020-02-12T21:27:42Z"/>
        </w:trPr>
        <w:tc>
          <w:tcPr>
            <w:tcW w:w="2384" w:type="dxa"/>
            <w:vAlign w:val="top"/>
          </w:tcPr>
          <w:p>
            <w:pPr>
              <w:pStyle w:val="55"/>
              <w:rPr>
                <w:ins w:id="145" w:author="ZTE-LiDapeng" w:date="2020-02-12T21:27:42Z"/>
                <w:rFonts w:cs="Arial"/>
                <w:lang w:eastAsia="ja-JP"/>
              </w:rPr>
            </w:pPr>
            <w:ins w:id="146" w:author="ZTE-LiDapeng" w:date="2020-02-12T21:27:42Z">
              <w:r>
                <w:rPr>
                  <w:rFonts w:cs="Arial"/>
                  <w:lang w:eastAsia="ja-JP"/>
                </w:rPr>
                <w:t>Message Type</w:t>
              </w:r>
            </w:ins>
          </w:p>
        </w:tc>
        <w:tc>
          <w:tcPr>
            <w:tcW w:w="1080" w:type="dxa"/>
            <w:vAlign w:val="top"/>
          </w:tcPr>
          <w:p>
            <w:pPr>
              <w:pStyle w:val="55"/>
              <w:rPr>
                <w:ins w:id="147" w:author="ZTE-LiDapeng" w:date="2020-02-12T21:27:42Z"/>
                <w:rFonts w:cs="Arial"/>
                <w:lang w:eastAsia="ja-JP"/>
              </w:rPr>
            </w:pPr>
            <w:ins w:id="148" w:author="ZTE-LiDapeng" w:date="2020-02-12T21:27:42Z">
              <w:r>
                <w:rPr>
                  <w:rFonts w:cs="Arial"/>
                  <w:lang w:eastAsia="ja-JP"/>
                </w:rPr>
                <w:t>M</w:t>
              </w:r>
            </w:ins>
          </w:p>
        </w:tc>
        <w:tc>
          <w:tcPr>
            <w:tcW w:w="900" w:type="dxa"/>
            <w:vAlign w:val="top"/>
          </w:tcPr>
          <w:p>
            <w:pPr>
              <w:pStyle w:val="55"/>
              <w:rPr>
                <w:ins w:id="149" w:author="ZTE-LiDapeng" w:date="2020-02-12T21:27:42Z"/>
                <w:rFonts w:cs="Arial"/>
                <w:lang w:eastAsia="ja-JP"/>
              </w:rPr>
            </w:pPr>
          </w:p>
        </w:tc>
        <w:tc>
          <w:tcPr>
            <w:tcW w:w="1620" w:type="dxa"/>
            <w:vAlign w:val="top"/>
          </w:tcPr>
          <w:p>
            <w:pPr>
              <w:pStyle w:val="55"/>
              <w:rPr>
                <w:ins w:id="150" w:author="ZTE-LiDapeng" w:date="2020-02-12T21:27:42Z"/>
                <w:rFonts w:cs="Arial"/>
                <w:lang w:eastAsia="ja-JP"/>
              </w:rPr>
            </w:pPr>
            <w:ins w:id="151" w:author="ZTE-LiDapeng" w:date="2020-02-12T21:27:42Z">
              <w:r>
                <w:rPr>
                  <w:rFonts w:cs="Arial"/>
                  <w:lang w:eastAsia="ja-JP"/>
                </w:rPr>
                <w:t>9.2.1.1</w:t>
              </w:r>
            </w:ins>
          </w:p>
        </w:tc>
        <w:tc>
          <w:tcPr>
            <w:tcW w:w="2340" w:type="dxa"/>
            <w:vAlign w:val="top"/>
          </w:tcPr>
          <w:p>
            <w:pPr>
              <w:pStyle w:val="55"/>
              <w:rPr>
                <w:ins w:id="152" w:author="ZTE-LiDapeng" w:date="2020-02-12T21:27:42Z"/>
                <w:rFonts w:cs="Arial"/>
                <w:lang w:eastAsia="zh-CN"/>
              </w:rPr>
            </w:pPr>
          </w:p>
        </w:tc>
        <w:tc>
          <w:tcPr>
            <w:tcW w:w="1080" w:type="dxa"/>
            <w:vAlign w:val="top"/>
          </w:tcPr>
          <w:p>
            <w:pPr>
              <w:pStyle w:val="55"/>
              <w:jc w:val="center"/>
              <w:rPr>
                <w:ins w:id="153" w:author="ZTE-LiDapeng" w:date="2020-02-12T21:27:42Z"/>
                <w:rFonts w:cs="Arial"/>
                <w:lang w:eastAsia="ja-JP"/>
              </w:rPr>
            </w:pPr>
            <w:ins w:id="154" w:author="ZTE-LiDapeng" w:date="2020-02-12T21:27:42Z">
              <w:r>
                <w:rPr>
                  <w:rFonts w:cs="Arial"/>
                  <w:lang w:eastAsia="ja-JP"/>
                </w:rPr>
                <w:t>YES</w:t>
              </w:r>
            </w:ins>
          </w:p>
        </w:tc>
        <w:tc>
          <w:tcPr>
            <w:tcW w:w="1081" w:type="dxa"/>
            <w:vAlign w:val="top"/>
          </w:tcPr>
          <w:p>
            <w:pPr>
              <w:pStyle w:val="55"/>
              <w:jc w:val="center"/>
              <w:rPr>
                <w:ins w:id="155" w:author="ZTE-LiDapeng" w:date="2020-02-12T21:27:42Z"/>
                <w:rFonts w:cs="Arial"/>
                <w:lang w:eastAsia="ja-JP"/>
              </w:rPr>
            </w:pPr>
            <w:ins w:id="156" w:author="ZTE-LiDapeng" w:date="2020-02-12T21:27:42Z">
              <w:r>
                <w:rPr>
                  <w:rFonts w:cs="Arial"/>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7" w:author="ZTE-LiDapeng" w:date="2020-02-12T21:27:42Z"/>
        </w:trPr>
        <w:tc>
          <w:tcPr>
            <w:tcW w:w="2384" w:type="dxa"/>
            <w:vAlign w:val="top"/>
          </w:tcPr>
          <w:p>
            <w:pPr>
              <w:pStyle w:val="55"/>
              <w:rPr>
                <w:ins w:id="158" w:author="ZTE-LiDapeng" w:date="2020-02-12T21:27:42Z"/>
                <w:rFonts w:cs="Arial"/>
                <w:lang w:eastAsia="zh-CN"/>
              </w:rPr>
            </w:pPr>
            <w:ins w:id="159" w:author="ZTE-LiDapeng" w:date="2020-02-12T21:57:16Z">
              <w:r>
                <w:rPr>
                  <w:rFonts w:cs="Arial"/>
                  <w:lang w:eastAsia="ja-JP"/>
                </w:rPr>
                <w:t>MeNB UE X2AP ID</w:t>
              </w:r>
            </w:ins>
          </w:p>
        </w:tc>
        <w:tc>
          <w:tcPr>
            <w:tcW w:w="1080" w:type="dxa"/>
            <w:vAlign w:val="top"/>
          </w:tcPr>
          <w:p>
            <w:pPr>
              <w:pStyle w:val="55"/>
              <w:rPr>
                <w:ins w:id="160" w:author="ZTE-LiDapeng" w:date="2020-02-12T21:27:42Z"/>
                <w:rFonts w:cs="Arial"/>
                <w:lang w:eastAsia="zh-CN"/>
              </w:rPr>
            </w:pPr>
            <w:ins w:id="161" w:author="ZTE-LiDapeng" w:date="2020-02-12T21:27:42Z">
              <w:r>
                <w:rPr>
                  <w:rFonts w:cs="Arial"/>
                  <w:lang w:eastAsia="zh-CN"/>
                </w:rPr>
                <w:t>M</w:t>
              </w:r>
            </w:ins>
          </w:p>
        </w:tc>
        <w:tc>
          <w:tcPr>
            <w:tcW w:w="900" w:type="dxa"/>
            <w:vAlign w:val="top"/>
          </w:tcPr>
          <w:p>
            <w:pPr>
              <w:pStyle w:val="55"/>
              <w:rPr>
                <w:ins w:id="162" w:author="ZTE-LiDapeng" w:date="2020-02-12T21:27:42Z"/>
                <w:rFonts w:cs="Arial"/>
                <w:lang w:eastAsia="zh-CN"/>
              </w:rPr>
            </w:pPr>
          </w:p>
        </w:tc>
        <w:tc>
          <w:tcPr>
            <w:tcW w:w="1620" w:type="dxa"/>
            <w:vAlign w:val="top"/>
          </w:tcPr>
          <w:p>
            <w:pPr>
              <w:pStyle w:val="55"/>
              <w:rPr>
                <w:ins w:id="163" w:author="ZTE-LiDapeng" w:date="2020-02-12T21:57:27Z"/>
                <w:rFonts w:cs="Arial"/>
                <w:snapToGrid w:val="0"/>
                <w:lang w:eastAsia="ja-JP"/>
              </w:rPr>
            </w:pPr>
            <w:ins w:id="164" w:author="ZTE-LiDapeng" w:date="2020-02-12T21:57:27Z">
              <w:r>
                <w:rPr>
                  <w:rFonts w:cs="Arial"/>
                  <w:snapToGrid w:val="0"/>
                  <w:lang w:eastAsia="ja-JP"/>
                </w:rPr>
                <w:t>eNB UE X2AP ID</w:t>
              </w:r>
            </w:ins>
          </w:p>
          <w:p>
            <w:pPr>
              <w:pStyle w:val="55"/>
              <w:rPr>
                <w:ins w:id="165" w:author="ZTE-LiDapeng" w:date="2020-02-12T21:27:42Z"/>
                <w:rFonts w:cs="Arial"/>
                <w:lang w:eastAsia="zh-CN"/>
              </w:rPr>
            </w:pPr>
            <w:ins w:id="166" w:author="ZTE-LiDapeng" w:date="2020-02-12T21:57:27Z">
              <w:r>
                <w:rPr>
                  <w:rFonts w:cs="Arial"/>
                  <w:snapToGrid w:val="0"/>
                  <w:lang w:eastAsia="ja-JP"/>
                </w:rPr>
                <w:t>9.2.24</w:t>
              </w:r>
            </w:ins>
          </w:p>
        </w:tc>
        <w:tc>
          <w:tcPr>
            <w:tcW w:w="2340" w:type="dxa"/>
            <w:vAlign w:val="top"/>
          </w:tcPr>
          <w:p>
            <w:pPr>
              <w:pStyle w:val="55"/>
              <w:rPr>
                <w:ins w:id="167" w:author="ZTE-LiDapeng" w:date="2020-02-12T21:27:42Z"/>
                <w:rFonts w:cs="Arial"/>
                <w:lang w:eastAsia="zh-CN"/>
              </w:rPr>
            </w:pPr>
            <w:ins w:id="168" w:author="ZTE-LiDapeng" w:date="2020-02-12T21:57:35Z">
              <w:r>
                <w:rPr>
                  <w:rFonts w:cs="Arial"/>
                  <w:lang w:eastAsia="ja-JP"/>
                </w:rPr>
                <w:t>Allocated at the MeNB.</w:t>
              </w:r>
            </w:ins>
          </w:p>
        </w:tc>
        <w:tc>
          <w:tcPr>
            <w:tcW w:w="1080" w:type="dxa"/>
            <w:vAlign w:val="top"/>
          </w:tcPr>
          <w:p>
            <w:pPr>
              <w:pStyle w:val="55"/>
              <w:jc w:val="center"/>
              <w:rPr>
                <w:ins w:id="169" w:author="ZTE-LiDapeng" w:date="2020-02-12T21:27:42Z"/>
                <w:rFonts w:cs="Arial"/>
                <w:lang w:eastAsia="zh-CN"/>
              </w:rPr>
            </w:pPr>
            <w:ins w:id="170" w:author="ZTE-LiDapeng" w:date="2020-02-12T21:27:42Z">
              <w:r>
                <w:rPr>
                  <w:rFonts w:cs="Arial"/>
                  <w:lang w:eastAsia="zh-CN"/>
                </w:rPr>
                <w:t>YES</w:t>
              </w:r>
            </w:ins>
          </w:p>
        </w:tc>
        <w:tc>
          <w:tcPr>
            <w:tcW w:w="1081" w:type="dxa"/>
            <w:vAlign w:val="top"/>
          </w:tcPr>
          <w:p>
            <w:pPr>
              <w:pStyle w:val="55"/>
              <w:jc w:val="center"/>
              <w:rPr>
                <w:ins w:id="171" w:author="ZTE-LiDapeng" w:date="2020-02-12T21:27:42Z"/>
                <w:rFonts w:cs="Arial"/>
                <w:lang w:eastAsia="zh-CN"/>
              </w:rPr>
            </w:pPr>
            <w:ins w:id="172" w:author="ZTE-LiDapeng" w:date="2020-02-12T21:27:42Z">
              <w:r>
                <w:rPr>
                  <w:rFonts w:cs="Arial"/>
                  <w:lang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3" w:author="ZTE-LiDapeng" w:date="2020-02-12T21:27:42Z"/>
        </w:trPr>
        <w:tc>
          <w:tcPr>
            <w:tcW w:w="2384" w:type="dxa"/>
            <w:vAlign w:val="top"/>
          </w:tcPr>
          <w:p>
            <w:pPr>
              <w:pStyle w:val="55"/>
              <w:rPr>
                <w:ins w:id="174" w:author="ZTE-LiDapeng" w:date="2020-02-12T21:27:42Z"/>
                <w:rFonts w:cs="Arial"/>
                <w:lang w:eastAsia="zh-CN"/>
              </w:rPr>
            </w:pPr>
            <w:ins w:id="175" w:author="ZTE-LiDapeng" w:date="2020-02-12T21:57:50Z">
              <w:r>
                <w:rPr>
                  <w:rFonts w:cs="Arial"/>
                  <w:lang w:eastAsia="ja-JP"/>
                </w:rPr>
                <w:t>SgNB UE X2AP ID</w:t>
              </w:r>
            </w:ins>
          </w:p>
        </w:tc>
        <w:tc>
          <w:tcPr>
            <w:tcW w:w="1080" w:type="dxa"/>
            <w:vAlign w:val="top"/>
          </w:tcPr>
          <w:p>
            <w:pPr>
              <w:pStyle w:val="55"/>
              <w:rPr>
                <w:ins w:id="176" w:author="ZTE-LiDapeng" w:date="2020-02-12T21:27:42Z"/>
                <w:rFonts w:cs="Arial"/>
                <w:lang w:eastAsia="zh-CN"/>
              </w:rPr>
            </w:pPr>
            <w:ins w:id="177" w:author="ZTE-LiDapeng" w:date="2020-02-12T21:27:42Z">
              <w:r>
                <w:rPr>
                  <w:rFonts w:cs="Arial"/>
                  <w:lang w:eastAsia="zh-CN"/>
                </w:rPr>
                <w:t>M</w:t>
              </w:r>
            </w:ins>
          </w:p>
        </w:tc>
        <w:tc>
          <w:tcPr>
            <w:tcW w:w="900" w:type="dxa"/>
            <w:vAlign w:val="top"/>
          </w:tcPr>
          <w:p>
            <w:pPr>
              <w:pStyle w:val="55"/>
              <w:rPr>
                <w:ins w:id="178" w:author="ZTE-LiDapeng" w:date="2020-02-12T21:27:42Z"/>
                <w:rFonts w:cs="Arial"/>
                <w:lang w:eastAsia="zh-CN"/>
              </w:rPr>
            </w:pPr>
          </w:p>
        </w:tc>
        <w:tc>
          <w:tcPr>
            <w:tcW w:w="1620" w:type="dxa"/>
            <w:vAlign w:val="top"/>
          </w:tcPr>
          <w:p>
            <w:pPr>
              <w:pStyle w:val="55"/>
              <w:rPr>
                <w:ins w:id="179" w:author="ZTE-LiDapeng" w:date="2020-02-12T21:57:59Z"/>
                <w:rFonts w:cs="Arial"/>
                <w:snapToGrid w:val="0"/>
                <w:lang w:eastAsia="ja-JP"/>
              </w:rPr>
            </w:pPr>
            <w:ins w:id="180" w:author="ZTE-LiDapeng" w:date="2020-02-12T21:57:59Z">
              <w:r>
                <w:rPr>
                  <w:rFonts w:eastAsia="Geneva"/>
                  <w:lang w:eastAsia="zh-CN"/>
                </w:rPr>
                <w:t>en-</w:t>
              </w:r>
            </w:ins>
            <w:ins w:id="181" w:author="ZTE-LiDapeng" w:date="2020-02-12T21:57:59Z">
              <w:r>
                <w:rPr>
                  <w:rFonts w:cs="Arial"/>
                  <w:snapToGrid w:val="0"/>
                  <w:lang w:eastAsia="ja-JP"/>
                </w:rPr>
                <w:t>gNB UE X2AP ID</w:t>
              </w:r>
            </w:ins>
          </w:p>
          <w:p>
            <w:pPr>
              <w:pStyle w:val="55"/>
              <w:rPr>
                <w:ins w:id="182" w:author="ZTE-LiDapeng" w:date="2020-02-12T21:27:42Z"/>
                <w:rFonts w:cs="Arial"/>
                <w:lang w:eastAsia="zh-CN"/>
              </w:rPr>
            </w:pPr>
            <w:ins w:id="183" w:author="ZTE-LiDapeng" w:date="2020-02-12T21:57:59Z">
              <w:r>
                <w:rPr>
                  <w:rFonts w:cs="Arial"/>
                  <w:snapToGrid w:val="0"/>
                  <w:lang w:eastAsia="ja-JP"/>
                </w:rPr>
                <w:t>9.2.100</w:t>
              </w:r>
            </w:ins>
          </w:p>
        </w:tc>
        <w:tc>
          <w:tcPr>
            <w:tcW w:w="2340" w:type="dxa"/>
            <w:vAlign w:val="top"/>
          </w:tcPr>
          <w:p>
            <w:pPr>
              <w:pStyle w:val="55"/>
              <w:rPr>
                <w:ins w:id="184" w:author="ZTE-LiDapeng" w:date="2020-02-12T21:27:42Z"/>
                <w:rFonts w:cs="Arial"/>
                <w:lang w:eastAsia="zh-CN"/>
              </w:rPr>
            </w:pPr>
            <w:ins w:id="185" w:author="ZTE-LiDapeng" w:date="2020-02-12T21:58:07Z">
              <w:r>
                <w:rPr>
                  <w:rFonts w:cs="Arial"/>
                  <w:lang w:eastAsia="ja-JP"/>
                </w:rPr>
                <w:t>Allocated at the en-gNB.</w:t>
              </w:r>
            </w:ins>
          </w:p>
        </w:tc>
        <w:tc>
          <w:tcPr>
            <w:tcW w:w="1080" w:type="dxa"/>
            <w:vAlign w:val="top"/>
          </w:tcPr>
          <w:p>
            <w:pPr>
              <w:pStyle w:val="55"/>
              <w:jc w:val="center"/>
              <w:rPr>
                <w:ins w:id="186" w:author="ZTE-LiDapeng" w:date="2020-02-12T21:27:42Z"/>
                <w:rFonts w:cs="Arial"/>
                <w:lang w:eastAsia="zh-CN"/>
              </w:rPr>
            </w:pPr>
            <w:ins w:id="187" w:author="ZTE-LiDapeng" w:date="2020-02-12T21:27:42Z">
              <w:r>
                <w:rPr>
                  <w:rFonts w:cs="Arial"/>
                  <w:lang w:eastAsia="zh-CN"/>
                </w:rPr>
                <w:t>YES</w:t>
              </w:r>
            </w:ins>
          </w:p>
        </w:tc>
        <w:tc>
          <w:tcPr>
            <w:tcW w:w="1081" w:type="dxa"/>
            <w:vAlign w:val="top"/>
          </w:tcPr>
          <w:p>
            <w:pPr>
              <w:pStyle w:val="55"/>
              <w:jc w:val="center"/>
              <w:rPr>
                <w:ins w:id="188" w:author="ZTE-LiDapeng" w:date="2020-02-12T21:27:42Z"/>
                <w:rFonts w:cs="Arial"/>
                <w:lang w:eastAsia="zh-CN"/>
              </w:rPr>
            </w:pPr>
            <w:ins w:id="189" w:author="ZTE-LiDapeng" w:date="2020-02-12T21:27:42Z">
              <w:r>
                <w:rPr>
                  <w:rFonts w:cs="Arial"/>
                  <w:lang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0" w:author="ZTE-LiDapeng" w:date="2020-02-12T21:27:42Z"/>
        </w:trPr>
        <w:tc>
          <w:tcPr>
            <w:tcW w:w="2384" w:type="dxa"/>
            <w:vAlign w:val="top"/>
          </w:tcPr>
          <w:p>
            <w:pPr>
              <w:pStyle w:val="55"/>
              <w:rPr>
                <w:ins w:id="191" w:author="ZTE-LiDapeng" w:date="2020-02-12T21:27:42Z"/>
                <w:rFonts w:cs="Arial"/>
                <w:lang w:eastAsia="zh-CN"/>
              </w:rPr>
            </w:pPr>
            <w:ins w:id="192" w:author="ZTE-LiDapeng" w:date="2020-02-12T21:36:10Z">
              <w:r>
                <w:rPr>
                  <w:rFonts w:hint="eastAsia" w:eastAsia="宋体" w:cs="Arial"/>
                  <w:lang w:val="en-US" w:eastAsia="zh-CN"/>
                </w:rPr>
                <w:t>NG-R</w:t>
              </w:r>
            </w:ins>
            <w:ins w:id="193" w:author="ZTE-LiDapeng" w:date="2020-02-12T21:36:11Z">
              <w:r>
                <w:rPr>
                  <w:rFonts w:hint="eastAsia" w:eastAsia="宋体" w:cs="Arial"/>
                  <w:lang w:val="en-US" w:eastAsia="zh-CN"/>
                </w:rPr>
                <w:t>AN</w:t>
              </w:r>
            </w:ins>
            <w:ins w:id="194" w:author="ZTE-LiDapeng" w:date="2020-02-12T21:27:42Z">
              <w:r>
                <w:rPr>
                  <w:rFonts w:cs="Arial"/>
                  <w:lang w:eastAsia="ja-JP"/>
                </w:rPr>
                <w:t xml:space="preserve"> Trace ID</w:t>
              </w:r>
            </w:ins>
          </w:p>
        </w:tc>
        <w:tc>
          <w:tcPr>
            <w:tcW w:w="1080" w:type="dxa"/>
            <w:vAlign w:val="top"/>
          </w:tcPr>
          <w:p>
            <w:pPr>
              <w:pStyle w:val="55"/>
              <w:rPr>
                <w:ins w:id="195" w:author="ZTE-LiDapeng" w:date="2020-02-12T21:27:42Z"/>
                <w:rFonts w:cs="Arial"/>
                <w:lang w:eastAsia="zh-CN"/>
              </w:rPr>
            </w:pPr>
            <w:ins w:id="196" w:author="ZTE-LiDapeng" w:date="2020-02-12T21:27:42Z">
              <w:r>
                <w:rPr>
                  <w:rFonts w:cs="Arial"/>
                  <w:lang w:eastAsia="zh-CN"/>
                </w:rPr>
                <w:t>M</w:t>
              </w:r>
            </w:ins>
          </w:p>
        </w:tc>
        <w:tc>
          <w:tcPr>
            <w:tcW w:w="900" w:type="dxa"/>
            <w:vAlign w:val="top"/>
          </w:tcPr>
          <w:p>
            <w:pPr>
              <w:pStyle w:val="55"/>
              <w:rPr>
                <w:ins w:id="197" w:author="ZTE-LiDapeng" w:date="2020-02-12T21:27:42Z"/>
                <w:rFonts w:cs="Arial"/>
                <w:lang w:eastAsia="zh-CN"/>
              </w:rPr>
            </w:pPr>
          </w:p>
        </w:tc>
        <w:tc>
          <w:tcPr>
            <w:tcW w:w="1620" w:type="dxa"/>
            <w:vAlign w:val="top"/>
          </w:tcPr>
          <w:p>
            <w:pPr>
              <w:pStyle w:val="55"/>
              <w:rPr>
                <w:ins w:id="198" w:author="ZTE-LiDapeng" w:date="2020-02-12T21:27:42Z"/>
                <w:rFonts w:cs="Arial"/>
                <w:lang w:eastAsia="zh-CN"/>
              </w:rPr>
            </w:pPr>
            <w:ins w:id="199" w:author="ZTE-LiDapeng" w:date="2020-02-12T21:27:42Z">
              <w:r>
                <w:rPr>
                  <w:rFonts w:cs="Arial"/>
                  <w:lang w:eastAsia="zh-CN"/>
                </w:rPr>
                <w:t>OCTET STRING (SIZE(8))</w:t>
              </w:r>
            </w:ins>
          </w:p>
        </w:tc>
        <w:tc>
          <w:tcPr>
            <w:tcW w:w="2340" w:type="dxa"/>
            <w:vAlign w:val="top"/>
          </w:tcPr>
          <w:p>
            <w:pPr>
              <w:pStyle w:val="55"/>
              <w:rPr>
                <w:ins w:id="200" w:author="ZTE-LiDapeng" w:date="2020-02-12T21:27:42Z"/>
                <w:rFonts w:cs="Arial"/>
                <w:lang w:eastAsia="ja-JP"/>
              </w:rPr>
            </w:pPr>
            <w:ins w:id="201" w:author="ZTE-LiDapeng" w:date="2020-02-12T21:27:42Z">
              <w:r>
                <w:rPr>
                  <w:rFonts w:cs="Arial"/>
                  <w:lang w:eastAsia="ja-JP"/>
                </w:rPr>
                <w:t xml:space="preserve">The </w:t>
              </w:r>
            </w:ins>
            <w:ins w:id="202" w:author="ZTE-LiDapeng" w:date="2020-02-12T22:17:33Z">
              <w:r>
                <w:rPr>
                  <w:rFonts w:hint="eastAsia" w:eastAsia="宋体" w:cs="Arial"/>
                  <w:lang w:val="en-US" w:eastAsia="zh-CN"/>
                </w:rPr>
                <w:t>N</w:t>
              </w:r>
            </w:ins>
            <w:ins w:id="203" w:author="ZTE-LiDapeng" w:date="2020-02-12T22:17:34Z">
              <w:r>
                <w:rPr>
                  <w:rFonts w:hint="eastAsia" w:eastAsia="宋体" w:cs="Arial"/>
                  <w:lang w:val="en-US" w:eastAsia="zh-CN"/>
                </w:rPr>
                <w:t>G-R</w:t>
              </w:r>
            </w:ins>
            <w:ins w:id="204" w:author="ZTE-LiDapeng" w:date="2020-02-12T22:17:35Z">
              <w:r>
                <w:rPr>
                  <w:rFonts w:hint="eastAsia" w:eastAsia="宋体" w:cs="Arial"/>
                  <w:lang w:val="en-US" w:eastAsia="zh-CN"/>
                </w:rPr>
                <w:t>AN</w:t>
              </w:r>
            </w:ins>
            <w:ins w:id="205" w:author="ZTE-LiDapeng" w:date="2020-02-12T21:27:42Z">
              <w:r>
                <w:rPr>
                  <w:rFonts w:cs="Arial"/>
                  <w:lang w:eastAsia="ja-JP"/>
                </w:rPr>
                <w:t xml:space="preserve"> Trace ID IE is composed of the following: Trace Reference defined in TS 32.422 [</w:t>
              </w:r>
            </w:ins>
            <w:ins w:id="206" w:author="ZTE-LiDapeng" w:date="2020-02-12T21:36:32Z">
              <w:r>
                <w:rPr>
                  <w:rFonts w:hint="eastAsia" w:eastAsia="宋体" w:cs="Arial"/>
                  <w:lang w:val="en-US" w:eastAsia="zh-CN"/>
                </w:rPr>
                <w:t>6</w:t>
              </w:r>
            </w:ins>
            <w:ins w:id="207" w:author="ZTE-LiDapeng" w:date="2020-02-12T21:27:42Z">
              <w:r>
                <w:rPr>
                  <w:rFonts w:cs="Arial"/>
                  <w:lang w:eastAsia="ja-JP"/>
                </w:rPr>
                <w:t>] (leftmost 6 octets, with PLMN information coded as in 9.2.3.8), and</w:t>
              </w:r>
            </w:ins>
          </w:p>
          <w:p>
            <w:pPr>
              <w:pStyle w:val="55"/>
              <w:rPr>
                <w:ins w:id="208" w:author="ZTE-LiDapeng" w:date="2020-02-12T21:27:42Z"/>
                <w:rFonts w:cs="Arial"/>
                <w:lang w:eastAsia="zh-CN"/>
              </w:rPr>
            </w:pPr>
            <w:ins w:id="209" w:author="ZTE-LiDapeng" w:date="2020-02-12T21:27:42Z">
              <w:r>
                <w:rPr>
                  <w:rFonts w:cs="Arial"/>
                  <w:lang w:eastAsia="ja-JP"/>
                </w:rPr>
                <w:t>Trace Recording Session Reference defined in TS 32.422 [</w:t>
              </w:r>
            </w:ins>
            <w:ins w:id="210" w:author="ZTE-LiDapeng" w:date="2020-02-12T21:36:43Z">
              <w:r>
                <w:rPr>
                  <w:rFonts w:hint="eastAsia" w:eastAsia="宋体" w:cs="Arial"/>
                  <w:lang w:val="en-US" w:eastAsia="zh-CN"/>
                </w:rPr>
                <w:t>6</w:t>
              </w:r>
            </w:ins>
            <w:ins w:id="211" w:author="ZTE-LiDapeng" w:date="2020-02-12T21:27:42Z">
              <w:r>
                <w:rPr>
                  <w:rFonts w:cs="Arial"/>
                  <w:lang w:eastAsia="ja-JP"/>
                </w:rPr>
                <w:t>] (last 2 octets).</w:t>
              </w:r>
            </w:ins>
          </w:p>
        </w:tc>
        <w:tc>
          <w:tcPr>
            <w:tcW w:w="1080" w:type="dxa"/>
            <w:vAlign w:val="top"/>
          </w:tcPr>
          <w:p>
            <w:pPr>
              <w:pStyle w:val="55"/>
              <w:jc w:val="center"/>
              <w:rPr>
                <w:ins w:id="212" w:author="ZTE-LiDapeng" w:date="2020-02-12T21:27:42Z"/>
                <w:rFonts w:cs="Arial"/>
                <w:lang w:eastAsia="zh-CN"/>
              </w:rPr>
            </w:pPr>
            <w:ins w:id="213" w:author="ZTE-LiDapeng" w:date="2020-02-12T21:27:42Z">
              <w:r>
                <w:rPr>
                  <w:rFonts w:cs="Arial"/>
                  <w:lang w:eastAsia="zh-CN"/>
                </w:rPr>
                <w:t>YES</w:t>
              </w:r>
            </w:ins>
          </w:p>
        </w:tc>
        <w:tc>
          <w:tcPr>
            <w:tcW w:w="1081" w:type="dxa"/>
            <w:vAlign w:val="top"/>
          </w:tcPr>
          <w:p>
            <w:pPr>
              <w:pStyle w:val="55"/>
              <w:jc w:val="center"/>
              <w:rPr>
                <w:ins w:id="214" w:author="ZTE-LiDapeng" w:date="2020-02-12T21:27:42Z"/>
                <w:rFonts w:cs="Arial"/>
                <w:lang w:eastAsia="zh-CN"/>
              </w:rPr>
            </w:pPr>
            <w:ins w:id="215" w:author="ZTE-LiDapeng" w:date="2020-02-12T21:27:42Z">
              <w:r>
                <w:rPr>
                  <w:rFonts w:cs="Arial"/>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6" w:author="ZTE-LiDapeng" w:date="2020-02-12T21:27:42Z"/>
        </w:trPr>
        <w:tc>
          <w:tcPr>
            <w:tcW w:w="2384" w:type="dxa"/>
            <w:vAlign w:val="top"/>
          </w:tcPr>
          <w:p>
            <w:pPr>
              <w:pStyle w:val="55"/>
              <w:rPr>
                <w:ins w:id="217" w:author="ZTE-LiDapeng" w:date="2020-02-12T21:27:42Z"/>
                <w:rFonts w:cs="Arial"/>
                <w:lang w:eastAsia="zh-CN"/>
              </w:rPr>
            </w:pPr>
            <w:ins w:id="218" w:author="ZTE-LiDapeng" w:date="2020-02-12T21:39:31Z">
              <w:r>
                <w:rPr>
                  <w:rFonts w:hint="eastAsia" w:cs="Arial"/>
                  <w:lang w:val="en-US" w:eastAsia="zh-CN"/>
                </w:rPr>
                <w:t>N</w:t>
              </w:r>
            </w:ins>
            <w:ins w:id="219" w:author="ZTE-LiDapeng" w:date="2020-02-12T21:39:32Z">
              <w:r>
                <w:rPr>
                  <w:rFonts w:hint="eastAsia" w:cs="Arial"/>
                  <w:lang w:val="en-US" w:eastAsia="zh-CN"/>
                </w:rPr>
                <w:t>R</w:t>
              </w:r>
            </w:ins>
            <w:ins w:id="220" w:author="ZTE-LiDapeng" w:date="2020-02-12T21:27:42Z">
              <w:r>
                <w:rPr>
                  <w:rFonts w:cs="Arial"/>
                  <w:lang w:eastAsia="zh-CN"/>
                </w:rPr>
                <w:t xml:space="preserve"> CGI</w:t>
              </w:r>
            </w:ins>
          </w:p>
        </w:tc>
        <w:tc>
          <w:tcPr>
            <w:tcW w:w="1080" w:type="dxa"/>
            <w:vAlign w:val="top"/>
          </w:tcPr>
          <w:p>
            <w:pPr>
              <w:pStyle w:val="55"/>
              <w:rPr>
                <w:ins w:id="221" w:author="ZTE-LiDapeng" w:date="2020-02-12T21:27:42Z"/>
                <w:rFonts w:cs="Arial"/>
                <w:lang w:eastAsia="zh-CN"/>
              </w:rPr>
            </w:pPr>
            <w:ins w:id="222" w:author="ZTE-LiDapeng" w:date="2020-02-12T21:27:42Z">
              <w:r>
                <w:rPr>
                  <w:rFonts w:cs="Arial"/>
                  <w:lang w:eastAsia="zh-CN"/>
                </w:rPr>
                <w:t>M</w:t>
              </w:r>
            </w:ins>
          </w:p>
        </w:tc>
        <w:tc>
          <w:tcPr>
            <w:tcW w:w="900" w:type="dxa"/>
            <w:vAlign w:val="top"/>
          </w:tcPr>
          <w:p>
            <w:pPr>
              <w:pStyle w:val="55"/>
              <w:rPr>
                <w:ins w:id="223" w:author="ZTE-LiDapeng" w:date="2020-02-12T21:27:42Z"/>
                <w:rFonts w:cs="Arial"/>
                <w:lang w:eastAsia="zh-CN"/>
              </w:rPr>
            </w:pPr>
          </w:p>
        </w:tc>
        <w:tc>
          <w:tcPr>
            <w:tcW w:w="1620" w:type="dxa"/>
            <w:vAlign w:val="top"/>
          </w:tcPr>
          <w:p>
            <w:pPr>
              <w:pStyle w:val="55"/>
              <w:rPr>
                <w:ins w:id="224" w:author="ZTE-LiDapeng" w:date="2020-02-12T21:27:42Z"/>
                <w:rFonts w:hint="default" w:cs="Arial"/>
                <w:lang w:val="en-US" w:eastAsia="zh-CN"/>
              </w:rPr>
            </w:pPr>
            <w:ins w:id="225" w:author="ZTE-LiDapeng" w:date="2020-02-12T21:27:42Z">
              <w:r>
                <w:rPr>
                  <w:rFonts w:cs="Arial"/>
                  <w:lang w:eastAsia="zh-CN"/>
                </w:rPr>
                <w:t>9.2.1</w:t>
              </w:r>
            </w:ins>
            <w:ins w:id="226" w:author="ZTE-LiDapeng" w:date="2020-02-12T21:39:56Z">
              <w:r>
                <w:rPr>
                  <w:rFonts w:hint="eastAsia" w:cs="Arial"/>
                  <w:lang w:val="en-US" w:eastAsia="zh-CN"/>
                </w:rPr>
                <w:t>11</w:t>
              </w:r>
            </w:ins>
          </w:p>
        </w:tc>
        <w:tc>
          <w:tcPr>
            <w:tcW w:w="2340" w:type="dxa"/>
            <w:vAlign w:val="top"/>
          </w:tcPr>
          <w:p>
            <w:pPr>
              <w:pStyle w:val="55"/>
              <w:rPr>
                <w:ins w:id="227" w:author="ZTE-LiDapeng" w:date="2020-02-12T21:27:42Z"/>
                <w:rFonts w:cs="Arial"/>
                <w:lang w:eastAsia="zh-CN"/>
              </w:rPr>
            </w:pPr>
          </w:p>
        </w:tc>
        <w:tc>
          <w:tcPr>
            <w:tcW w:w="1080" w:type="dxa"/>
            <w:vAlign w:val="top"/>
          </w:tcPr>
          <w:p>
            <w:pPr>
              <w:pStyle w:val="55"/>
              <w:jc w:val="center"/>
              <w:rPr>
                <w:ins w:id="228" w:author="ZTE-LiDapeng" w:date="2020-02-12T21:27:42Z"/>
                <w:rFonts w:cs="Arial"/>
                <w:lang w:eastAsia="zh-CN"/>
              </w:rPr>
            </w:pPr>
            <w:ins w:id="229" w:author="ZTE-LiDapeng" w:date="2020-02-12T21:27:42Z">
              <w:r>
                <w:rPr>
                  <w:rFonts w:cs="Arial"/>
                  <w:lang w:eastAsia="zh-CN"/>
                </w:rPr>
                <w:t>YES</w:t>
              </w:r>
            </w:ins>
          </w:p>
        </w:tc>
        <w:tc>
          <w:tcPr>
            <w:tcW w:w="1081" w:type="dxa"/>
            <w:vAlign w:val="top"/>
          </w:tcPr>
          <w:p>
            <w:pPr>
              <w:pStyle w:val="55"/>
              <w:jc w:val="center"/>
              <w:rPr>
                <w:ins w:id="230" w:author="ZTE-LiDapeng" w:date="2020-02-12T21:27:42Z"/>
                <w:rFonts w:cs="Arial"/>
                <w:lang w:eastAsia="zh-CN"/>
              </w:rPr>
            </w:pPr>
            <w:ins w:id="231" w:author="ZTE-LiDapeng" w:date="2020-02-12T21:27:42Z">
              <w:r>
                <w:rPr>
                  <w:rFonts w:cs="Arial"/>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32" w:author="ZTE-LiDapeng" w:date="2020-02-12T21:27:42Z"/>
        </w:trPr>
        <w:tc>
          <w:tcPr>
            <w:tcW w:w="2384" w:type="dxa"/>
            <w:vAlign w:val="top"/>
          </w:tcPr>
          <w:p>
            <w:pPr>
              <w:pStyle w:val="55"/>
              <w:rPr>
                <w:ins w:id="233" w:author="ZTE-LiDapeng" w:date="2020-02-12T21:27:42Z"/>
                <w:rFonts w:cs="Arial"/>
                <w:lang w:eastAsia="zh-CN"/>
              </w:rPr>
            </w:pPr>
            <w:ins w:id="234" w:author="ZTE-LiDapeng" w:date="2020-02-12T21:27:42Z">
              <w:r>
                <w:rPr>
                  <w:rFonts w:cs="Arial"/>
                  <w:lang w:eastAsia="zh-CN"/>
                </w:rPr>
                <w:t>Trace Collection Entity IP Address</w:t>
              </w:r>
            </w:ins>
          </w:p>
        </w:tc>
        <w:tc>
          <w:tcPr>
            <w:tcW w:w="1080" w:type="dxa"/>
            <w:vAlign w:val="top"/>
          </w:tcPr>
          <w:p>
            <w:pPr>
              <w:pStyle w:val="55"/>
              <w:rPr>
                <w:ins w:id="235" w:author="ZTE-LiDapeng" w:date="2020-02-12T21:27:42Z"/>
                <w:rFonts w:cs="Arial"/>
                <w:lang w:eastAsia="zh-CN"/>
              </w:rPr>
            </w:pPr>
            <w:ins w:id="236" w:author="ZTE-LiDapeng" w:date="2020-02-12T21:27:42Z">
              <w:r>
                <w:rPr>
                  <w:rFonts w:cs="Arial"/>
                  <w:lang w:eastAsia="zh-CN"/>
                </w:rPr>
                <w:t>M</w:t>
              </w:r>
            </w:ins>
          </w:p>
        </w:tc>
        <w:tc>
          <w:tcPr>
            <w:tcW w:w="900" w:type="dxa"/>
            <w:vAlign w:val="top"/>
          </w:tcPr>
          <w:p>
            <w:pPr>
              <w:pStyle w:val="55"/>
              <w:rPr>
                <w:ins w:id="237" w:author="ZTE-LiDapeng" w:date="2020-02-12T21:27:42Z"/>
                <w:rFonts w:cs="Arial"/>
                <w:lang w:eastAsia="zh-CN"/>
              </w:rPr>
            </w:pPr>
          </w:p>
        </w:tc>
        <w:tc>
          <w:tcPr>
            <w:tcW w:w="1620" w:type="dxa"/>
            <w:vAlign w:val="top"/>
          </w:tcPr>
          <w:p>
            <w:pPr>
              <w:pStyle w:val="55"/>
              <w:rPr>
                <w:ins w:id="238" w:author="ZTE-LiDapeng" w:date="2020-02-12T21:27:42Z"/>
                <w:rFonts w:cs="Arial"/>
                <w:lang w:eastAsia="zh-CN"/>
              </w:rPr>
            </w:pPr>
            <w:ins w:id="239" w:author="ZTE-LiDapeng" w:date="2020-02-12T21:27:42Z">
              <w:r>
                <w:rPr>
                  <w:rFonts w:cs="Arial"/>
                  <w:lang w:eastAsia="zh-CN"/>
                </w:rPr>
                <w:t>Transport Layer Address 9.2.2.1</w:t>
              </w:r>
            </w:ins>
          </w:p>
        </w:tc>
        <w:tc>
          <w:tcPr>
            <w:tcW w:w="2340" w:type="dxa"/>
            <w:vAlign w:val="top"/>
          </w:tcPr>
          <w:p>
            <w:pPr>
              <w:pStyle w:val="55"/>
              <w:rPr>
                <w:ins w:id="240" w:author="ZTE-LiDapeng" w:date="2020-02-12T21:27:42Z"/>
                <w:rFonts w:cs="Arial"/>
                <w:lang w:eastAsia="zh-CN"/>
              </w:rPr>
            </w:pPr>
            <w:ins w:id="241" w:author="ZTE-LiDapeng" w:date="2020-02-12T21:27:42Z">
              <w:r>
                <w:rPr>
                  <w:rFonts w:cs="Arial"/>
                  <w:lang w:eastAsia="zh-CN"/>
                </w:rPr>
                <w:t>Defined in TS 32.422 [</w:t>
              </w:r>
            </w:ins>
            <w:ins w:id="242" w:author="ZTE-LiDapeng" w:date="2020-02-12T21:40:24Z">
              <w:r>
                <w:rPr>
                  <w:rFonts w:hint="eastAsia" w:cs="Arial"/>
                  <w:lang w:val="en-US" w:eastAsia="zh-CN"/>
                </w:rPr>
                <w:t>6</w:t>
              </w:r>
            </w:ins>
            <w:ins w:id="243" w:author="ZTE-LiDapeng" w:date="2020-02-12T21:27:42Z">
              <w:r>
                <w:rPr>
                  <w:rFonts w:cs="Arial"/>
                  <w:lang w:eastAsia="zh-CN"/>
                </w:rPr>
                <w:t>]</w:t>
              </w:r>
            </w:ins>
          </w:p>
        </w:tc>
        <w:tc>
          <w:tcPr>
            <w:tcW w:w="1080" w:type="dxa"/>
            <w:vAlign w:val="top"/>
          </w:tcPr>
          <w:p>
            <w:pPr>
              <w:pStyle w:val="55"/>
              <w:jc w:val="center"/>
              <w:rPr>
                <w:ins w:id="244" w:author="ZTE-LiDapeng" w:date="2020-02-12T21:27:42Z"/>
                <w:rFonts w:cs="Arial"/>
                <w:lang w:eastAsia="zh-CN"/>
              </w:rPr>
            </w:pPr>
            <w:ins w:id="245" w:author="ZTE-LiDapeng" w:date="2020-02-12T21:27:42Z">
              <w:r>
                <w:rPr>
                  <w:rFonts w:cs="Arial"/>
                  <w:lang w:eastAsia="zh-CN"/>
                </w:rPr>
                <w:t>YES</w:t>
              </w:r>
            </w:ins>
          </w:p>
        </w:tc>
        <w:tc>
          <w:tcPr>
            <w:tcW w:w="1081" w:type="dxa"/>
            <w:vAlign w:val="top"/>
          </w:tcPr>
          <w:p>
            <w:pPr>
              <w:pStyle w:val="55"/>
              <w:jc w:val="center"/>
              <w:rPr>
                <w:ins w:id="246" w:author="ZTE-LiDapeng" w:date="2020-02-12T21:27:42Z"/>
                <w:rFonts w:cs="Arial"/>
                <w:lang w:eastAsia="zh-CN"/>
              </w:rPr>
            </w:pPr>
            <w:ins w:id="247" w:author="ZTE-LiDapeng" w:date="2020-02-12T21:27:42Z">
              <w:r>
                <w:rPr>
                  <w:rFonts w:cs="Arial"/>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8" w:author="ZTE-LiDapeng" w:date="2020-02-12T21:27:42Z"/>
        </w:trPr>
        <w:tc>
          <w:tcPr>
            <w:tcW w:w="2384" w:type="dxa"/>
            <w:vAlign w:val="top"/>
          </w:tcPr>
          <w:p>
            <w:pPr>
              <w:pStyle w:val="55"/>
              <w:rPr>
                <w:ins w:id="249" w:author="ZTE-LiDapeng" w:date="2020-02-12T21:27:42Z"/>
                <w:rFonts w:cs="Arial"/>
                <w:lang w:eastAsia="zh-CN"/>
              </w:rPr>
            </w:pPr>
            <w:ins w:id="250" w:author="ZTE-LiDapeng" w:date="2020-02-12T21:27:42Z">
              <w:r>
                <w:rPr>
                  <w:rFonts w:cs="Arial"/>
                  <w:lang w:eastAsia="zh-CN"/>
                </w:rPr>
                <w:t>Privacy Indicator</w:t>
              </w:r>
            </w:ins>
          </w:p>
        </w:tc>
        <w:tc>
          <w:tcPr>
            <w:tcW w:w="1080" w:type="dxa"/>
            <w:vAlign w:val="top"/>
          </w:tcPr>
          <w:p>
            <w:pPr>
              <w:pStyle w:val="55"/>
              <w:rPr>
                <w:ins w:id="251" w:author="ZTE-LiDapeng" w:date="2020-02-12T21:27:42Z"/>
                <w:rFonts w:cs="Arial"/>
                <w:lang w:eastAsia="zh-CN"/>
              </w:rPr>
            </w:pPr>
            <w:ins w:id="252" w:author="ZTE-LiDapeng" w:date="2020-02-12T21:27:42Z">
              <w:r>
                <w:rPr>
                  <w:rFonts w:cs="Arial"/>
                  <w:lang w:eastAsia="zh-CN"/>
                </w:rPr>
                <w:t>O</w:t>
              </w:r>
            </w:ins>
          </w:p>
        </w:tc>
        <w:tc>
          <w:tcPr>
            <w:tcW w:w="900" w:type="dxa"/>
            <w:vAlign w:val="top"/>
          </w:tcPr>
          <w:p>
            <w:pPr>
              <w:pStyle w:val="55"/>
              <w:rPr>
                <w:ins w:id="253" w:author="ZTE-LiDapeng" w:date="2020-02-12T21:27:42Z"/>
                <w:rFonts w:cs="Arial"/>
                <w:lang w:eastAsia="zh-CN"/>
              </w:rPr>
            </w:pPr>
          </w:p>
        </w:tc>
        <w:tc>
          <w:tcPr>
            <w:tcW w:w="1620" w:type="dxa"/>
            <w:vAlign w:val="top"/>
          </w:tcPr>
          <w:p>
            <w:pPr>
              <w:pStyle w:val="55"/>
              <w:rPr>
                <w:ins w:id="254" w:author="ZTE-LiDapeng" w:date="2020-02-12T21:27:42Z"/>
                <w:rFonts w:cs="Arial"/>
                <w:lang w:eastAsia="zh-CN"/>
              </w:rPr>
            </w:pPr>
            <w:ins w:id="255" w:author="ZTE-LiDapeng" w:date="2020-02-12T21:27:42Z">
              <w:r>
                <w:rPr>
                  <w:rFonts w:cs="Arial"/>
                  <w:lang w:eastAsia="zh-CN"/>
                </w:rPr>
                <w:t>ENUMERATED (Immediate MDT, ...)</w:t>
              </w:r>
            </w:ins>
          </w:p>
        </w:tc>
        <w:tc>
          <w:tcPr>
            <w:tcW w:w="2340" w:type="dxa"/>
            <w:vAlign w:val="top"/>
          </w:tcPr>
          <w:p>
            <w:pPr>
              <w:pStyle w:val="55"/>
              <w:rPr>
                <w:ins w:id="256" w:author="ZTE-LiDapeng" w:date="2020-02-12T21:27:42Z"/>
                <w:rFonts w:cs="Arial"/>
                <w:lang w:eastAsia="zh-CN"/>
              </w:rPr>
            </w:pPr>
          </w:p>
        </w:tc>
        <w:tc>
          <w:tcPr>
            <w:tcW w:w="1080" w:type="dxa"/>
            <w:vAlign w:val="top"/>
          </w:tcPr>
          <w:p>
            <w:pPr>
              <w:pStyle w:val="55"/>
              <w:jc w:val="center"/>
              <w:rPr>
                <w:ins w:id="257" w:author="ZTE-LiDapeng" w:date="2020-02-12T21:27:42Z"/>
                <w:rFonts w:cs="Arial"/>
                <w:lang w:eastAsia="zh-CN"/>
              </w:rPr>
            </w:pPr>
            <w:ins w:id="258" w:author="ZTE-LiDapeng" w:date="2020-02-12T21:27:42Z">
              <w:r>
                <w:rPr>
                  <w:rFonts w:cs="Arial"/>
                  <w:lang w:eastAsia="zh-CN"/>
                </w:rPr>
                <w:t>YES</w:t>
              </w:r>
            </w:ins>
          </w:p>
        </w:tc>
        <w:tc>
          <w:tcPr>
            <w:tcW w:w="1081" w:type="dxa"/>
            <w:vAlign w:val="top"/>
          </w:tcPr>
          <w:p>
            <w:pPr>
              <w:pStyle w:val="55"/>
              <w:jc w:val="center"/>
              <w:rPr>
                <w:ins w:id="259" w:author="ZTE-LiDapeng" w:date="2020-02-12T21:27:42Z"/>
                <w:rFonts w:cs="Arial"/>
                <w:lang w:eastAsia="zh-CN"/>
              </w:rPr>
            </w:pPr>
            <w:ins w:id="260" w:author="ZTE-LiDapeng" w:date="2020-02-12T21:27:42Z">
              <w:r>
                <w:rPr>
                  <w:rFonts w:cs="Arial"/>
                  <w:lang w:eastAsia="zh-CN"/>
                </w:rPr>
                <w:t>ignore</w:t>
              </w:r>
            </w:ins>
          </w:p>
        </w:tc>
      </w:tr>
    </w:tbl>
    <w:p>
      <w:pPr>
        <w:pStyle w:val="88"/>
        <w:rPr>
          <w:b/>
          <w:color w:val="auto"/>
        </w:rPr>
      </w:pPr>
    </w:p>
    <w:p>
      <w:pPr>
        <w:pStyle w:val="88"/>
      </w:pPr>
      <w:r>
        <w:t>&lt;&lt;&lt;&lt;&lt;&lt;&lt;&lt;&lt;&lt;&lt;&lt;&lt;&lt;&lt;&lt;&lt;&lt;&lt;&lt;</w:t>
      </w:r>
      <w:r>
        <w:rPr>
          <w:rFonts w:hint="eastAsia" w:eastAsia="宋体"/>
          <w:lang w:val="en-US" w:eastAsia="zh-CN"/>
        </w:rPr>
        <w:t xml:space="preserve">Next </w:t>
      </w:r>
      <w:r>
        <w:t>Change &gt;&gt;&gt;&gt;&gt;&gt;&gt;&gt;&gt;&gt;&gt;&gt;&gt;&gt;&gt;&gt;&gt;&gt;&gt;&gt;</w:t>
      </w:r>
    </w:p>
    <w:p>
      <w:pPr>
        <w:pStyle w:val="88"/>
        <w:rPr>
          <w:b/>
          <w:color w:val="auto"/>
        </w:rPr>
      </w:pPr>
    </w:p>
    <w:p>
      <w:pPr>
        <w:pStyle w:val="88"/>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pPr>
    </w:p>
    <w:p>
      <w:pPr>
        <w:pStyle w:val="66"/>
        <w:rPr>
          <w:snapToGrid w:val="0"/>
        </w:rPr>
      </w:pPr>
      <w:bookmarkStart w:id="43" w:name="_Toc14044566"/>
    </w:p>
    <w:bookmarkEnd w:id="43"/>
    <w:p>
      <w:pPr>
        <w:pStyle w:val="66"/>
        <w:rPr>
          <w:snapToGrid w:val="0"/>
        </w:rPr>
      </w:pPr>
      <w:bookmarkStart w:id="44" w:name="_Toc14207709"/>
      <w:bookmarkStart w:id="45" w:name="_Toc14044567"/>
    </w:p>
    <w:p>
      <w:pPr>
        <w:pStyle w:val="4"/>
      </w:pPr>
      <w:bookmarkStart w:id="46" w:name="_Toc29902621"/>
      <w:bookmarkStart w:id="47" w:name="_Toc20954611"/>
      <w:bookmarkStart w:id="48" w:name="_Toc29906625"/>
      <w:bookmarkStart w:id="49" w:name="_Toc29902622"/>
      <w:bookmarkStart w:id="50" w:name="_Toc20954612"/>
      <w:bookmarkStart w:id="51" w:name="_Toc29906626"/>
      <w:r>
        <w:t>9.3.3</w:t>
      </w:r>
      <w:r>
        <w:tab/>
      </w:r>
      <w:r>
        <w:t>Elementary Procedure Definitions</w:t>
      </w:r>
      <w:bookmarkEnd w:id="46"/>
      <w:bookmarkEnd w:id="47"/>
      <w:bookmarkEnd w:id="48"/>
    </w:p>
    <w:p>
      <w:pPr>
        <w:pStyle w:val="66"/>
        <w:spacing w:line="0" w:lineRule="atLeast"/>
        <w:rPr>
          <w:snapToGrid w:val="0"/>
          <w:lang w:val="en-GB" w:eastAsia="en-GB"/>
        </w:rPr>
      </w:pPr>
      <w:r>
        <w:rPr>
          <w:snapToGrid w:val="0"/>
          <w:lang w:val="en-GB" w:eastAsia="en-GB"/>
        </w:rPr>
        <w:t>-- ASN1START</w:t>
      </w:r>
    </w:p>
    <w:p>
      <w:pPr>
        <w:pStyle w:val="66"/>
        <w:spacing w:line="0" w:lineRule="atLeast"/>
        <w:rPr>
          <w:snapToGrid w:val="0"/>
          <w:lang w:val="en-GB" w:eastAsia="en-GB"/>
        </w:rPr>
      </w:pPr>
      <w:r>
        <w:rPr>
          <w:snapToGrid w:val="0"/>
          <w:lang w:val="en-GB" w:eastAsia="en-GB"/>
        </w:rPr>
        <w:t>-- **************************************************************</w:t>
      </w:r>
    </w:p>
    <w:p>
      <w:pPr>
        <w:pStyle w:val="66"/>
        <w:spacing w:line="0" w:lineRule="atLeast"/>
        <w:rPr>
          <w:snapToGrid w:val="0"/>
          <w:lang w:val="en-GB" w:eastAsia="en-GB"/>
        </w:rPr>
      </w:pPr>
      <w:r>
        <w:rPr>
          <w:snapToGrid w:val="0"/>
          <w:lang w:val="en-GB" w:eastAsia="en-GB"/>
        </w:rPr>
        <w:t>--</w:t>
      </w:r>
    </w:p>
    <w:p>
      <w:pPr>
        <w:pStyle w:val="66"/>
        <w:spacing w:line="0" w:lineRule="atLeast"/>
        <w:outlineLvl w:val="3"/>
        <w:rPr>
          <w:snapToGrid w:val="0"/>
          <w:lang w:val="en-GB" w:eastAsia="en-GB"/>
        </w:rPr>
      </w:pPr>
      <w:r>
        <w:rPr>
          <w:snapToGrid w:val="0"/>
          <w:lang w:val="en-GB" w:eastAsia="en-GB"/>
        </w:rPr>
        <w:t>-- Elementary Procedure definitions</w:t>
      </w:r>
    </w:p>
    <w:p>
      <w:pPr>
        <w:pStyle w:val="66"/>
        <w:spacing w:line="0" w:lineRule="atLeast"/>
        <w:rPr>
          <w:snapToGrid w:val="0"/>
          <w:lang w:val="en-GB" w:eastAsia="en-GB"/>
        </w:rPr>
      </w:pPr>
      <w:r>
        <w:rPr>
          <w:snapToGrid w:val="0"/>
          <w:lang w:val="en-GB" w:eastAsia="en-GB"/>
        </w:rPr>
        <w:t>--</w:t>
      </w:r>
    </w:p>
    <w:p>
      <w:pPr>
        <w:pStyle w:val="66"/>
        <w:spacing w:line="0" w:lineRule="atLeast"/>
        <w:rPr>
          <w:snapToGrid w:val="0"/>
          <w:lang w:val="en-GB" w:eastAsia="en-GB"/>
        </w:rPr>
      </w:pPr>
      <w:r>
        <w:rPr>
          <w:snapToGrid w:val="0"/>
          <w:lang w:val="en-GB" w:eastAsia="en-GB"/>
        </w:rPr>
        <w:t>-- **************************************************************</w:t>
      </w:r>
    </w:p>
    <w:p>
      <w:pPr>
        <w:pStyle w:val="66"/>
        <w:spacing w:line="0" w:lineRule="atLeast"/>
        <w:rPr>
          <w:snapToGrid w:val="0"/>
          <w:lang w:val="en-GB" w:eastAsia="en-GB"/>
        </w:rPr>
      </w:pPr>
    </w:p>
    <w:p>
      <w:pPr>
        <w:pStyle w:val="66"/>
        <w:spacing w:line="0" w:lineRule="atLeast"/>
        <w:rPr>
          <w:snapToGrid w:val="0"/>
          <w:lang w:val="en-GB" w:eastAsia="en-GB"/>
        </w:rPr>
      </w:pPr>
      <w:r>
        <w:rPr>
          <w:snapToGrid w:val="0"/>
          <w:lang w:val="en-GB" w:eastAsia="en-GB"/>
        </w:rPr>
        <w:t>X2AP-PDU-Descriptions {</w:t>
      </w:r>
    </w:p>
    <w:p>
      <w:pPr>
        <w:pStyle w:val="66"/>
        <w:spacing w:line="0" w:lineRule="atLeast"/>
        <w:rPr>
          <w:snapToGrid w:val="0"/>
          <w:lang w:val="en-GB" w:eastAsia="en-GB"/>
        </w:rPr>
      </w:pPr>
      <w:r>
        <w:rPr>
          <w:snapToGrid w:val="0"/>
          <w:lang w:val="en-GB" w:eastAsia="en-GB"/>
        </w:rPr>
        <w:t xml:space="preserve">itu-t (0) identified-organization (4) etsi (0) mobileDomain (0) </w:t>
      </w:r>
    </w:p>
    <w:p>
      <w:pPr>
        <w:pStyle w:val="66"/>
        <w:spacing w:line="0" w:lineRule="atLeast"/>
        <w:rPr>
          <w:snapToGrid w:val="0"/>
          <w:lang w:val="en-GB" w:eastAsia="en-GB"/>
        </w:rPr>
      </w:pPr>
      <w:r>
        <w:rPr>
          <w:snapToGrid w:val="0"/>
          <w:lang w:val="en-GB" w:eastAsia="en-GB"/>
        </w:rPr>
        <w:t>eps-Access (21) modules (3) x2ap (2) version1 (1) x2ap-PDU-Descriptions (0) }</w:t>
      </w:r>
    </w:p>
    <w:p>
      <w:pPr>
        <w:pStyle w:val="66"/>
        <w:spacing w:line="0" w:lineRule="atLeast"/>
        <w:rPr>
          <w:snapToGrid w:val="0"/>
          <w:lang w:val="en-GB" w:eastAsia="en-GB"/>
        </w:rPr>
      </w:pPr>
    </w:p>
    <w:p>
      <w:pPr>
        <w:pStyle w:val="66"/>
        <w:spacing w:line="0" w:lineRule="atLeast"/>
        <w:rPr>
          <w:snapToGrid w:val="0"/>
          <w:lang w:val="en-GB" w:eastAsia="en-GB"/>
        </w:rPr>
      </w:pPr>
      <w:r>
        <w:rPr>
          <w:snapToGrid w:val="0"/>
          <w:lang w:val="en-GB" w:eastAsia="en-GB"/>
        </w:rPr>
        <w:t xml:space="preserve">DEFINITIONS AUTOMATIC TAGS ::= </w:t>
      </w:r>
    </w:p>
    <w:p>
      <w:pPr>
        <w:pStyle w:val="66"/>
        <w:spacing w:line="0" w:lineRule="atLeast"/>
        <w:rPr>
          <w:snapToGrid w:val="0"/>
          <w:lang w:val="en-GB" w:eastAsia="en-GB"/>
        </w:rPr>
      </w:pPr>
    </w:p>
    <w:p>
      <w:pPr>
        <w:pStyle w:val="66"/>
        <w:spacing w:line="0" w:lineRule="atLeast"/>
        <w:rPr>
          <w:snapToGrid w:val="0"/>
          <w:lang w:val="en-GB" w:eastAsia="en-GB"/>
        </w:rPr>
      </w:pPr>
      <w:r>
        <w:rPr>
          <w:snapToGrid w:val="0"/>
          <w:lang w:val="en-GB" w:eastAsia="en-GB"/>
        </w:rPr>
        <w:t>BEGIN</w:t>
      </w:r>
    </w:p>
    <w:p>
      <w:pPr>
        <w:pStyle w:val="66"/>
        <w:spacing w:line="0" w:lineRule="atLeast"/>
        <w:rPr>
          <w:snapToGrid w:val="0"/>
          <w:lang w:val="en-GB" w:eastAsia="en-GB"/>
        </w:rPr>
      </w:pPr>
    </w:p>
    <w:p>
      <w:pPr>
        <w:pStyle w:val="66"/>
        <w:spacing w:line="0" w:lineRule="atLeast"/>
        <w:rPr>
          <w:snapToGrid w:val="0"/>
          <w:lang w:val="en-GB" w:eastAsia="en-GB"/>
        </w:rPr>
      </w:pPr>
      <w:r>
        <w:rPr>
          <w:snapToGrid w:val="0"/>
          <w:lang w:val="en-GB" w:eastAsia="en-GB"/>
        </w:rPr>
        <w:t>-- **************************************************************</w:t>
      </w:r>
    </w:p>
    <w:p>
      <w:pPr>
        <w:pStyle w:val="66"/>
        <w:spacing w:line="0" w:lineRule="atLeast"/>
        <w:rPr>
          <w:snapToGrid w:val="0"/>
          <w:lang w:val="en-GB" w:eastAsia="en-GB"/>
        </w:rPr>
      </w:pPr>
      <w:r>
        <w:rPr>
          <w:snapToGrid w:val="0"/>
          <w:lang w:val="en-GB" w:eastAsia="en-GB"/>
        </w:rPr>
        <w:t>--</w:t>
      </w:r>
    </w:p>
    <w:p>
      <w:pPr>
        <w:pStyle w:val="66"/>
        <w:spacing w:line="0" w:lineRule="atLeast"/>
        <w:outlineLvl w:val="3"/>
        <w:rPr>
          <w:snapToGrid w:val="0"/>
          <w:lang w:val="en-GB" w:eastAsia="en-GB"/>
        </w:rPr>
      </w:pPr>
      <w:r>
        <w:rPr>
          <w:snapToGrid w:val="0"/>
          <w:lang w:val="en-GB" w:eastAsia="en-GB"/>
        </w:rPr>
        <w:t>-- IE parameter types from other modules.</w:t>
      </w:r>
    </w:p>
    <w:p>
      <w:pPr>
        <w:pStyle w:val="66"/>
        <w:spacing w:line="0" w:lineRule="atLeast"/>
        <w:rPr>
          <w:snapToGrid w:val="0"/>
          <w:lang w:val="en-GB" w:eastAsia="en-GB"/>
        </w:rPr>
      </w:pPr>
      <w:r>
        <w:rPr>
          <w:snapToGrid w:val="0"/>
          <w:lang w:val="en-GB" w:eastAsia="en-GB"/>
        </w:rPr>
        <w:t>--</w:t>
      </w:r>
    </w:p>
    <w:p>
      <w:pPr>
        <w:pStyle w:val="66"/>
        <w:spacing w:line="0" w:lineRule="atLeast"/>
        <w:rPr>
          <w:snapToGrid w:val="0"/>
          <w:lang w:val="en-GB" w:eastAsia="en-GB"/>
        </w:rPr>
      </w:pPr>
      <w:r>
        <w:rPr>
          <w:snapToGrid w:val="0"/>
          <w:lang w:val="en-GB" w:eastAsia="en-GB"/>
        </w:rPr>
        <w:t>-- **************************************************************</w:t>
      </w:r>
    </w:p>
    <w:p>
      <w:pPr>
        <w:pStyle w:val="66"/>
        <w:spacing w:line="0" w:lineRule="atLeast"/>
        <w:rPr>
          <w:snapToGrid w:val="0"/>
          <w:lang w:val="en-GB" w:eastAsia="en-GB"/>
        </w:rPr>
      </w:pPr>
    </w:p>
    <w:p>
      <w:pPr>
        <w:pStyle w:val="66"/>
        <w:spacing w:line="0" w:lineRule="atLeast"/>
        <w:rPr>
          <w:snapToGrid w:val="0"/>
          <w:lang w:val="en-GB" w:eastAsia="en-GB"/>
        </w:rPr>
      </w:pPr>
      <w:r>
        <w:rPr>
          <w:snapToGrid w:val="0"/>
          <w:lang w:val="en-GB" w:eastAsia="en-GB"/>
        </w:rPr>
        <w:t>IMPORTS</w:t>
      </w:r>
    </w:p>
    <w:p>
      <w:pPr>
        <w:pStyle w:val="66"/>
        <w:spacing w:line="0" w:lineRule="atLeast"/>
        <w:rPr>
          <w:snapToGrid w:val="0"/>
          <w:lang w:val="en-GB" w:eastAsia="en-GB"/>
        </w:rPr>
      </w:pPr>
      <w:r>
        <w:rPr>
          <w:snapToGrid w:val="0"/>
          <w:lang w:val="en-GB" w:eastAsia="en-GB"/>
        </w:rPr>
        <w:tab/>
      </w:r>
      <w:r>
        <w:rPr>
          <w:snapToGrid w:val="0"/>
          <w:lang w:val="en-GB" w:eastAsia="en-GB"/>
        </w:rPr>
        <w:t>Criticality,</w:t>
      </w:r>
    </w:p>
    <w:p>
      <w:pPr>
        <w:pStyle w:val="66"/>
        <w:spacing w:line="0" w:lineRule="atLeast"/>
        <w:rPr>
          <w:snapToGrid w:val="0"/>
          <w:lang w:val="en-GB" w:eastAsia="en-GB"/>
        </w:rPr>
      </w:pPr>
      <w:r>
        <w:rPr>
          <w:snapToGrid w:val="0"/>
          <w:lang w:val="en-GB" w:eastAsia="en-GB"/>
        </w:rPr>
        <w:tab/>
      </w:r>
      <w:r>
        <w:rPr>
          <w:snapToGrid w:val="0"/>
          <w:lang w:val="en-GB" w:eastAsia="en-GB"/>
        </w:rPr>
        <w:t>ProcedureCode</w:t>
      </w:r>
    </w:p>
    <w:p>
      <w:pPr>
        <w:pStyle w:val="66"/>
        <w:spacing w:line="0" w:lineRule="atLeast"/>
        <w:rPr>
          <w:snapToGrid w:val="0"/>
          <w:lang w:val="en-GB" w:eastAsia="en-GB"/>
        </w:rPr>
      </w:pPr>
    </w:p>
    <w:p>
      <w:pPr>
        <w:pStyle w:val="66"/>
        <w:spacing w:line="0" w:lineRule="atLeast"/>
        <w:rPr>
          <w:snapToGrid w:val="0"/>
          <w:lang w:val="en-GB" w:eastAsia="en-GB"/>
        </w:rPr>
      </w:pPr>
      <w:r>
        <w:rPr>
          <w:snapToGrid w:val="0"/>
          <w:lang w:val="en-GB" w:eastAsia="en-GB"/>
        </w:rPr>
        <w:t>FROM X2AP-CommonDataTypes</w:t>
      </w:r>
    </w:p>
    <w:p>
      <w:pPr>
        <w:pStyle w:val="4"/>
        <w:tabs>
          <w:tab w:val="left" w:pos="7797"/>
        </w:tabs>
        <w:spacing w:line="0" w:lineRule="atLeast"/>
        <w:rPr>
          <w:rFonts w:hint="eastAsia" w:eastAsia="宋体"/>
          <w:lang w:val="en-US" w:eastAsia="zh-CN"/>
        </w:rPr>
      </w:pPr>
      <w:r>
        <w:rPr>
          <w:rFonts w:hint="eastAsia" w:eastAsia="宋体"/>
          <w:lang w:val="en-US" w:eastAsia="zh-CN"/>
        </w:rPr>
        <w:t>--unchanged part</w:t>
      </w:r>
    </w:p>
    <w:p>
      <w:pPr>
        <w:pStyle w:val="66"/>
        <w:ind w:firstLine="320" w:firstLineChars="200"/>
        <w:rPr>
          <w:snapToGrid w:val="0"/>
          <w:lang w:eastAsia="zh-CN"/>
        </w:rPr>
      </w:pPr>
      <w:r>
        <w:rPr>
          <w:rFonts w:eastAsia="DengXian"/>
          <w:snapToGrid w:val="0"/>
          <w:lang w:eastAsia="zh-CN"/>
        </w:rPr>
        <w:t>DataForwardingAddressIndication</w:t>
      </w:r>
      <w:r>
        <w:rPr>
          <w:snapToGrid w:val="0"/>
          <w:lang w:eastAsia="zh-CN"/>
        </w:rPr>
        <w:t>,</w:t>
      </w:r>
    </w:p>
    <w:p>
      <w:pPr>
        <w:pStyle w:val="66"/>
        <w:rPr>
          <w:rFonts w:eastAsia="DengXian"/>
          <w:snapToGrid w:val="0"/>
          <w:lang w:eastAsia="zh-CN"/>
        </w:rPr>
      </w:pPr>
      <w:r>
        <w:rPr>
          <w:snapToGrid w:val="0"/>
          <w:lang w:eastAsia="zh-CN"/>
        </w:rPr>
        <w:tab/>
      </w:r>
      <w:r>
        <w:rPr>
          <w:snapToGrid w:val="0"/>
          <w:lang w:eastAsia="zh-CN"/>
        </w:rPr>
        <w:t>GNBStatusIndication</w:t>
      </w:r>
      <w:r>
        <w:rPr>
          <w:rFonts w:eastAsia="DengXian"/>
          <w:snapToGrid w:val="0"/>
          <w:lang w:eastAsia="zh-CN"/>
        </w:rPr>
        <w:t>,</w:t>
      </w:r>
    </w:p>
    <w:p>
      <w:pPr>
        <w:pStyle w:val="66"/>
        <w:rPr>
          <w:rFonts w:eastAsia="DengXian"/>
          <w:snapToGrid w:val="0"/>
          <w:lang w:eastAsia="zh-CN"/>
        </w:rPr>
      </w:pPr>
      <w:r>
        <w:rPr>
          <w:rFonts w:eastAsia="DengXian"/>
          <w:snapToGrid w:val="0"/>
          <w:lang w:eastAsia="zh-CN"/>
        </w:rPr>
        <w:tab/>
      </w:r>
      <w:r>
        <w:rPr>
          <w:rFonts w:eastAsia="DengXian"/>
          <w:snapToGrid w:val="0"/>
          <w:lang w:eastAsia="zh-CN"/>
        </w:rPr>
        <w:t>ENDCConfigurationTransfer,</w:t>
      </w:r>
    </w:p>
    <w:p>
      <w:pPr>
        <w:pStyle w:val="66"/>
        <w:rPr>
          <w:rFonts w:eastAsia="DengXian"/>
          <w:snapToGrid w:val="0"/>
          <w:lang w:eastAsia="zh-CN"/>
        </w:rPr>
      </w:pPr>
      <w:r>
        <w:rPr>
          <w:rFonts w:eastAsia="DengXian"/>
          <w:snapToGrid w:val="0"/>
          <w:lang w:eastAsia="zh-CN"/>
        </w:rPr>
        <w:tab/>
      </w:r>
      <w:r>
        <w:rPr>
          <w:rFonts w:eastAsia="DengXian"/>
          <w:snapToGrid w:val="0"/>
          <w:lang w:eastAsia="zh-CN"/>
        </w:rPr>
        <w:t>DeactivateTrace,</w:t>
      </w:r>
    </w:p>
    <w:p>
      <w:pPr>
        <w:pStyle w:val="66"/>
        <w:rPr>
          <w:ins w:id="261" w:author="ZTE-LiDapeng" w:date="2020-02-12T21:45:05Z"/>
          <w:rFonts w:hint="eastAsia" w:eastAsia="DengXian"/>
          <w:snapToGrid w:val="0"/>
          <w:lang w:val="en-US" w:eastAsia="zh-CN"/>
        </w:rPr>
      </w:pPr>
      <w:r>
        <w:rPr>
          <w:rFonts w:eastAsia="DengXian"/>
          <w:snapToGrid w:val="0"/>
          <w:lang w:eastAsia="zh-CN"/>
        </w:rPr>
        <w:tab/>
      </w:r>
      <w:r>
        <w:rPr>
          <w:rFonts w:eastAsia="DengXian"/>
          <w:snapToGrid w:val="0"/>
          <w:lang w:eastAsia="zh-CN"/>
        </w:rPr>
        <w:t>TraceStart</w:t>
      </w:r>
      <w:ins w:id="262" w:author="ZTE-LiDapeng" w:date="2020-02-12T21:45:04Z">
        <w:r>
          <w:rPr>
            <w:rFonts w:hint="eastAsia" w:eastAsia="DengXian"/>
            <w:snapToGrid w:val="0"/>
            <w:lang w:val="en-US" w:eastAsia="zh-CN"/>
          </w:rPr>
          <w:t>,</w:t>
        </w:r>
      </w:ins>
    </w:p>
    <w:p>
      <w:pPr>
        <w:pStyle w:val="66"/>
        <w:ind w:firstLine="320" w:firstLineChars="200"/>
        <w:rPr>
          <w:rFonts w:hint="default" w:eastAsia="DengXian"/>
          <w:snapToGrid w:val="0"/>
          <w:lang w:val="en-US" w:eastAsia="zh-CN"/>
        </w:rPr>
      </w:pPr>
      <w:ins w:id="263" w:author="ZTE-LiDapeng" w:date="2020-02-12T21:45:16Z">
        <w:r>
          <w:rPr>
            <w:rFonts w:hint="eastAsia"/>
            <w:snapToGrid w:val="0"/>
            <w:lang w:val="en-GB" w:eastAsia="zh-CN"/>
          </w:rPr>
          <w:t>CellTrafficTrace</w:t>
        </w:r>
      </w:ins>
    </w:p>
    <w:p>
      <w:pPr>
        <w:pStyle w:val="4"/>
        <w:tabs>
          <w:tab w:val="left" w:pos="7797"/>
        </w:tabs>
        <w:spacing w:line="0" w:lineRule="atLeast"/>
        <w:rPr>
          <w:rFonts w:hint="eastAsia" w:eastAsia="宋体"/>
          <w:lang w:val="en-US" w:eastAsia="zh-CN"/>
        </w:rPr>
      </w:pPr>
      <w:r>
        <w:rPr>
          <w:rFonts w:hint="eastAsia" w:eastAsia="宋体"/>
          <w:lang w:val="en-US" w:eastAsia="zh-CN"/>
        </w:rPr>
        <w:t>--unchanged part</w:t>
      </w:r>
    </w:p>
    <w:p>
      <w:pPr>
        <w:pStyle w:val="66"/>
        <w:ind w:firstLine="320" w:firstLineChars="200"/>
        <w:rPr>
          <w:snapToGrid w:val="0"/>
          <w:lang w:eastAsia="zh-CN"/>
        </w:rPr>
      </w:pPr>
      <w:r>
        <w:rPr>
          <w:snapToGrid w:val="0"/>
          <w:lang w:eastAsia="zh-CN"/>
        </w:rPr>
        <w:t>id-deactivateTrace,</w:t>
      </w:r>
    </w:p>
    <w:p>
      <w:pPr>
        <w:pStyle w:val="66"/>
        <w:rPr>
          <w:ins w:id="264" w:author="ZTE-LiDapeng" w:date="2020-02-12T21:46:54Z"/>
          <w:rFonts w:hint="eastAsia"/>
          <w:snapToGrid w:val="0"/>
          <w:lang w:val="en-US" w:eastAsia="zh-CN"/>
        </w:rPr>
      </w:pPr>
      <w:r>
        <w:rPr>
          <w:snapToGrid w:val="0"/>
          <w:lang w:eastAsia="zh-CN"/>
        </w:rPr>
        <w:tab/>
      </w:r>
      <w:r>
        <w:rPr>
          <w:snapToGrid w:val="0"/>
          <w:lang w:eastAsia="zh-CN"/>
        </w:rPr>
        <w:t>id-traceStart</w:t>
      </w:r>
      <w:ins w:id="265" w:author="ZTE-LiDapeng" w:date="2020-02-12T21:46:53Z">
        <w:r>
          <w:rPr>
            <w:rFonts w:hint="eastAsia"/>
            <w:snapToGrid w:val="0"/>
            <w:lang w:val="en-US" w:eastAsia="zh-CN"/>
          </w:rPr>
          <w:t>,</w:t>
        </w:r>
      </w:ins>
    </w:p>
    <w:p>
      <w:pPr>
        <w:pStyle w:val="66"/>
        <w:ind w:firstLine="384"/>
        <w:rPr>
          <w:rFonts w:hint="eastAsia"/>
          <w:snapToGrid w:val="0"/>
          <w:lang w:val="en-US" w:eastAsia="zh-CN"/>
        </w:rPr>
      </w:pPr>
      <w:ins w:id="266" w:author="ZTE-LiDapeng" w:date="2020-02-12T23:58:38Z">
        <w:r>
          <w:rPr>
            <w:rFonts w:hint="eastAsia"/>
            <w:snapToGrid w:val="0"/>
            <w:lang w:val="en-US" w:eastAsia="zh-CN"/>
          </w:rPr>
          <w:t>i</w:t>
        </w:r>
      </w:ins>
      <w:ins w:id="267" w:author="ZTE-LiDapeng" w:date="2020-02-12T21:46:56Z">
        <w:r>
          <w:rPr>
            <w:rFonts w:hint="eastAsia"/>
            <w:snapToGrid w:val="0"/>
            <w:lang w:val="en-US" w:eastAsia="zh-CN"/>
          </w:rPr>
          <w:t>d</w:t>
        </w:r>
      </w:ins>
      <w:ins w:id="268" w:author="ZTE-LiDapeng" w:date="2020-02-12T21:46:57Z">
        <w:r>
          <w:rPr>
            <w:rFonts w:hint="eastAsia"/>
            <w:snapToGrid w:val="0"/>
            <w:lang w:val="en-US" w:eastAsia="zh-CN"/>
          </w:rPr>
          <w:t>-</w:t>
        </w:r>
      </w:ins>
      <w:ins w:id="269" w:author="ZTE-LiDapeng" w:date="2020-02-12T21:47:20Z">
        <w:r>
          <w:rPr>
            <w:rFonts w:hint="eastAsia"/>
            <w:snapToGrid w:val="0"/>
            <w:lang w:val="en-US" w:eastAsia="zh-CN"/>
          </w:rPr>
          <w:t>Ce</w:t>
        </w:r>
      </w:ins>
      <w:ins w:id="270" w:author="ZTE-LiDapeng" w:date="2020-02-12T21:47:21Z">
        <w:r>
          <w:rPr>
            <w:rFonts w:hint="eastAsia"/>
            <w:snapToGrid w:val="0"/>
            <w:lang w:val="en-US" w:eastAsia="zh-CN"/>
          </w:rPr>
          <w:t>ll</w:t>
        </w:r>
      </w:ins>
      <w:ins w:id="271" w:author="ZTE-LiDapeng" w:date="2020-02-12T21:47:22Z">
        <w:r>
          <w:rPr>
            <w:rFonts w:hint="eastAsia"/>
            <w:snapToGrid w:val="0"/>
            <w:lang w:val="en-US" w:eastAsia="zh-CN"/>
          </w:rPr>
          <w:t>Tr</w:t>
        </w:r>
      </w:ins>
      <w:ins w:id="272" w:author="ZTE-LiDapeng" w:date="2020-02-12T21:47:23Z">
        <w:r>
          <w:rPr>
            <w:rFonts w:hint="eastAsia"/>
            <w:snapToGrid w:val="0"/>
            <w:lang w:val="en-US" w:eastAsia="zh-CN"/>
          </w:rPr>
          <w:t>affi</w:t>
        </w:r>
      </w:ins>
      <w:ins w:id="273" w:author="ZTE-LiDapeng" w:date="2020-02-12T21:47:24Z">
        <w:r>
          <w:rPr>
            <w:rFonts w:hint="eastAsia"/>
            <w:snapToGrid w:val="0"/>
            <w:lang w:val="en-US" w:eastAsia="zh-CN"/>
          </w:rPr>
          <w:t>cT</w:t>
        </w:r>
      </w:ins>
      <w:ins w:id="274" w:author="ZTE-LiDapeng" w:date="2020-02-12T21:47:25Z">
        <w:r>
          <w:rPr>
            <w:rFonts w:hint="eastAsia"/>
            <w:snapToGrid w:val="0"/>
            <w:lang w:val="en-US" w:eastAsia="zh-CN"/>
          </w:rPr>
          <w:t>rac</w:t>
        </w:r>
      </w:ins>
      <w:ins w:id="275" w:author="ZTE-LiDapeng" w:date="2020-02-12T21:47:26Z">
        <w:r>
          <w:rPr>
            <w:rFonts w:hint="eastAsia"/>
            <w:snapToGrid w:val="0"/>
            <w:lang w:val="en-US" w:eastAsia="zh-CN"/>
          </w:rPr>
          <w:t>e</w:t>
        </w:r>
      </w:ins>
    </w:p>
    <w:p>
      <w:pPr>
        <w:pStyle w:val="66"/>
        <w:ind w:firstLine="384"/>
        <w:rPr>
          <w:rFonts w:hint="default"/>
          <w:snapToGrid w:val="0"/>
          <w:lang w:val="en-US" w:eastAsia="zh-CN"/>
        </w:rPr>
      </w:pPr>
    </w:p>
    <w:p>
      <w:pPr>
        <w:pStyle w:val="66"/>
        <w:ind w:firstLine="384"/>
        <w:rPr>
          <w:rFonts w:hint="default"/>
          <w:snapToGrid w:val="0"/>
          <w:lang w:val="en-US" w:eastAsia="zh-CN"/>
        </w:rPr>
      </w:pPr>
    </w:p>
    <w:p>
      <w:pPr>
        <w:pStyle w:val="66"/>
        <w:ind w:firstLine="384"/>
        <w:rPr>
          <w:rFonts w:hint="default"/>
          <w:snapToGrid w:val="0"/>
          <w:lang w:val="en-US" w:eastAsia="zh-CN"/>
        </w:rPr>
      </w:pPr>
    </w:p>
    <w:p>
      <w:pPr>
        <w:pStyle w:val="4"/>
        <w:tabs>
          <w:tab w:val="left" w:pos="7797"/>
        </w:tabs>
        <w:spacing w:line="0" w:lineRule="atLeast"/>
        <w:rPr>
          <w:rFonts w:hint="eastAsia" w:eastAsia="宋体"/>
          <w:lang w:val="en-US" w:eastAsia="zh-CN"/>
        </w:rPr>
      </w:pPr>
      <w:r>
        <w:rPr>
          <w:rFonts w:hint="eastAsia" w:eastAsia="宋体"/>
          <w:lang w:val="en-US" w:eastAsia="zh-CN"/>
        </w:rPr>
        <w:t>--unchanged part</w:t>
      </w:r>
    </w:p>
    <w:p>
      <w:pPr>
        <w:pStyle w:val="66"/>
        <w:ind w:firstLine="384"/>
        <w:rPr>
          <w:rFonts w:hint="default"/>
          <w:snapToGrid w:val="0"/>
          <w:lang w:val="en-US" w:eastAsia="zh-CN"/>
        </w:rPr>
      </w:pPr>
    </w:p>
    <w:p>
      <w:pPr>
        <w:pStyle w:val="66"/>
        <w:rPr>
          <w:snapToGrid w:val="0"/>
        </w:rPr>
      </w:pPr>
      <w:r>
        <w:rPr>
          <w:snapToGrid w:val="0"/>
        </w:rPr>
        <w:t>X2AP-ELEMENTARY-PROCEDURES-CLASS-2 X2AP-ELEMENTARY-PROCEDURE ::= {</w:t>
      </w:r>
    </w:p>
    <w:p>
      <w:pPr>
        <w:pStyle w:val="66"/>
        <w:rPr>
          <w:snapToGrid w:val="0"/>
        </w:rPr>
      </w:pPr>
      <w:r>
        <w:rPr>
          <w:snapToGrid w:val="0"/>
        </w:rPr>
        <w:tab/>
      </w:r>
      <w:r>
        <w:rPr>
          <w:snapToGrid w:val="0"/>
        </w:rPr>
        <w:t>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resourceStatusReporting</w:t>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rLFIndication</w:t>
      </w:r>
      <w:r>
        <w:tab/>
      </w:r>
      <w:r>
        <w:tab/>
      </w:r>
      <w:r>
        <w:tab/>
      </w:r>
      <w:r>
        <w:tab/>
      </w:r>
      <w:r>
        <w:tab/>
      </w:r>
      <w:r>
        <w:tab/>
      </w:r>
      <w:r>
        <w:tab/>
      </w:r>
      <w:r>
        <w:rPr>
          <w:snapToGrid w:val="0"/>
        </w:rPr>
        <w:t>|</w:t>
      </w:r>
    </w:p>
    <w:p>
      <w:pPr>
        <w:pStyle w:val="66"/>
        <w:rPr>
          <w:snapToGrid w:val="0"/>
        </w:rPr>
      </w:pPr>
      <w:r>
        <w:rPr>
          <w:snapToGrid w:val="0"/>
        </w:rPr>
        <w:tab/>
      </w:r>
      <w:r>
        <w:rPr>
          <w:snapToGrid w:val="0"/>
        </w:rPr>
        <w:t>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seNBReconfigurationCompletion</w:t>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meNBinitiatedSeNBRelease</w:t>
      </w:r>
      <w:r>
        <w:rPr>
          <w:snapToGrid w:val="0"/>
        </w:rPr>
        <w:tab/>
      </w:r>
      <w:r>
        <w:rPr>
          <w:snapToGrid w:val="0"/>
        </w:rPr>
        <w:tab/>
      </w:r>
      <w:r>
        <w:rPr>
          <w:snapToGrid w:val="0"/>
        </w:rPr>
        <w:tab/>
      </w:r>
      <w:r>
        <w:rPr>
          <w:snapToGrid w:val="0"/>
        </w:rPr>
        <w:tab/>
      </w:r>
      <w:r>
        <w:rPr>
          <w:snapToGrid w:val="0"/>
        </w:rPr>
        <w:t>|</w:t>
      </w:r>
    </w:p>
    <w:p>
      <w:pPr>
        <w:pStyle w:val="66"/>
        <w:rPr>
          <w:rFonts w:eastAsia="DengXian"/>
          <w:snapToGrid w:val="0"/>
          <w:lang w:eastAsia="zh-CN"/>
        </w:rPr>
      </w:pPr>
      <w:r>
        <w:rPr>
          <w:snapToGrid w:val="0"/>
        </w:rPr>
        <w:tab/>
      </w:r>
      <w:r>
        <w:rPr>
          <w:snapToGrid w:val="0"/>
        </w:rPr>
        <w:t>seNBCounterCheck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w:t>
      </w:r>
    </w:p>
    <w:p>
      <w:pPr>
        <w:pStyle w:val="66"/>
        <w:rPr>
          <w:rFonts w:eastAsia="DengXian"/>
          <w:snapToGrid w:val="0"/>
          <w:lang w:eastAsia="zh-CN"/>
        </w:rPr>
      </w:pPr>
      <w:r>
        <w:rPr>
          <w:rFonts w:eastAsia="DengXian"/>
          <w:snapToGrid w:val="0"/>
          <w:lang w:eastAsia="zh-CN"/>
        </w:rPr>
        <w:tab/>
      </w:r>
      <w:r>
        <w:rPr>
          <w:rFonts w:eastAsia="DengXian"/>
          <w:snapToGrid w:val="0"/>
          <w:lang w:eastAsia="zh-CN"/>
        </w:rPr>
        <w:t>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w:t>
      </w:r>
    </w:p>
    <w:p>
      <w:pPr>
        <w:pStyle w:val="66"/>
        <w:rPr>
          <w:rFonts w:eastAsia="DengXian"/>
          <w:snapToGrid w:val="0"/>
          <w:lang w:eastAsia="zh-CN"/>
        </w:rPr>
      </w:pPr>
      <w:r>
        <w:rPr>
          <w:rFonts w:eastAsia="DengXian"/>
          <w:snapToGrid w:val="0"/>
          <w:lang w:eastAsia="zh-CN"/>
        </w:rPr>
        <w:tab/>
      </w:r>
      <w:r>
        <w:rPr>
          <w:rFonts w:eastAsia="DengXian"/>
          <w:snapToGrid w:val="0"/>
          <w:lang w:eastAsia="zh-CN"/>
        </w:rPr>
        <w:t>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w:t>
      </w:r>
    </w:p>
    <w:p>
      <w:pPr>
        <w:pStyle w:val="66"/>
        <w:rPr>
          <w:rFonts w:eastAsia="DengXian"/>
          <w:snapToGrid w:val="0"/>
          <w:lang w:eastAsia="zh-CN"/>
        </w:rPr>
      </w:pPr>
      <w:r>
        <w:rPr>
          <w:rFonts w:eastAsia="DengXian"/>
          <w:snapToGrid w:val="0"/>
          <w:lang w:eastAsia="zh-CN"/>
        </w:rPr>
        <w:tab/>
      </w:r>
      <w:r>
        <w:rPr>
          <w:rFonts w:eastAsia="DengXian"/>
          <w:snapToGrid w:val="0"/>
          <w:lang w:eastAsia="zh-CN"/>
        </w:rPr>
        <w:t>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w:t>
      </w:r>
    </w:p>
    <w:p>
      <w:pPr>
        <w:pStyle w:val="66"/>
        <w:rPr>
          <w:rFonts w:eastAsia="DengXian"/>
          <w:snapToGrid w:val="0"/>
          <w:lang w:eastAsia="zh-CN"/>
        </w:rPr>
      </w:pPr>
      <w:r>
        <w:rPr>
          <w:rFonts w:eastAsia="DengXian"/>
          <w:snapToGrid w:val="0"/>
          <w:lang w:eastAsia="zh-CN"/>
        </w:rPr>
        <w:tab/>
      </w:r>
      <w:r>
        <w:rPr>
          <w:rFonts w:eastAsia="DengXian"/>
          <w:snapToGrid w:val="0"/>
          <w:lang w:eastAsia="zh-CN"/>
        </w:rPr>
        <w:t>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w:t>
      </w:r>
    </w:p>
    <w:p>
      <w:pPr>
        <w:pStyle w:val="66"/>
        <w:rPr>
          <w:rFonts w:eastAsia="DengXian"/>
          <w:snapToGrid w:val="0"/>
          <w:lang w:eastAsia="zh-CN"/>
        </w:rPr>
      </w:pPr>
      <w:r>
        <w:rPr>
          <w:rFonts w:eastAsia="DengXian"/>
          <w:snapToGrid w:val="0"/>
          <w:lang w:eastAsia="zh-CN"/>
        </w:rPr>
        <w:tab/>
      </w:r>
      <w:r>
        <w:rPr>
          <w:rFonts w:eastAsia="DengXian"/>
          <w:snapToGrid w:val="0"/>
          <w:lang w:eastAsia="zh-CN"/>
        </w:rPr>
        <w:t>sgNBActivityNotification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w:t>
      </w:r>
    </w:p>
    <w:p>
      <w:pPr>
        <w:pStyle w:val="66"/>
        <w:tabs>
          <w:tab w:val="clear" w:pos="4608"/>
          <w:tab w:val="clear" w:pos="4992"/>
        </w:tabs>
        <w:rPr>
          <w:snapToGrid w:val="0"/>
          <w:lang w:eastAsia="zh-CN"/>
        </w:rPr>
      </w:pPr>
      <w:r>
        <w:rPr>
          <w:rFonts w:eastAsia="DengXian"/>
          <w:snapToGrid w:val="0"/>
          <w:lang w:eastAsia="zh-CN"/>
        </w:rPr>
        <w:tab/>
      </w:r>
      <w:r>
        <w:rPr>
          <w:rFonts w:eastAsia="DengXian"/>
          <w:snapToGrid w:val="0"/>
          <w:lang w:eastAsia="zh-CN"/>
        </w:rPr>
        <w:t>dataForwardingAddressIndication</w:t>
      </w:r>
      <w:r>
        <w:rPr>
          <w:snapToGrid w:val="0"/>
          <w:lang w:eastAsia="zh-CN"/>
        </w:rPr>
        <w:tab/>
      </w:r>
      <w:r>
        <w:rPr>
          <w:snapToGrid w:val="0"/>
          <w:lang w:eastAsia="zh-CN"/>
        </w:rPr>
        <w:tab/>
      </w:r>
      <w:r>
        <w:rPr>
          <w:snapToGrid w:val="0"/>
          <w:lang w:eastAsia="zh-CN"/>
        </w:rPr>
        <w:tab/>
      </w:r>
      <w:r>
        <w:rPr>
          <w:snapToGrid w:val="0"/>
          <w:lang w:eastAsia="zh-CN"/>
        </w:rPr>
        <w:t>|</w:t>
      </w:r>
    </w:p>
    <w:p>
      <w:pPr>
        <w:pStyle w:val="66"/>
        <w:rPr>
          <w:rFonts w:eastAsia="DengXian"/>
          <w:snapToGrid w:val="0"/>
          <w:lang w:eastAsia="zh-CN"/>
        </w:rPr>
      </w:pPr>
      <w:r>
        <w:rPr>
          <w:snapToGrid w:val="0"/>
          <w:lang w:eastAsia="zh-CN"/>
        </w:rPr>
        <w:tab/>
      </w:r>
      <w:r>
        <w:rPr>
          <w:snapToGrid w:val="0"/>
          <w:lang w:eastAsia="zh-CN"/>
        </w:rPr>
        <w:t>gNBStatusIndication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pPr>
        <w:pStyle w:val="66"/>
        <w:rPr>
          <w:snapToGrid w:val="0"/>
          <w:lang w:val="en-GB" w:eastAsia="en-GB"/>
        </w:rPr>
      </w:pPr>
      <w:r>
        <w:rPr>
          <w:rFonts w:eastAsia="DengXian"/>
          <w:snapToGrid w:val="0"/>
          <w:lang w:eastAsia="zh-CN"/>
        </w:rPr>
        <w:tab/>
      </w:r>
      <w:r>
        <w:rPr>
          <w:rFonts w:eastAsia="DengXian"/>
          <w:snapToGrid w:val="0"/>
          <w:lang w:eastAsia="zh-CN"/>
        </w:rPr>
        <w:t>endcConfigurationTransfer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val="en-GB" w:eastAsia="en-GB"/>
        </w:rPr>
        <w:t>|</w:t>
      </w:r>
    </w:p>
    <w:p>
      <w:pPr>
        <w:pStyle w:val="66"/>
        <w:rPr>
          <w:snapToGrid w:val="0"/>
          <w:lang w:val="en-GB" w:eastAsia="en-GB"/>
        </w:rPr>
      </w:pPr>
      <w:r>
        <w:rPr>
          <w:snapToGrid w:val="0"/>
          <w:lang w:val="en-GB" w:eastAsia="en-GB"/>
        </w:rPr>
        <w:tab/>
      </w:r>
      <w:r>
        <w:rPr>
          <w:snapToGrid w:val="0"/>
          <w:lang w:val="en-GB" w:eastAsia="en-GB"/>
        </w:rPr>
        <w:t>deactivateTrace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w:t>
      </w:r>
    </w:p>
    <w:p>
      <w:pPr>
        <w:pStyle w:val="66"/>
        <w:rPr>
          <w:ins w:id="276" w:author="ZTE-LiDapeng" w:date="2020-02-12T21:48:51Z"/>
          <w:rFonts w:hint="eastAsia" w:eastAsia="DengXian"/>
          <w:snapToGrid w:val="0"/>
          <w:lang w:val="en-US" w:eastAsia="zh-CN"/>
        </w:rPr>
      </w:pPr>
      <w:r>
        <w:rPr>
          <w:snapToGrid w:val="0"/>
          <w:lang w:val="en-GB" w:eastAsia="en-GB"/>
        </w:rPr>
        <w:tab/>
      </w:r>
      <w:r>
        <w:rPr>
          <w:snapToGrid w:val="0"/>
          <w:lang w:val="en-GB" w:eastAsia="en-GB"/>
        </w:rPr>
        <w:t>traceStart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d="277" w:author="ZTE-LiDapeng" w:date="2020-02-12T21:48:49Z">
        <w:r>
          <w:rPr>
            <w:rFonts w:hint="eastAsia" w:eastAsia="DengXian"/>
            <w:snapToGrid w:val="0"/>
            <w:lang w:val="en-US" w:eastAsia="zh-CN"/>
          </w:rPr>
          <w:t>|</w:t>
        </w:r>
      </w:ins>
    </w:p>
    <w:p>
      <w:pPr>
        <w:pStyle w:val="66"/>
        <w:ind w:firstLine="480" w:firstLineChars="300"/>
        <w:rPr>
          <w:rFonts w:eastAsia="DengXian"/>
          <w:snapToGrid w:val="0"/>
          <w:lang w:eastAsia="zh-CN"/>
        </w:rPr>
      </w:pPr>
      <w:ins w:id="278" w:author="ZTE-LiDapeng" w:date="2020-02-12T21:49:19Z">
        <w:r>
          <w:rPr>
            <w:rFonts w:hint="eastAsia" w:eastAsia="DengXian"/>
            <w:snapToGrid w:val="0"/>
            <w:lang w:val="en-US" w:eastAsia="zh-CN"/>
          </w:rPr>
          <w:t>ce</w:t>
        </w:r>
      </w:ins>
      <w:ins w:id="279" w:author="ZTE-LiDapeng" w:date="2020-02-12T21:49:20Z">
        <w:r>
          <w:rPr>
            <w:rFonts w:hint="eastAsia" w:eastAsia="DengXian"/>
            <w:snapToGrid w:val="0"/>
            <w:lang w:val="en-US" w:eastAsia="zh-CN"/>
          </w:rPr>
          <w:t>ll</w:t>
        </w:r>
      </w:ins>
      <w:ins w:id="280" w:author="ZTE-LiDapeng" w:date="2020-02-12T21:49:21Z">
        <w:r>
          <w:rPr>
            <w:rFonts w:hint="eastAsia" w:eastAsia="DengXian"/>
            <w:snapToGrid w:val="0"/>
            <w:lang w:val="en-US" w:eastAsia="zh-CN"/>
          </w:rPr>
          <w:t>Tra</w:t>
        </w:r>
      </w:ins>
      <w:ins w:id="281" w:author="ZTE-LiDapeng" w:date="2020-02-12T21:49:22Z">
        <w:r>
          <w:rPr>
            <w:rFonts w:hint="eastAsia" w:eastAsia="DengXian"/>
            <w:snapToGrid w:val="0"/>
            <w:lang w:val="en-US" w:eastAsia="zh-CN"/>
          </w:rPr>
          <w:t>ffic</w:t>
        </w:r>
      </w:ins>
      <w:ins w:id="282" w:author="ZTE-LiDapeng" w:date="2020-02-12T21:49:31Z">
        <w:r>
          <w:rPr>
            <w:rFonts w:hint="eastAsia" w:eastAsia="DengXian"/>
            <w:snapToGrid w:val="0"/>
            <w:lang w:val="en-US" w:eastAsia="zh-CN"/>
          </w:rPr>
          <w:t>T</w:t>
        </w:r>
      </w:ins>
      <w:ins w:id="283" w:author="ZTE-LiDapeng" w:date="2020-02-12T21:49:32Z">
        <w:r>
          <w:rPr>
            <w:rFonts w:hint="eastAsia" w:eastAsia="DengXian"/>
            <w:snapToGrid w:val="0"/>
            <w:lang w:val="en-US" w:eastAsia="zh-CN"/>
          </w:rPr>
          <w:t>ra</w:t>
        </w:r>
      </w:ins>
      <w:ins w:id="284" w:author="ZTE-LiDapeng" w:date="2020-02-12T21:49:33Z">
        <w:r>
          <w:rPr>
            <w:rFonts w:hint="eastAsia" w:eastAsia="DengXian"/>
            <w:snapToGrid w:val="0"/>
            <w:lang w:val="en-US" w:eastAsia="zh-CN"/>
          </w:rPr>
          <w:t>ce</w:t>
        </w:r>
      </w:ins>
      <w:r>
        <w:rPr>
          <w:rFonts w:eastAsia="DengXian"/>
          <w:snapToGrid w:val="0"/>
          <w:lang w:eastAsia="zh-CN"/>
        </w:rPr>
        <w:t>,</w:t>
      </w:r>
    </w:p>
    <w:p>
      <w:pPr>
        <w:rPr>
          <w:rFonts w:hint="default"/>
          <w:lang w:val="en-US" w:eastAsia="zh-CN"/>
        </w:rPr>
      </w:pPr>
    </w:p>
    <w:p>
      <w:pPr>
        <w:pStyle w:val="4"/>
        <w:tabs>
          <w:tab w:val="left" w:pos="7797"/>
        </w:tabs>
        <w:spacing w:line="0" w:lineRule="atLeast"/>
        <w:rPr>
          <w:rFonts w:hint="eastAsia" w:eastAsia="宋体"/>
          <w:lang w:val="en-US" w:eastAsia="zh-CN"/>
        </w:rPr>
      </w:pPr>
      <w:r>
        <w:rPr>
          <w:rFonts w:hint="eastAsia" w:eastAsia="宋体"/>
          <w:lang w:val="en-US" w:eastAsia="zh-CN"/>
        </w:rPr>
        <w:t>--unchanged part</w:t>
      </w:r>
    </w:p>
    <w:p>
      <w:pPr>
        <w:rPr>
          <w:rFonts w:hint="default"/>
          <w:lang w:val="en-US" w:eastAsia="zh-CN"/>
        </w:rPr>
      </w:pPr>
    </w:p>
    <w:p>
      <w:pPr>
        <w:pStyle w:val="66"/>
        <w:rPr>
          <w:snapToGrid w:val="0"/>
        </w:rPr>
      </w:pPr>
      <w:r>
        <w:rPr>
          <w:snapToGrid w:val="0"/>
        </w:rPr>
        <w:t>traceStart X2AP-ELEMENTARY-PROCEDURE ::= {</w:t>
      </w:r>
    </w:p>
    <w:p>
      <w:pPr>
        <w:pStyle w:val="66"/>
        <w:rPr>
          <w:snapToGrid w:val="0"/>
        </w:rPr>
      </w:pPr>
      <w:r>
        <w:rPr>
          <w:snapToGrid w:val="0"/>
        </w:rPr>
        <w:tab/>
      </w:r>
      <w:r>
        <w:rPr>
          <w:snapToGrid w:val="0"/>
        </w:rPr>
        <w:t>INITIATING MESSAGE</w:t>
      </w:r>
      <w:r>
        <w:rPr>
          <w:snapToGrid w:val="0"/>
        </w:rPr>
        <w:tab/>
      </w:r>
      <w:r>
        <w:rPr>
          <w:snapToGrid w:val="0"/>
        </w:rPr>
        <w:tab/>
      </w:r>
      <w:r>
        <w:rPr>
          <w:snapToGrid w:val="0"/>
        </w:rPr>
        <w:t>TraceStart</w:t>
      </w:r>
    </w:p>
    <w:p>
      <w:pPr>
        <w:pStyle w:val="66"/>
        <w:rPr>
          <w:snapToGrid w:val="0"/>
        </w:rPr>
      </w:pPr>
      <w:r>
        <w:rPr>
          <w:snapToGrid w:val="0"/>
        </w:rPr>
        <w:tab/>
      </w:r>
      <w:r>
        <w:rPr>
          <w:snapToGrid w:val="0"/>
        </w:rPr>
        <w:t>PROCEDURE CODE</w:t>
      </w:r>
      <w:r>
        <w:rPr>
          <w:snapToGrid w:val="0"/>
        </w:rPr>
        <w:tab/>
      </w:r>
      <w:r>
        <w:rPr>
          <w:snapToGrid w:val="0"/>
        </w:rPr>
        <w:tab/>
      </w:r>
      <w:r>
        <w:rPr>
          <w:snapToGrid w:val="0"/>
        </w:rPr>
        <w:tab/>
      </w:r>
      <w:r>
        <w:rPr>
          <w:snapToGrid w:val="0"/>
        </w:rPr>
        <w:t>id-traceStart</w:t>
      </w:r>
    </w:p>
    <w:p>
      <w:pPr>
        <w:pStyle w:val="66"/>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66"/>
        <w:rPr>
          <w:snapToGrid w:val="0"/>
        </w:rPr>
      </w:pPr>
      <w:r>
        <w:rPr>
          <w:snapToGrid w:val="0"/>
        </w:rPr>
        <w:t>}</w:t>
      </w:r>
    </w:p>
    <w:p>
      <w:pPr>
        <w:pStyle w:val="66"/>
        <w:rPr>
          <w:snapToGrid w:val="0"/>
        </w:rPr>
      </w:pPr>
    </w:p>
    <w:p>
      <w:pPr>
        <w:pStyle w:val="66"/>
        <w:rPr>
          <w:ins w:id="285" w:author="ZTE-LiDapeng" w:date="2020-02-12T21:51:06Z"/>
          <w:rFonts w:hint="eastAsia"/>
          <w:snapToGrid w:val="0"/>
          <w:lang w:val="en-GB" w:eastAsia="zh-CN"/>
        </w:rPr>
      </w:pPr>
      <w:ins w:id="286" w:author="ZTE-LiDapeng" w:date="2020-02-12T21:51:06Z">
        <w:r>
          <w:rPr>
            <w:rFonts w:hint="eastAsia"/>
            <w:snapToGrid w:val="0"/>
            <w:lang w:val="en-GB" w:eastAsia="zh-CN"/>
          </w:rPr>
          <w:t>cellTrafficTrace S1AP-ELEMENTARY-PROCEDURE ::={</w:t>
        </w:r>
      </w:ins>
    </w:p>
    <w:p>
      <w:pPr>
        <w:pStyle w:val="66"/>
        <w:numPr>
          <w:ins w:id="287" w:author="huawei" w:date="2009-02-10T20:05:00Z"/>
        </w:numPr>
        <w:ind w:firstLine="390"/>
        <w:rPr>
          <w:ins w:id="288" w:author="ZTE-LiDapeng" w:date="2020-02-12T21:51:06Z"/>
          <w:rFonts w:hint="eastAsia"/>
          <w:snapToGrid w:val="0"/>
          <w:lang w:val="en-GB" w:eastAsia="zh-CN"/>
        </w:rPr>
      </w:pPr>
      <w:ins w:id="289" w:author="ZTE-LiDapeng" w:date="2020-02-12T21:51:06Z">
        <w:r>
          <w:rPr>
            <w:rFonts w:hint="eastAsia"/>
            <w:snapToGrid w:val="0"/>
            <w:lang w:val="en-GB" w:eastAsia="zh-CN"/>
          </w:rPr>
          <w:t>INITIALING MESSAGE CellTrafficTrace</w:t>
        </w:r>
      </w:ins>
    </w:p>
    <w:p>
      <w:pPr>
        <w:pStyle w:val="66"/>
        <w:numPr>
          <w:ins w:id="290" w:author="huawei" w:date="2009-02-10T20:06:00Z"/>
        </w:numPr>
        <w:ind w:firstLine="390"/>
        <w:rPr>
          <w:ins w:id="291" w:author="ZTE-LiDapeng" w:date="2020-02-12T21:51:06Z"/>
          <w:rFonts w:hint="eastAsia"/>
          <w:snapToGrid w:val="0"/>
          <w:lang w:val="en-GB" w:eastAsia="zh-CN"/>
        </w:rPr>
      </w:pPr>
      <w:ins w:id="292" w:author="ZTE-LiDapeng" w:date="2020-02-12T21:51:06Z">
        <w:r>
          <w:rPr>
            <w:rFonts w:hint="eastAsia"/>
            <w:snapToGrid w:val="0"/>
            <w:lang w:val="en-GB" w:eastAsia="zh-CN"/>
          </w:rPr>
          <w:t>PROCEDURE CODE      id-CellTrafficTrace</w:t>
        </w:r>
      </w:ins>
    </w:p>
    <w:p>
      <w:pPr>
        <w:pStyle w:val="66"/>
        <w:numPr>
          <w:ins w:id="293" w:author="huawei" w:date="2009-02-10T20:06:00Z"/>
        </w:numPr>
        <w:ind w:firstLine="390"/>
        <w:rPr>
          <w:ins w:id="294" w:author="ZTE-LiDapeng" w:date="2020-02-12T21:51:06Z"/>
          <w:rFonts w:hint="eastAsia"/>
          <w:snapToGrid w:val="0"/>
          <w:lang w:val="en-GB" w:eastAsia="zh-CN"/>
        </w:rPr>
      </w:pPr>
      <w:ins w:id="295" w:author="ZTE-LiDapeng" w:date="2020-02-12T21:51:06Z">
        <w:r>
          <w:rPr>
            <w:rFonts w:hint="eastAsia"/>
            <w:snapToGrid w:val="0"/>
            <w:lang w:val="en-GB" w:eastAsia="zh-CN"/>
          </w:rPr>
          <w:t>CRITICALITY         ignore</w:t>
        </w:r>
      </w:ins>
    </w:p>
    <w:p>
      <w:pPr>
        <w:pStyle w:val="66"/>
        <w:numPr>
          <w:ins w:id="296" w:author="huawei" w:date="2009-02-10T20:07:00Z"/>
        </w:numPr>
        <w:rPr>
          <w:ins w:id="297" w:author="ZTE-LiDapeng" w:date="2020-02-12T21:51:06Z"/>
          <w:rFonts w:hint="eastAsia"/>
          <w:snapToGrid w:val="0"/>
          <w:lang w:val="en-GB" w:eastAsia="zh-CN"/>
        </w:rPr>
      </w:pPr>
      <w:ins w:id="298" w:author="ZTE-LiDapeng" w:date="2020-02-12T21:51:06Z">
        <w:r>
          <w:rPr>
            <w:rFonts w:hint="eastAsia"/>
            <w:snapToGrid w:val="0"/>
            <w:lang w:val="en-GB" w:eastAsia="zh-CN"/>
          </w:rPr>
          <w:t>}</w:t>
        </w:r>
      </w:ins>
    </w:p>
    <w:p>
      <w:pPr>
        <w:pStyle w:val="66"/>
        <w:rPr>
          <w:snapToGrid w:val="0"/>
        </w:rPr>
      </w:pPr>
    </w:p>
    <w:p>
      <w:pPr>
        <w:pStyle w:val="66"/>
        <w:rPr>
          <w:snapToGrid w:val="0"/>
        </w:rPr>
      </w:pPr>
    </w:p>
    <w:p>
      <w:pPr>
        <w:pStyle w:val="66"/>
      </w:pPr>
      <w:r>
        <w:rPr>
          <w:snapToGrid w:val="0"/>
        </w:rPr>
        <w:t>END</w:t>
      </w:r>
    </w:p>
    <w:p>
      <w:pPr>
        <w:pStyle w:val="66"/>
        <w:rPr>
          <w:snapToGrid w:val="0"/>
        </w:rPr>
      </w:pPr>
      <w:r>
        <w:rPr>
          <w:snapToGrid w:val="0"/>
        </w:rPr>
        <w:t>-- ASN1STOP</w:t>
      </w:r>
    </w:p>
    <w:p>
      <w:pPr>
        <w:pStyle w:val="4"/>
        <w:tabs>
          <w:tab w:val="left" w:pos="7797"/>
        </w:tabs>
        <w:spacing w:line="0" w:lineRule="atLeast"/>
      </w:pPr>
    </w:p>
    <w:p>
      <w:pPr>
        <w:pStyle w:val="4"/>
        <w:tabs>
          <w:tab w:val="left" w:pos="7797"/>
        </w:tabs>
        <w:spacing w:line="0" w:lineRule="atLeast"/>
      </w:pPr>
    </w:p>
    <w:p>
      <w:pPr>
        <w:pStyle w:val="4"/>
        <w:tabs>
          <w:tab w:val="left" w:pos="7797"/>
        </w:tabs>
        <w:spacing w:line="0" w:lineRule="atLeast"/>
      </w:pPr>
      <w:r>
        <w:t>9.3.4</w:t>
      </w:r>
      <w:r>
        <w:tab/>
      </w:r>
      <w:r>
        <w:t>PDU Definitions</w:t>
      </w:r>
      <w:bookmarkEnd w:id="49"/>
      <w:bookmarkEnd w:id="50"/>
      <w:bookmarkEnd w:id="51"/>
    </w:p>
    <w:p>
      <w:pPr>
        <w:pStyle w:val="66"/>
        <w:spacing w:line="0" w:lineRule="atLeast"/>
        <w:rPr>
          <w:snapToGrid w:val="0"/>
          <w:lang w:val="en-GB" w:eastAsia="en-GB"/>
        </w:rPr>
      </w:pPr>
      <w:r>
        <w:rPr>
          <w:snapToGrid w:val="0"/>
          <w:lang w:val="en-GB" w:eastAsia="en-GB"/>
        </w:rPr>
        <w:t>-- ASN1START</w:t>
      </w:r>
    </w:p>
    <w:p>
      <w:pPr>
        <w:pStyle w:val="66"/>
        <w:spacing w:line="0" w:lineRule="atLeast"/>
        <w:rPr>
          <w:snapToGrid w:val="0"/>
          <w:lang w:val="en-GB" w:eastAsia="en-GB"/>
        </w:rPr>
      </w:pPr>
      <w:r>
        <w:rPr>
          <w:snapToGrid w:val="0"/>
          <w:lang w:val="en-GB" w:eastAsia="en-GB"/>
        </w:rPr>
        <w:t>-- **************************************************************</w:t>
      </w:r>
    </w:p>
    <w:p>
      <w:pPr>
        <w:pStyle w:val="66"/>
        <w:spacing w:line="0" w:lineRule="atLeast"/>
        <w:rPr>
          <w:snapToGrid w:val="0"/>
          <w:lang w:val="en-GB" w:eastAsia="en-GB"/>
        </w:rPr>
      </w:pPr>
      <w:r>
        <w:rPr>
          <w:snapToGrid w:val="0"/>
          <w:lang w:val="en-GB" w:eastAsia="en-GB"/>
        </w:rPr>
        <w:t>--</w:t>
      </w:r>
    </w:p>
    <w:p>
      <w:pPr>
        <w:pStyle w:val="66"/>
        <w:spacing w:line="0" w:lineRule="atLeast"/>
        <w:outlineLvl w:val="3"/>
        <w:rPr>
          <w:snapToGrid w:val="0"/>
          <w:lang w:val="en-GB" w:eastAsia="en-GB"/>
        </w:rPr>
      </w:pPr>
      <w:r>
        <w:rPr>
          <w:snapToGrid w:val="0"/>
          <w:lang w:val="en-GB" w:eastAsia="en-GB"/>
        </w:rPr>
        <w:t>-- PDU definitions for X2AP.</w:t>
      </w:r>
    </w:p>
    <w:p>
      <w:pPr>
        <w:pStyle w:val="66"/>
        <w:spacing w:line="0" w:lineRule="atLeast"/>
        <w:rPr>
          <w:snapToGrid w:val="0"/>
          <w:lang w:val="en-GB" w:eastAsia="en-GB"/>
        </w:rPr>
      </w:pPr>
      <w:r>
        <w:rPr>
          <w:snapToGrid w:val="0"/>
          <w:lang w:val="en-GB" w:eastAsia="en-GB"/>
        </w:rPr>
        <w:t>--</w:t>
      </w:r>
    </w:p>
    <w:p>
      <w:pPr>
        <w:pStyle w:val="66"/>
        <w:spacing w:line="0" w:lineRule="atLeast"/>
        <w:rPr>
          <w:snapToGrid w:val="0"/>
          <w:lang w:val="en-GB" w:eastAsia="en-GB"/>
        </w:rPr>
      </w:pPr>
      <w:r>
        <w:rPr>
          <w:snapToGrid w:val="0"/>
          <w:lang w:val="en-GB" w:eastAsia="en-GB"/>
        </w:rPr>
        <w:t>-- **************************************************************</w:t>
      </w:r>
    </w:p>
    <w:p>
      <w:pPr>
        <w:pStyle w:val="66"/>
        <w:spacing w:line="0" w:lineRule="atLeast"/>
        <w:rPr>
          <w:snapToGrid w:val="0"/>
          <w:lang w:val="en-GB" w:eastAsia="en-GB"/>
        </w:rPr>
      </w:pPr>
    </w:p>
    <w:p>
      <w:pPr>
        <w:pStyle w:val="66"/>
        <w:spacing w:line="0" w:lineRule="atLeast"/>
        <w:rPr>
          <w:snapToGrid w:val="0"/>
          <w:lang w:val="en-GB" w:eastAsia="en-GB"/>
        </w:rPr>
      </w:pPr>
      <w:r>
        <w:rPr>
          <w:snapToGrid w:val="0"/>
          <w:lang w:val="en-GB" w:eastAsia="en-GB"/>
        </w:rPr>
        <w:t>X2AP-PDU-Contents {</w:t>
      </w:r>
    </w:p>
    <w:p>
      <w:pPr>
        <w:pStyle w:val="66"/>
        <w:spacing w:line="0" w:lineRule="atLeast"/>
        <w:rPr>
          <w:snapToGrid w:val="0"/>
          <w:lang w:val="en-GB" w:eastAsia="en-GB"/>
        </w:rPr>
      </w:pPr>
      <w:r>
        <w:rPr>
          <w:snapToGrid w:val="0"/>
          <w:lang w:val="en-GB" w:eastAsia="en-GB"/>
        </w:rPr>
        <w:t xml:space="preserve">itu-t (0) identified-organization (4) etsi (0) mobileDomain (0) </w:t>
      </w:r>
    </w:p>
    <w:p>
      <w:pPr>
        <w:pStyle w:val="66"/>
        <w:spacing w:line="0" w:lineRule="atLeast"/>
        <w:rPr>
          <w:snapToGrid w:val="0"/>
          <w:lang w:val="en-GB" w:eastAsia="en-GB"/>
        </w:rPr>
      </w:pPr>
      <w:r>
        <w:rPr>
          <w:snapToGrid w:val="0"/>
          <w:lang w:val="en-GB" w:eastAsia="en-GB"/>
        </w:rPr>
        <w:t>eps-Access (21) modules (3) x2ap (2) version1 (1) x2ap-PDU-Contents (1) }</w:t>
      </w:r>
    </w:p>
    <w:p>
      <w:pPr>
        <w:pStyle w:val="66"/>
        <w:spacing w:line="0" w:lineRule="atLeast"/>
        <w:rPr>
          <w:snapToGrid w:val="0"/>
          <w:lang w:val="en-GB" w:eastAsia="en-GB"/>
        </w:rPr>
      </w:pPr>
    </w:p>
    <w:p>
      <w:pPr>
        <w:pStyle w:val="66"/>
        <w:spacing w:line="0" w:lineRule="atLeast"/>
        <w:rPr>
          <w:snapToGrid w:val="0"/>
          <w:lang w:val="en-GB" w:eastAsia="en-GB"/>
        </w:rPr>
      </w:pPr>
      <w:r>
        <w:rPr>
          <w:snapToGrid w:val="0"/>
          <w:lang w:val="en-GB" w:eastAsia="en-GB"/>
        </w:rPr>
        <w:t xml:space="preserve">DEFINITIONS AUTOMATIC TAGS ::= </w:t>
      </w:r>
    </w:p>
    <w:p>
      <w:pPr>
        <w:pStyle w:val="66"/>
        <w:spacing w:line="0" w:lineRule="atLeast"/>
        <w:rPr>
          <w:snapToGrid w:val="0"/>
          <w:lang w:val="en-GB" w:eastAsia="en-GB"/>
        </w:rPr>
      </w:pPr>
    </w:p>
    <w:p>
      <w:pPr>
        <w:pStyle w:val="66"/>
        <w:spacing w:line="0" w:lineRule="atLeast"/>
        <w:rPr>
          <w:snapToGrid w:val="0"/>
          <w:lang w:val="en-GB" w:eastAsia="en-GB"/>
        </w:rPr>
      </w:pPr>
      <w:r>
        <w:rPr>
          <w:snapToGrid w:val="0"/>
          <w:lang w:val="en-GB" w:eastAsia="en-GB"/>
        </w:rPr>
        <w:t>BEGIN</w:t>
      </w:r>
    </w:p>
    <w:p>
      <w:pPr>
        <w:pStyle w:val="66"/>
        <w:rPr>
          <w:snapToGrid w:val="0"/>
          <w:lang w:val="en-GB" w:eastAsia="en-GB"/>
        </w:rPr>
      </w:pPr>
      <w:r>
        <w:rPr>
          <w:snapToGrid w:val="0"/>
          <w:lang w:val="en-GB" w:eastAsia="en-GB"/>
        </w:rPr>
        <w:t>IMPORTS</w:t>
      </w:r>
    </w:p>
    <w:p>
      <w:pPr>
        <w:pStyle w:val="66"/>
        <w:rPr>
          <w:snapToGrid w:val="0"/>
          <w:lang w:val="en-GB" w:eastAsia="en-GB"/>
        </w:rPr>
      </w:pPr>
      <w:r>
        <w:rPr>
          <w:lang w:val="en-GB" w:eastAsia="en-GB"/>
        </w:rPr>
        <w:tab/>
      </w:r>
    </w:p>
    <w:p>
      <w:pPr>
        <w:pStyle w:val="66"/>
        <w:rPr>
          <w:snapToGrid w:val="0"/>
          <w:lang w:val="en-GB" w:eastAsia="en-GB"/>
        </w:rPr>
      </w:pPr>
      <w:r>
        <w:rPr>
          <w:snapToGrid w:val="0"/>
          <w:lang w:val="en-GB" w:eastAsia="en-GB"/>
        </w:rPr>
        <w:tab/>
      </w:r>
      <w:r>
        <w:rPr>
          <w:snapToGrid w:val="0"/>
          <w:lang w:val="en-GB" w:eastAsia="en-GB"/>
        </w:rPr>
        <w:t>UEAggregateMaximumBitrate,</w:t>
      </w:r>
    </w:p>
    <w:p>
      <w:pPr>
        <w:pStyle w:val="66"/>
        <w:rPr>
          <w:snapToGrid w:val="0"/>
          <w:lang w:val="en-GB" w:eastAsia="en-GB"/>
        </w:rPr>
      </w:pPr>
      <w:r>
        <w:rPr>
          <w:snapToGrid w:val="0"/>
          <w:lang w:val="en-GB" w:eastAsia="en-GB"/>
        </w:rPr>
        <w:tab/>
      </w:r>
      <w:r>
        <w:rPr>
          <w:snapToGrid w:val="0"/>
          <w:lang w:val="en-GB" w:eastAsia="en-GB"/>
        </w:rPr>
        <w:t>BearerType,</w:t>
      </w:r>
    </w:p>
    <w:p>
      <w:pPr>
        <w:pStyle w:val="66"/>
        <w:rPr>
          <w:snapToGrid w:val="0"/>
          <w:lang w:val="en-GB" w:eastAsia="en-GB"/>
        </w:rPr>
      </w:pPr>
      <w:r>
        <w:rPr>
          <w:snapToGrid w:val="0"/>
          <w:lang w:val="en-GB" w:eastAsia="en-GB"/>
        </w:rPr>
        <w:tab/>
      </w:r>
      <w:r>
        <w:rPr>
          <w:snapToGrid w:val="0"/>
          <w:lang w:val="en-GB" w:eastAsia="en-GB"/>
        </w:rPr>
        <w:t>Cause,</w:t>
      </w:r>
    </w:p>
    <w:p>
      <w:pPr>
        <w:pStyle w:val="66"/>
        <w:rPr>
          <w:snapToGrid w:val="0"/>
          <w:lang w:val="en-GB" w:eastAsia="en-GB"/>
        </w:rPr>
      </w:pPr>
      <w:r>
        <w:rPr>
          <w:snapToGrid w:val="0"/>
          <w:lang w:val="en-GB" w:eastAsia="en-GB"/>
        </w:rPr>
        <w:tab/>
      </w:r>
      <w:r>
        <w:rPr>
          <w:snapToGrid w:val="0"/>
          <w:lang w:val="en-GB" w:eastAsia="en-GB"/>
        </w:rPr>
        <w:t>CellAccessMode,</w:t>
      </w:r>
    </w:p>
    <w:p>
      <w:pPr>
        <w:pStyle w:val="66"/>
        <w:spacing w:line="0" w:lineRule="atLeast"/>
        <w:rPr>
          <w:snapToGrid w:val="0"/>
          <w:lang w:val="en-GB" w:eastAsia="en-GB"/>
        </w:rPr>
      </w:pPr>
      <w:r>
        <w:rPr>
          <w:snapToGrid w:val="0"/>
          <w:lang w:val="en-GB" w:eastAsia="en-GB"/>
        </w:rPr>
        <w:tab/>
      </w:r>
      <w:r>
        <w:rPr>
          <w:snapToGrid w:val="0"/>
          <w:lang w:val="en-GB" w:eastAsia="en-GB"/>
        </w:rPr>
        <w:t>Cdma2000HORequiredIndication,</w:t>
      </w:r>
    </w:p>
    <w:p>
      <w:pPr>
        <w:pStyle w:val="66"/>
        <w:spacing w:line="0" w:lineRule="atLeast"/>
        <w:rPr>
          <w:snapToGrid w:val="0"/>
          <w:lang w:val="en-GB" w:eastAsia="en-GB"/>
        </w:rPr>
      </w:pPr>
      <w:r>
        <w:rPr>
          <w:snapToGrid w:val="0"/>
          <w:lang w:val="en-GB" w:eastAsia="en-GB"/>
        </w:rPr>
        <w:tab/>
      </w:r>
      <w:r>
        <w:rPr>
          <w:snapToGrid w:val="0"/>
          <w:lang w:val="en-GB" w:eastAsia="en-GB"/>
        </w:rPr>
        <w:t>Cdma2000HOStatus,</w:t>
      </w:r>
    </w:p>
    <w:p>
      <w:pPr>
        <w:pStyle w:val="66"/>
        <w:spacing w:line="0" w:lineRule="atLeast"/>
        <w:rPr>
          <w:snapToGrid w:val="0"/>
          <w:lang w:val="en-GB" w:eastAsia="en-GB"/>
        </w:rPr>
      </w:pPr>
      <w:r>
        <w:rPr>
          <w:snapToGrid w:val="0"/>
          <w:lang w:val="en-GB" w:eastAsia="en-GB"/>
        </w:rPr>
        <w:tab/>
      </w:r>
      <w:r>
        <w:rPr>
          <w:snapToGrid w:val="0"/>
          <w:lang w:val="en-GB" w:eastAsia="en-GB"/>
        </w:rPr>
        <w:t>Cdma2000OneXSRVCCInfo,</w:t>
      </w:r>
    </w:p>
    <w:p>
      <w:pPr>
        <w:pStyle w:val="66"/>
        <w:spacing w:line="0" w:lineRule="atLeast"/>
        <w:rPr>
          <w:lang w:val="en-GB" w:eastAsia="en-GB"/>
        </w:rPr>
      </w:pPr>
      <w:r>
        <w:rPr>
          <w:snapToGrid w:val="0"/>
          <w:lang w:val="en-GB" w:eastAsia="en-GB"/>
        </w:rPr>
        <w:tab/>
      </w:r>
      <w:r>
        <w:rPr>
          <w:snapToGrid w:val="0"/>
          <w:lang w:val="en-GB" w:eastAsia="en-GB"/>
        </w:rPr>
        <w:t>Cdma2000OneXRAND,</w:t>
      </w:r>
    </w:p>
    <w:p>
      <w:pPr>
        <w:pStyle w:val="66"/>
        <w:spacing w:line="0" w:lineRule="atLeast"/>
        <w:rPr>
          <w:snapToGrid w:val="0"/>
          <w:lang w:val="en-GB" w:eastAsia="en-GB"/>
        </w:rPr>
      </w:pPr>
      <w:r>
        <w:rPr>
          <w:snapToGrid w:val="0"/>
          <w:lang w:val="en-GB" w:eastAsia="en-GB"/>
        </w:rPr>
        <w:tab/>
      </w:r>
      <w:r>
        <w:rPr>
          <w:snapToGrid w:val="0"/>
          <w:lang w:val="en-GB" w:eastAsia="en-GB"/>
        </w:rPr>
        <w:t>Cdma2000PDU,</w:t>
      </w:r>
    </w:p>
    <w:p>
      <w:pPr>
        <w:pStyle w:val="66"/>
        <w:spacing w:line="0" w:lineRule="atLeast"/>
        <w:rPr>
          <w:snapToGrid w:val="0"/>
          <w:lang w:val="en-GB" w:eastAsia="en-GB"/>
        </w:rPr>
      </w:pPr>
      <w:r>
        <w:rPr>
          <w:snapToGrid w:val="0"/>
          <w:lang w:val="en-GB" w:eastAsia="en-GB"/>
        </w:rPr>
        <w:tab/>
      </w:r>
      <w:r>
        <w:rPr>
          <w:snapToGrid w:val="0"/>
          <w:lang w:val="en-GB" w:eastAsia="en-GB"/>
        </w:rPr>
        <w:t>Cdma2000RATType,</w:t>
      </w:r>
    </w:p>
    <w:p>
      <w:pPr>
        <w:pStyle w:val="66"/>
        <w:rPr>
          <w:snapToGrid w:val="0"/>
          <w:lang w:val="en-GB" w:eastAsia="en-GB"/>
        </w:rPr>
      </w:pPr>
      <w:r>
        <w:rPr>
          <w:snapToGrid w:val="0"/>
          <w:lang w:val="en-GB" w:eastAsia="en-GB"/>
        </w:rPr>
        <w:tab/>
      </w:r>
      <w:r>
        <w:rPr>
          <w:snapToGrid w:val="0"/>
          <w:lang w:val="en-GB" w:eastAsia="en-GB"/>
        </w:rPr>
        <w:t>Cdma2000SectorID,</w:t>
      </w:r>
    </w:p>
    <w:p>
      <w:pPr>
        <w:pStyle w:val="66"/>
        <w:rPr>
          <w:rFonts w:eastAsia="Malgun Gothic"/>
          <w:snapToGrid w:val="0"/>
          <w:lang w:val="en-GB" w:eastAsia="ko-KR"/>
        </w:rPr>
      </w:pPr>
      <w:r>
        <w:rPr>
          <w:rFonts w:eastAsia="Malgun Gothic"/>
          <w:snapToGrid w:val="0"/>
          <w:lang w:val="en-GB" w:eastAsia="ko-KR"/>
        </w:rPr>
        <w:tab/>
      </w:r>
      <w:r>
        <w:rPr>
          <w:rFonts w:eastAsia="Malgun Gothic"/>
          <w:snapToGrid w:val="0"/>
          <w:lang w:val="en-GB" w:eastAsia="ko-KR"/>
        </w:rPr>
        <w:t>EUTRANRoundTripDelayEstimationInfo,</w:t>
      </w:r>
    </w:p>
    <w:p>
      <w:pPr>
        <w:pStyle w:val="66"/>
        <w:rPr>
          <w:snapToGrid w:val="0"/>
          <w:lang w:val="en-GB" w:eastAsia="en-GB"/>
        </w:rPr>
      </w:pPr>
      <w:r>
        <w:rPr>
          <w:snapToGrid w:val="0"/>
          <w:lang w:val="en-GB" w:eastAsia="en-GB"/>
        </w:rPr>
        <w:tab/>
      </w:r>
      <w:r>
        <w:rPr>
          <w:snapToGrid w:val="0"/>
          <w:lang w:val="en-GB" w:eastAsia="en-GB"/>
        </w:rPr>
        <w:t>CNDomain,</w:t>
      </w:r>
    </w:p>
    <w:p>
      <w:pPr>
        <w:pStyle w:val="66"/>
        <w:rPr>
          <w:snapToGrid w:val="0"/>
          <w:lang w:val="en-GB" w:eastAsia="en-GB"/>
        </w:rPr>
      </w:pPr>
      <w:r>
        <w:rPr>
          <w:snapToGrid w:val="0"/>
          <w:lang w:val="en-GB" w:eastAsia="en-GB"/>
        </w:rPr>
        <w:tab/>
      </w:r>
      <w:r>
        <w:rPr>
          <w:snapToGrid w:val="0"/>
          <w:lang w:val="en-GB" w:eastAsia="en-GB"/>
        </w:rPr>
        <w:t>ConcurrentWarningMessageIndicator,</w:t>
      </w:r>
    </w:p>
    <w:p>
      <w:pPr>
        <w:pStyle w:val="66"/>
        <w:rPr>
          <w:snapToGrid w:val="0"/>
          <w:lang w:val="en-GB" w:eastAsia="en-GB"/>
        </w:rPr>
      </w:pPr>
      <w:r>
        <w:rPr>
          <w:snapToGrid w:val="0"/>
          <w:lang w:val="en-GB" w:eastAsia="en-GB"/>
        </w:rPr>
        <w:tab/>
      </w:r>
      <w:r>
        <w:rPr>
          <w:snapToGrid w:val="0"/>
          <w:lang w:val="en-GB" w:eastAsia="en-GB"/>
        </w:rPr>
        <w:t>CriticalityDiagnostics,</w:t>
      </w:r>
    </w:p>
    <w:p>
      <w:pPr>
        <w:pStyle w:val="66"/>
        <w:rPr>
          <w:snapToGrid w:val="0"/>
          <w:lang w:val="en-GB" w:eastAsia="en-GB"/>
        </w:rPr>
      </w:pPr>
      <w:r>
        <w:rPr>
          <w:lang w:val="en-GB" w:eastAsia="en-GB"/>
        </w:rPr>
        <w:tab/>
      </w:r>
      <w:r>
        <w:rPr>
          <w:snapToGrid w:val="0"/>
          <w:lang w:val="en-GB" w:eastAsia="en-GB"/>
        </w:rPr>
        <w:t>CSFallbackIndicator,</w:t>
      </w:r>
    </w:p>
    <w:p>
      <w:pPr>
        <w:pStyle w:val="66"/>
        <w:rPr>
          <w:snapToGrid w:val="0"/>
          <w:lang w:val="en-GB" w:eastAsia="en-GB"/>
        </w:rPr>
      </w:pPr>
      <w:r>
        <w:rPr>
          <w:snapToGrid w:val="0"/>
          <w:lang w:val="en-GB" w:eastAsia="en-GB"/>
        </w:rPr>
        <w:tab/>
      </w:r>
      <w:r>
        <w:rPr>
          <w:snapToGrid w:val="0"/>
          <w:lang w:val="en-GB" w:eastAsia="en-GB"/>
        </w:rPr>
        <w:t>CSG-Id,</w:t>
      </w:r>
    </w:p>
    <w:p>
      <w:pPr>
        <w:pStyle w:val="66"/>
        <w:rPr>
          <w:snapToGrid w:val="0"/>
          <w:lang w:val="en-GB" w:eastAsia="en-GB"/>
        </w:rPr>
      </w:pPr>
      <w:r>
        <w:rPr>
          <w:snapToGrid w:val="0"/>
          <w:lang w:val="en-GB" w:eastAsia="en-GB"/>
        </w:rPr>
        <w:tab/>
      </w:r>
      <w:r>
        <w:rPr>
          <w:snapToGrid w:val="0"/>
          <w:lang w:val="en-GB" w:eastAsia="en-GB"/>
        </w:rPr>
        <w:t xml:space="preserve">CSG-IdList, </w:t>
      </w:r>
    </w:p>
    <w:p>
      <w:pPr>
        <w:pStyle w:val="66"/>
        <w:rPr>
          <w:rFonts w:eastAsia="宋体"/>
          <w:szCs w:val="18"/>
          <w:lang w:val="en-GB" w:eastAsia="zh-CN"/>
        </w:rPr>
      </w:pPr>
      <w:r>
        <w:rPr>
          <w:snapToGrid w:val="0"/>
          <w:lang w:val="en-GB" w:eastAsia="en-GB"/>
        </w:rPr>
        <w:tab/>
      </w:r>
      <w:r>
        <w:rPr>
          <w:rFonts w:eastAsia="宋体"/>
          <w:szCs w:val="18"/>
          <w:lang w:val="en-GB" w:eastAsia="zh-CN"/>
        </w:rPr>
        <w:t>CSGMembershipStatus,</w:t>
      </w:r>
    </w:p>
    <w:p>
      <w:pPr>
        <w:pStyle w:val="66"/>
        <w:rPr>
          <w:snapToGrid w:val="0"/>
          <w:lang w:val="en-GB" w:eastAsia="en-GB"/>
        </w:rPr>
      </w:pPr>
      <w:r>
        <w:rPr>
          <w:lang w:val="en-GB" w:eastAsia="zh-CN"/>
        </w:rPr>
        <w:tab/>
      </w:r>
      <w:r>
        <w:rPr>
          <w:lang w:val="en-GB" w:eastAsia="zh-CN"/>
        </w:rPr>
        <w:t>Data-Forwarding-Not-Possible,</w:t>
      </w:r>
    </w:p>
    <w:p>
      <w:pPr>
        <w:pStyle w:val="66"/>
        <w:rPr>
          <w:snapToGrid w:val="0"/>
          <w:lang w:val="en-GB" w:eastAsia="en-GB"/>
        </w:rPr>
      </w:pPr>
      <w:r>
        <w:rPr>
          <w:snapToGrid w:val="0"/>
          <w:lang w:val="en-GB" w:eastAsia="en-GB"/>
        </w:rPr>
        <w:tab/>
      </w:r>
      <w:r>
        <w:rPr>
          <w:snapToGrid w:val="0"/>
          <w:lang w:val="en-GB" w:eastAsia="en-GB"/>
        </w:rPr>
        <w:t>Direct-Forwarding-Path-Availability,</w:t>
      </w:r>
    </w:p>
    <w:p>
      <w:pPr>
        <w:pStyle w:val="66"/>
        <w:rPr>
          <w:snapToGrid w:val="0"/>
          <w:lang w:val="en-GB" w:eastAsia="en-GB"/>
        </w:rPr>
      </w:pPr>
      <w:r>
        <w:rPr>
          <w:snapToGrid w:val="0"/>
          <w:lang w:val="en-GB" w:eastAsia="en-GB"/>
        </w:rPr>
        <w:tab/>
      </w:r>
      <w:r>
        <w:rPr>
          <w:snapToGrid w:val="0"/>
          <w:lang w:val="en-GB" w:eastAsia="en-GB"/>
        </w:rPr>
        <w:t>Global-ENB-ID,</w:t>
      </w:r>
    </w:p>
    <w:p>
      <w:pPr>
        <w:pStyle w:val="66"/>
        <w:rPr>
          <w:snapToGrid w:val="0"/>
          <w:lang w:val="en-GB" w:eastAsia="en-GB"/>
        </w:rPr>
      </w:pPr>
      <w:r>
        <w:rPr>
          <w:snapToGrid w:val="0"/>
          <w:lang w:val="en-GB" w:eastAsia="en-GB"/>
        </w:rPr>
        <w:tab/>
      </w:r>
      <w:r>
        <w:rPr>
          <w:snapToGrid w:val="0"/>
          <w:lang w:val="en-GB" w:eastAsia="en-GB"/>
        </w:rPr>
        <w:t>EUTRAN-CGI,</w:t>
      </w:r>
    </w:p>
    <w:p>
      <w:pPr>
        <w:pStyle w:val="66"/>
        <w:rPr>
          <w:snapToGrid w:val="0"/>
          <w:lang w:val="en-GB" w:eastAsia="en-GB"/>
        </w:rPr>
      </w:pPr>
      <w:r>
        <w:rPr>
          <w:snapToGrid w:val="0"/>
          <w:lang w:val="en-GB" w:eastAsia="en-GB"/>
        </w:rPr>
        <w:tab/>
      </w:r>
      <w:r>
        <w:rPr>
          <w:snapToGrid w:val="0"/>
          <w:lang w:val="en-GB" w:eastAsia="en-GB"/>
        </w:rPr>
        <w:t>ENBname,</w:t>
      </w:r>
    </w:p>
    <w:p>
      <w:pPr>
        <w:pStyle w:val="66"/>
        <w:spacing w:line="0" w:lineRule="atLeast"/>
        <w:rPr>
          <w:lang w:val="en-GB" w:eastAsia="en-GB"/>
        </w:rPr>
      </w:pPr>
      <w:r>
        <w:rPr>
          <w:snapToGrid w:val="0"/>
          <w:lang w:val="en-GB" w:eastAsia="en-GB"/>
        </w:rPr>
        <w:tab/>
      </w:r>
      <w:r>
        <w:rPr>
          <w:snapToGrid w:val="0"/>
          <w:lang w:val="en-GB" w:eastAsia="en-GB"/>
        </w:rPr>
        <w:t>ENB-StatusTransfer-TransparentContainer,</w:t>
      </w:r>
    </w:p>
    <w:p>
      <w:pPr>
        <w:pStyle w:val="66"/>
        <w:rPr>
          <w:snapToGrid w:val="0"/>
          <w:lang w:val="en-GB" w:eastAsia="en-GB"/>
        </w:rPr>
      </w:pPr>
      <w:r>
        <w:rPr>
          <w:snapToGrid w:val="0"/>
          <w:lang w:val="en-GB" w:eastAsia="en-GB"/>
        </w:rPr>
        <w:tab/>
      </w:r>
      <w:r>
        <w:rPr>
          <w:snapToGrid w:val="0"/>
          <w:lang w:val="en-GB" w:eastAsia="en-GB"/>
        </w:rPr>
        <w:t>ENB-UE-S1AP-ID,</w:t>
      </w:r>
    </w:p>
    <w:p>
      <w:pPr>
        <w:pStyle w:val="66"/>
        <w:rPr>
          <w:snapToGrid w:val="0"/>
          <w:lang w:val="en-GB" w:eastAsia="en-GB"/>
        </w:rPr>
      </w:pPr>
      <w:r>
        <w:rPr>
          <w:snapToGrid w:val="0"/>
          <w:lang w:val="en-GB" w:eastAsia="en-GB"/>
        </w:rPr>
        <w:tab/>
      </w:r>
      <w:r>
        <w:rPr>
          <w:snapToGrid w:val="0"/>
          <w:lang w:val="en-GB" w:eastAsia="en-GB"/>
        </w:rPr>
        <w:t>ExtendedRepetitionPeriod,</w:t>
      </w:r>
    </w:p>
    <w:p>
      <w:pPr>
        <w:pStyle w:val="66"/>
        <w:rPr>
          <w:snapToGrid w:val="0"/>
          <w:lang w:val="en-GB" w:eastAsia="en-GB"/>
        </w:rPr>
      </w:pPr>
      <w:r>
        <w:rPr>
          <w:snapToGrid w:val="0"/>
          <w:lang w:val="en-GB" w:eastAsia="en-GB"/>
        </w:rPr>
        <w:tab/>
      </w:r>
      <w:r>
        <w:rPr>
          <w:snapToGrid w:val="0"/>
          <w:lang w:val="en-GB" w:eastAsia="en-GB"/>
        </w:rPr>
        <w:t>GTP-TEID,</w:t>
      </w:r>
    </w:p>
    <w:p>
      <w:pPr>
        <w:pStyle w:val="66"/>
        <w:rPr>
          <w:snapToGrid w:val="0"/>
          <w:lang w:val="en-GB" w:eastAsia="en-GB"/>
        </w:rPr>
      </w:pPr>
      <w:r>
        <w:rPr>
          <w:snapToGrid w:val="0"/>
          <w:lang w:val="en-GB" w:eastAsia="en-GB"/>
        </w:rPr>
        <w:tab/>
      </w:r>
      <w:r>
        <w:rPr>
          <w:snapToGrid w:val="0"/>
          <w:lang w:val="en-GB" w:eastAsia="en-GB"/>
        </w:rPr>
        <w:t>GUMMEI,</w:t>
      </w:r>
    </w:p>
    <w:p>
      <w:pPr>
        <w:pStyle w:val="66"/>
        <w:rPr>
          <w:snapToGrid w:val="0"/>
          <w:lang w:val="en-GB" w:eastAsia="en-GB"/>
        </w:rPr>
      </w:pPr>
      <w:r>
        <w:rPr>
          <w:snapToGrid w:val="0"/>
          <w:lang w:val="en-GB" w:eastAsia="en-GB"/>
        </w:rPr>
        <w:tab/>
      </w:r>
      <w:r>
        <w:rPr>
          <w:snapToGrid w:val="0"/>
          <w:lang w:val="en-GB" w:eastAsia="en-GB"/>
        </w:rPr>
        <w:t>GUMMEIType,</w:t>
      </w:r>
    </w:p>
    <w:p>
      <w:pPr>
        <w:pStyle w:val="66"/>
        <w:spacing w:line="0" w:lineRule="atLeast"/>
        <w:rPr>
          <w:snapToGrid w:val="0"/>
          <w:lang w:val="en-GB" w:eastAsia="en-GB"/>
        </w:rPr>
      </w:pPr>
      <w:r>
        <w:rPr>
          <w:snapToGrid w:val="0"/>
          <w:lang w:val="en-GB" w:eastAsia="en-GB"/>
        </w:rPr>
        <w:tab/>
      </w:r>
      <w:r>
        <w:rPr>
          <w:snapToGrid w:val="0"/>
          <w:lang w:val="en-GB" w:eastAsia="en-GB"/>
        </w:rPr>
        <w:t>HandoverRestrictionList,</w:t>
      </w:r>
    </w:p>
    <w:p>
      <w:pPr>
        <w:pStyle w:val="66"/>
        <w:rPr>
          <w:snapToGrid w:val="0"/>
          <w:lang w:val="en-GB" w:eastAsia="en-GB"/>
        </w:rPr>
      </w:pPr>
      <w:r>
        <w:rPr>
          <w:snapToGrid w:val="0"/>
          <w:lang w:val="en-GB" w:eastAsia="en-GB"/>
        </w:rPr>
        <w:tab/>
      </w:r>
      <w:r>
        <w:rPr>
          <w:snapToGrid w:val="0"/>
          <w:lang w:val="en-GB" w:eastAsia="en-GB"/>
        </w:rPr>
        <w:t>HandoverType,</w:t>
      </w:r>
    </w:p>
    <w:p>
      <w:pPr>
        <w:pStyle w:val="66"/>
        <w:rPr>
          <w:snapToGrid w:val="0"/>
          <w:lang w:val="en-GB" w:eastAsia="en-GB"/>
        </w:rPr>
      </w:pPr>
      <w:r>
        <w:rPr>
          <w:snapToGrid w:val="0"/>
          <w:lang w:val="en-GB" w:eastAsia="en-GB"/>
        </w:rPr>
        <w:tab/>
      </w:r>
      <w:r>
        <w:rPr>
          <w:snapToGrid w:val="0"/>
          <w:lang w:val="en-GB" w:eastAsia="en-GB"/>
        </w:rPr>
        <w:t>Masked-IMEISV,</w:t>
      </w:r>
    </w:p>
    <w:p>
      <w:pPr>
        <w:pStyle w:val="66"/>
        <w:rPr>
          <w:snapToGrid w:val="0"/>
          <w:lang w:val="en-GB" w:eastAsia="en-GB"/>
        </w:rPr>
      </w:pPr>
      <w:r>
        <w:rPr>
          <w:snapToGrid w:val="0"/>
          <w:lang w:val="en-GB" w:eastAsia="en-GB"/>
        </w:rPr>
        <w:tab/>
      </w:r>
      <w:r>
        <w:rPr>
          <w:snapToGrid w:val="0"/>
          <w:lang w:val="en-GB" w:eastAsia="en-GB"/>
        </w:rPr>
        <w:t>LAI,</w:t>
      </w:r>
    </w:p>
    <w:p>
      <w:pPr>
        <w:pStyle w:val="66"/>
        <w:rPr>
          <w:snapToGrid w:val="0"/>
          <w:lang w:val="en-GB" w:eastAsia="en-GB"/>
        </w:rPr>
      </w:pPr>
      <w:r>
        <w:rPr>
          <w:snapToGrid w:val="0"/>
          <w:lang w:val="en-GB" w:eastAsia="en-GB"/>
        </w:rPr>
        <w:tab/>
      </w:r>
      <w:r>
        <w:rPr>
          <w:snapToGrid w:val="0"/>
          <w:lang w:val="en-GB" w:eastAsia="zh-CN"/>
        </w:rPr>
        <w:t>LPPa</w:t>
      </w:r>
      <w:r>
        <w:rPr>
          <w:snapToGrid w:val="0"/>
          <w:lang w:val="en-GB" w:eastAsia="en-GB"/>
        </w:rPr>
        <w:t>-PDU,</w:t>
      </w:r>
    </w:p>
    <w:p>
      <w:pPr>
        <w:pStyle w:val="66"/>
        <w:rPr>
          <w:snapToGrid w:val="0"/>
          <w:lang w:val="en-GB" w:eastAsia="en-GB"/>
        </w:rPr>
      </w:pPr>
      <w:r>
        <w:rPr>
          <w:snapToGrid w:val="0"/>
          <w:lang w:val="en-GB" w:eastAsia="en-GB"/>
        </w:rPr>
        <w:tab/>
      </w:r>
      <w:r>
        <w:rPr>
          <w:snapToGrid w:val="0"/>
          <w:lang w:val="en-GB" w:eastAsia="en-GB"/>
        </w:rPr>
        <w:t>ManagementBasedMDTAllowed,</w:t>
      </w:r>
    </w:p>
    <w:p>
      <w:pPr>
        <w:pStyle w:val="66"/>
        <w:rPr>
          <w:snapToGrid w:val="0"/>
          <w:lang w:val="en-GB" w:eastAsia="en-GB"/>
        </w:rPr>
      </w:pPr>
      <w:r>
        <w:rPr>
          <w:snapToGrid w:val="0"/>
          <w:lang w:val="en-GB" w:eastAsia="en-GB"/>
        </w:rPr>
        <w:tab/>
      </w:r>
      <w:r>
        <w:rPr>
          <w:snapToGrid w:val="0"/>
          <w:lang w:val="en-GB" w:eastAsia="en-GB"/>
        </w:rPr>
        <w:t>MDTPLMNList,</w:t>
      </w:r>
    </w:p>
    <w:p>
      <w:pPr>
        <w:pStyle w:val="66"/>
        <w:rPr>
          <w:snapToGrid w:val="0"/>
          <w:lang w:val="en-GB" w:eastAsia="en-GB"/>
        </w:rPr>
      </w:pPr>
      <w:r>
        <w:rPr>
          <w:snapToGrid w:val="0"/>
          <w:lang w:val="en-GB" w:eastAsia="en-GB"/>
        </w:rPr>
        <w:tab/>
      </w:r>
      <w:r>
        <w:rPr>
          <w:snapToGrid w:val="0"/>
          <w:lang w:val="en-GB" w:eastAsia="en-GB"/>
        </w:rPr>
        <w:t>MMEname,</w:t>
      </w:r>
    </w:p>
    <w:p>
      <w:pPr>
        <w:pStyle w:val="66"/>
        <w:rPr>
          <w:snapToGrid w:val="0"/>
          <w:lang w:val="en-GB" w:eastAsia="en-GB"/>
        </w:rPr>
      </w:pPr>
      <w:r>
        <w:rPr>
          <w:snapToGrid w:val="0"/>
          <w:lang w:val="en-GB" w:eastAsia="en-GB"/>
        </w:rPr>
        <w:tab/>
      </w:r>
      <w:r>
        <w:rPr>
          <w:snapToGrid w:val="0"/>
          <w:lang w:val="en-GB" w:eastAsia="en-GB"/>
        </w:rPr>
        <w:t>MMERelaySupportIndicator,</w:t>
      </w:r>
    </w:p>
    <w:p>
      <w:pPr>
        <w:pStyle w:val="66"/>
        <w:rPr>
          <w:snapToGrid w:val="0"/>
          <w:lang w:val="en-GB" w:eastAsia="zh-CN"/>
        </w:rPr>
      </w:pPr>
      <w:r>
        <w:rPr>
          <w:snapToGrid w:val="0"/>
          <w:lang w:val="en-GB" w:eastAsia="en-GB"/>
        </w:rPr>
        <w:tab/>
      </w:r>
      <w:r>
        <w:rPr>
          <w:snapToGrid w:val="0"/>
          <w:lang w:val="en-GB" w:eastAsia="en-GB"/>
        </w:rPr>
        <w:t>MME-UE-S1AP-ID,</w:t>
      </w:r>
    </w:p>
    <w:p>
      <w:pPr>
        <w:pStyle w:val="66"/>
        <w:rPr>
          <w:snapToGrid w:val="0"/>
          <w:lang w:val="en-GB" w:eastAsia="en-GB"/>
        </w:rPr>
      </w:pPr>
      <w:r>
        <w:rPr>
          <w:snapToGrid w:val="0"/>
          <w:lang w:val="en-GB" w:eastAsia="en-GB"/>
        </w:rPr>
        <w:tab/>
      </w:r>
      <w:r>
        <w:rPr>
          <w:snapToGrid w:val="0"/>
          <w:lang w:val="en-GB" w:eastAsia="en-GB"/>
        </w:rPr>
        <w:t>MSClassmark2,</w:t>
      </w:r>
    </w:p>
    <w:p>
      <w:pPr>
        <w:pStyle w:val="66"/>
        <w:rPr>
          <w:snapToGrid w:val="0"/>
          <w:lang w:val="en-GB" w:eastAsia="en-GB"/>
        </w:rPr>
      </w:pPr>
      <w:r>
        <w:rPr>
          <w:snapToGrid w:val="0"/>
          <w:lang w:val="en-GB" w:eastAsia="en-GB"/>
        </w:rPr>
        <w:tab/>
      </w:r>
      <w:r>
        <w:rPr>
          <w:snapToGrid w:val="0"/>
          <w:lang w:val="en-GB" w:eastAsia="en-GB"/>
        </w:rPr>
        <w:t>MSClassmark3,</w:t>
      </w:r>
    </w:p>
    <w:p>
      <w:pPr>
        <w:pStyle w:val="66"/>
        <w:rPr>
          <w:lang w:val="en-GB" w:eastAsia="en-GB"/>
        </w:rPr>
      </w:pPr>
      <w:r>
        <w:rPr>
          <w:lang w:val="en-GB" w:eastAsia="en-GB"/>
        </w:rPr>
        <w:tab/>
      </w:r>
      <w:r>
        <w:rPr>
          <w:lang w:val="en-GB" w:eastAsia="en-GB"/>
        </w:rPr>
        <w:t>NAS-PDU,</w:t>
      </w:r>
    </w:p>
    <w:p>
      <w:pPr>
        <w:pStyle w:val="66"/>
        <w:rPr>
          <w:snapToGrid w:val="0"/>
          <w:lang w:val="en-GB" w:eastAsia="en-GB"/>
        </w:rPr>
      </w:pPr>
      <w:r>
        <w:rPr>
          <w:snapToGrid w:val="0"/>
          <w:lang w:val="en-GB" w:eastAsia="en-GB"/>
        </w:rPr>
        <w:tab/>
      </w:r>
      <w:r>
        <w:rPr>
          <w:snapToGrid w:val="0"/>
          <w:lang w:val="en-GB" w:eastAsia="en-GB"/>
        </w:rPr>
        <w:t>NASSecurityParametersfromE-UTRAN,</w:t>
      </w:r>
    </w:p>
    <w:p>
      <w:pPr>
        <w:pStyle w:val="66"/>
        <w:rPr>
          <w:lang w:val="en-GB" w:eastAsia="en-GB"/>
        </w:rPr>
      </w:pPr>
      <w:r>
        <w:rPr>
          <w:snapToGrid w:val="0"/>
          <w:lang w:val="en-GB" w:eastAsia="en-GB"/>
        </w:rPr>
        <w:tab/>
      </w:r>
      <w:r>
        <w:rPr>
          <w:snapToGrid w:val="0"/>
          <w:lang w:val="en-GB" w:eastAsia="en-GB"/>
        </w:rPr>
        <w:t>NASSecurityParameterstoE-UTRAN,</w:t>
      </w:r>
    </w:p>
    <w:p>
      <w:pPr>
        <w:pStyle w:val="66"/>
        <w:rPr>
          <w:snapToGrid w:val="0"/>
          <w:lang w:val="en-GB" w:eastAsia="en-GB"/>
        </w:rPr>
      </w:pPr>
      <w:r>
        <w:rPr>
          <w:snapToGrid w:val="0"/>
          <w:lang w:val="en-GB" w:eastAsia="en-GB"/>
        </w:rPr>
        <w:tab/>
      </w:r>
      <w:r>
        <w:rPr>
          <w:snapToGrid w:val="0"/>
          <w:lang w:val="en-GB" w:eastAsia="en-GB"/>
        </w:rPr>
        <w:t>OverloadResponse,</w:t>
      </w:r>
    </w:p>
    <w:p>
      <w:pPr>
        <w:pStyle w:val="66"/>
        <w:rPr>
          <w:snapToGrid w:val="0"/>
          <w:lang w:val="en-GB" w:eastAsia="en-GB"/>
        </w:rPr>
      </w:pPr>
      <w:r>
        <w:rPr>
          <w:snapToGrid w:val="0"/>
          <w:lang w:val="en-GB" w:eastAsia="en-GB"/>
        </w:rPr>
        <w:tab/>
      </w:r>
      <w:r>
        <w:rPr>
          <w:snapToGrid w:val="0"/>
          <w:lang w:val="en-GB" w:eastAsia="en-GB"/>
        </w:rPr>
        <w:t>PagingDRX,</w:t>
      </w:r>
    </w:p>
    <w:p>
      <w:pPr>
        <w:pStyle w:val="66"/>
        <w:rPr>
          <w:snapToGrid w:val="0"/>
          <w:lang w:val="en-GB" w:eastAsia="en-GB"/>
        </w:rPr>
      </w:pPr>
      <w:r>
        <w:rPr>
          <w:snapToGrid w:val="0"/>
          <w:lang w:val="en-GB" w:eastAsia="en-GB"/>
        </w:rPr>
        <w:tab/>
      </w:r>
      <w:r>
        <w:rPr>
          <w:snapToGrid w:val="0"/>
          <w:lang w:val="en-GB" w:eastAsia="en-GB"/>
        </w:rPr>
        <w:t>PagingPriority,</w:t>
      </w:r>
    </w:p>
    <w:p>
      <w:pPr>
        <w:pStyle w:val="66"/>
        <w:rPr>
          <w:snapToGrid w:val="0"/>
          <w:lang w:val="en-GB" w:eastAsia="en-GB"/>
        </w:rPr>
      </w:pPr>
      <w:r>
        <w:rPr>
          <w:snapToGrid w:val="0"/>
          <w:lang w:val="en-GB" w:eastAsia="en-GB"/>
        </w:rPr>
        <w:tab/>
      </w:r>
      <w:r>
        <w:rPr>
          <w:snapToGrid w:val="0"/>
          <w:lang w:val="en-GB" w:eastAsia="en-GB"/>
        </w:rPr>
        <w:t>PLMNidentity,</w:t>
      </w:r>
    </w:p>
    <w:p>
      <w:pPr>
        <w:pStyle w:val="66"/>
        <w:rPr>
          <w:snapToGrid w:val="0"/>
          <w:lang w:val="en-GB" w:eastAsia="en-GB"/>
        </w:rPr>
      </w:pPr>
      <w:r>
        <w:rPr>
          <w:snapToGrid w:val="0"/>
          <w:lang w:val="en-GB" w:eastAsia="en-GB"/>
        </w:rPr>
        <w:tab/>
      </w:r>
      <w:r>
        <w:rPr>
          <w:snapToGrid w:val="0"/>
          <w:lang w:val="en-GB" w:eastAsia="en-GB"/>
        </w:rPr>
        <w:t>ProSeAuthorized,</w:t>
      </w:r>
    </w:p>
    <w:p>
      <w:pPr>
        <w:pStyle w:val="66"/>
        <w:rPr>
          <w:snapToGrid w:val="0"/>
          <w:lang w:val="en-GB" w:eastAsia="en-GB"/>
        </w:rPr>
      </w:pPr>
      <w:r>
        <w:rPr>
          <w:snapToGrid w:val="0"/>
          <w:lang w:val="en-GB" w:eastAsia="en-GB"/>
        </w:rPr>
        <w:tab/>
      </w:r>
      <w:r>
        <w:rPr>
          <w:snapToGrid w:val="0"/>
          <w:lang w:val="en-GB" w:eastAsia="en-GB"/>
        </w:rPr>
        <w:t>RIMTransfer,</w:t>
      </w:r>
    </w:p>
    <w:p>
      <w:pPr>
        <w:pStyle w:val="66"/>
        <w:rPr>
          <w:snapToGrid w:val="0"/>
          <w:lang w:val="en-GB" w:eastAsia="en-GB"/>
        </w:rPr>
      </w:pPr>
      <w:r>
        <w:rPr>
          <w:snapToGrid w:val="0"/>
          <w:lang w:val="en-GB" w:eastAsia="en-GB"/>
        </w:rPr>
        <w:tab/>
      </w:r>
      <w:r>
        <w:rPr>
          <w:snapToGrid w:val="0"/>
          <w:lang w:val="en-GB" w:eastAsia="en-GB"/>
        </w:rPr>
        <w:t>RelativeMMECapacity,</w:t>
      </w:r>
    </w:p>
    <w:p>
      <w:pPr>
        <w:pStyle w:val="66"/>
        <w:rPr>
          <w:snapToGrid w:val="0"/>
          <w:lang w:val="en-GB" w:eastAsia="en-GB"/>
        </w:rPr>
      </w:pPr>
      <w:r>
        <w:rPr>
          <w:snapToGrid w:val="0"/>
          <w:lang w:val="en-GB" w:eastAsia="en-GB"/>
        </w:rPr>
        <w:tab/>
      </w:r>
      <w:r>
        <w:rPr>
          <w:snapToGrid w:val="0"/>
          <w:lang w:val="en-GB" w:eastAsia="en-GB"/>
        </w:rPr>
        <w:t>RequestType,</w:t>
      </w:r>
    </w:p>
    <w:p>
      <w:pPr>
        <w:pStyle w:val="66"/>
        <w:rPr>
          <w:snapToGrid w:val="0"/>
          <w:lang w:val="en-GB" w:eastAsia="en-GB"/>
        </w:rPr>
      </w:pPr>
      <w:r>
        <w:rPr>
          <w:snapToGrid w:val="0"/>
          <w:lang w:val="en-GB" w:eastAsia="en-GB"/>
        </w:rPr>
        <w:tab/>
      </w:r>
      <w:r>
        <w:rPr>
          <w:snapToGrid w:val="0"/>
          <w:lang w:val="en-GB" w:eastAsia="en-GB"/>
        </w:rPr>
        <w:t>E-RAB-ID,</w:t>
      </w:r>
    </w:p>
    <w:p>
      <w:pPr>
        <w:pStyle w:val="66"/>
        <w:rPr>
          <w:snapToGrid w:val="0"/>
          <w:lang w:val="en-GB" w:eastAsia="en-GB"/>
        </w:rPr>
      </w:pPr>
      <w:r>
        <w:rPr>
          <w:snapToGrid w:val="0"/>
          <w:lang w:val="en-GB" w:eastAsia="en-GB"/>
        </w:rPr>
        <w:tab/>
      </w:r>
      <w:r>
        <w:rPr>
          <w:snapToGrid w:val="0"/>
          <w:lang w:val="en-GB" w:eastAsia="en-GB"/>
        </w:rPr>
        <w:t>E-RABLevelQoSParameters,</w:t>
      </w:r>
    </w:p>
    <w:p>
      <w:pPr>
        <w:pStyle w:val="66"/>
        <w:rPr>
          <w:lang w:val="en-GB" w:eastAsia="en-GB"/>
        </w:rPr>
      </w:pPr>
      <w:r>
        <w:rPr>
          <w:lang w:val="en-GB" w:eastAsia="en-GB"/>
        </w:rPr>
        <w:tab/>
      </w:r>
      <w:r>
        <w:rPr>
          <w:lang w:val="en-GB" w:eastAsia="en-GB"/>
        </w:rPr>
        <w:t>E-RABList,</w:t>
      </w:r>
    </w:p>
    <w:p>
      <w:pPr>
        <w:pStyle w:val="66"/>
        <w:rPr>
          <w:lang w:val="en-GB" w:eastAsia="en-GB"/>
        </w:rPr>
      </w:pPr>
      <w:r>
        <w:rPr>
          <w:lang w:val="en-GB" w:eastAsia="en-GB"/>
        </w:rPr>
        <w:tab/>
      </w:r>
      <w:r>
        <w:rPr>
          <w:lang w:val="en-GB" w:eastAsia="en-GB"/>
        </w:rPr>
        <w:t>RelayNode-Indicator,</w:t>
      </w:r>
    </w:p>
    <w:p>
      <w:pPr>
        <w:pStyle w:val="66"/>
        <w:rPr>
          <w:snapToGrid w:val="0"/>
          <w:lang w:val="en-GB" w:eastAsia="zh-CN"/>
        </w:rPr>
      </w:pPr>
      <w:r>
        <w:rPr>
          <w:lang w:val="en-GB" w:eastAsia="zh-CN"/>
        </w:rPr>
        <w:tab/>
      </w:r>
      <w:r>
        <w:rPr>
          <w:lang w:val="en-GB" w:eastAsia="zh-CN"/>
        </w:rPr>
        <w:t>Routing-</w:t>
      </w:r>
      <w:r>
        <w:rPr>
          <w:lang w:val="en-GB" w:eastAsia="en-GB"/>
        </w:rPr>
        <w:t>ID</w:t>
      </w:r>
      <w:r>
        <w:rPr>
          <w:lang w:val="en-GB" w:eastAsia="zh-CN"/>
        </w:rPr>
        <w:t>,</w:t>
      </w:r>
    </w:p>
    <w:p>
      <w:pPr>
        <w:pStyle w:val="66"/>
        <w:rPr>
          <w:snapToGrid w:val="0"/>
          <w:lang w:val="en-GB" w:eastAsia="en-GB"/>
        </w:rPr>
      </w:pPr>
      <w:r>
        <w:rPr>
          <w:snapToGrid w:val="0"/>
          <w:lang w:val="en-GB" w:eastAsia="en-GB"/>
        </w:rPr>
        <w:tab/>
      </w:r>
      <w:r>
        <w:rPr>
          <w:snapToGrid w:val="0"/>
          <w:lang w:val="en-GB" w:eastAsia="en-GB"/>
        </w:rPr>
        <w:t>SecurityKey,</w:t>
      </w:r>
    </w:p>
    <w:p>
      <w:pPr>
        <w:pStyle w:val="66"/>
        <w:rPr>
          <w:snapToGrid w:val="0"/>
          <w:lang w:val="en-GB" w:eastAsia="en-GB"/>
        </w:rPr>
      </w:pPr>
      <w:r>
        <w:rPr>
          <w:snapToGrid w:val="0"/>
          <w:lang w:val="en-GB" w:eastAsia="en-GB"/>
        </w:rPr>
        <w:tab/>
      </w:r>
      <w:r>
        <w:rPr>
          <w:snapToGrid w:val="0"/>
          <w:lang w:val="en-GB" w:eastAsia="en-GB"/>
        </w:rPr>
        <w:t>SecurityContext,</w:t>
      </w:r>
    </w:p>
    <w:p>
      <w:pPr>
        <w:pStyle w:val="66"/>
        <w:rPr>
          <w:snapToGrid w:val="0"/>
          <w:lang w:val="en-GB" w:eastAsia="en-GB"/>
        </w:rPr>
      </w:pPr>
      <w:r>
        <w:rPr>
          <w:snapToGrid w:val="0"/>
          <w:lang w:val="en-GB" w:eastAsia="en-GB"/>
        </w:rPr>
        <w:tab/>
      </w:r>
      <w:r>
        <w:rPr>
          <w:snapToGrid w:val="0"/>
          <w:lang w:val="en-GB" w:eastAsia="en-GB"/>
        </w:rPr>
        <w:t>ServedGUMMEIs,</w:t>
      </w:r>
    </w:p>
    <w:p>
      <w:pPr>
        <w:pStyle w:val="66"/>
        <w:rPr>
          <w:snapToGrid w:val="0"/>
          <w:lang w:val="en-GB" w:eastAsia="en-GB"/>
        </w:rPr>
      </w:pPr>
      <w:r>
        <w:rPr>
          <w:snapToGrid w:val="0"/>
          <w:lang w:val="en-GB" w:eastAsia="en-GB"/>
        </w:rPr>
        <w:tab/>
      </w:r>
      <w:r>
        <w:rPr>
          <w:snapToGrid w:val="0"/>
          <w:lang w:val="en-GB" w:eastAsia="en-GB"/>
        </w:rPr>
        <w:t>SONConfigurationTransfer,</w:t>
      </w:r>
    </w:p>
    <w:p>
      <w:pPr>
        <w:pStyle w:val="66"/>
        <w:rPr>
          <w:snapToGrid w:val="0"/>
          <w:lang w:val="en-GB" w:eastAsia="en-GB"/>
        </w:rPr>
      </w:pPr>
      <w:r>
        <w:rPr>
          <w:snapToGrid w:val="0"/>
          <w:lang w:val="en-GB" w:eastAsia="en-GB"/>
        </w:rPr>
        <w:tab/>
      </w:r>
      <w:r>
        <w:rPr>
          <w:snapToGrid w:val="0"/>
          <w:lang w:val="en-GB" w:eastAsia="en-GB"/>
        </w:rPr>
        <w:t>Source-ToTarget-TransparentContainer,</w:t>
      </w:r>
    </w:p>
    <w:p>
      <w:pPr>
        <w:pStyle w:val="66"/>
        <w:rPr>
          <w:snapToGrid w:val="0"/>
          <w:lang w:val="en-GB" w:eastAsia="en-GB"/>
        </w:rPr>
      </w:pPr>
      <w:r>
        <w:rPr>
          <w:snapToGrid w:val="0"/>
          <w:lang w:val="en-GB" w:eastAsia="en-GB"/>
        </w:rPr>
        <w:tab/>
      </w:r>
      <w:r>
        <w:rPr>
          <w:snapToGrid w:val="0"/>
          <w:lang w:val="en-GB" w:eastAsia="en-GB"/>
        </w:rPr>
        <w:t>SourceBSS-ToTargetBSS-TransparentContainer,</w:t>
      </w:r>
    </w:p>
    <w:p>
      <w:pPr>
        <w:pStyle w:val="66"/>
        <w:rPr>
          <w:snapToGrid w:val="0"/>
          <w:lang w:val="en-GB" w:eastAsia="en-GB"/>
        </w:rPr>
      </w:pPr>
      <w:r>
        <w:rPr>
          <w:snapToGrid w:val="0"/>
          <w:lang w:val="en-GB" w:eastAsia="en-GB"/>
        </w:rPr>
        <w:tab/>
      </w:r>
      <w:r>
        <w:rPr>
          <w:snapToGrid w:val="0"/>
          <w:lang w:val="en-GB" w:eastAsia="en-GB"/>
        </w:rPr>
        <w:t>SourceeNB-ToTargeteNB-TransparentContainer,</w:t>
      </w:r>
    </w:p>
    <w:p>
      <w:pPr>
        <w:pStyle w:val="66"/>
        <w:rPr>
          <w:snapToGrid w:val="0"/>
          <w:lang w:val="en-GB" w:eastAsia="en-GB"/>
        </w:rPr>
      </w:pPr>
      <w:r>
        <w:rPr>
          <w:snapToGrid w:val="0"/>
          <w:lang w:val="en-GB" w:eastAsia="en-GB"/>
        </w:rPr>
        <w:tab/>
      </w:r>
      <w:r>
        <w:rPr>
          <w:snapToGrid w:val="0"/>
          <w:lang w:val="en-GB" w:eastAsia="en-GB"/>
        </w:rPr>
        <w:t>SourceRNC-ToTargetRNC-TransparentContainer,</w:t>
      </w:r>
    </w:p>
    <w:p>
      <w:pPr>
        <w:pStyle w:val="66"/>
        <w:rPr>
          <w:snapToGrid w:val="0"/>
          <w:lang w:val="en-GB" w:eastAsia="en-GB"/>
        </w:rPr>
      </w:pPr>
      <w:r>
        <w:rPr>
          <w:snapToGrid w:val="0"/>
          <w:lang w:val="en-GB" w:eastAsia="en-GB"/>
        </w:rPr>
        <w:tab/>
      </w:r>
      <w:r>
        <w:rPr>
          <w:snapToGrid w:val="0"/>
          <w:lang w:val="en-GB" w:eastAsia="en-GB"/>
        </w:rPr>
        <w:t>SubscriberProfileIDforRFP,</w:t>
      </w:r>
    </w:p>
    <w:p>
      <w:pPr>
        <w:pStyle w:val="66"/>
        <w:rPr>
          <w:rFonts w:eastAsia="宋体"/>
          <w:snapToGrid w:val="0"/>
          <w:lang w:val="en-GB" w:eastAsia="zh-CN"/>
        </w:rPr>
      </w:pPr>
      <w:r>
        <w:rPr>
          <w:snapToGrid w:val="0"/>
          <w:lang w:val="en-GB" w:eastAsia="en-GB"/>
        </w:rPr>
        <w:tab/>
      </w:r>
      <w:r>
        <w:rPr>
          <w:rFonts w:eastAsia="MS Mincho"/>
          <w:snapToGrid w:val="0"/>
          <w:lang w:val="en-GB" w:eastAsia="en-GB"/>
        </w:rPr>
        <w:t>SRVCCOperationNotPossible,</w:t>
      </w:r>
    </w:p>
    <w:p>
      <w:pPr>
        <w:pStyle w:val="66"/>
        <w:rPr>
          <w:rFonts w:eastAsia="宋体"/>
          <w:snapToGrid w:val="0"/>
          <w:lang w:val="en-GB" w:eastAsia="zh-CN"/>
        </w:rPr>
      </w:pPr>
      <w:r>
        <w:rPr>
          <w:snapToGrid w:val="0"/>
          <w:lang w:val="en-GB" w:eastAsia="en-GB"/>
        </w:rPr>
        <w:tab/>
      </w:r>
      <w:r>
        <w:rPr>
          <w:rFonts w:eastAsia="MS Mincho"/>
          <w:snapToGrid w:val="0"/>
          <w:lang w:val="en-GB" w:eastAsia="en-GB"/>
        </w:rPr>
        <w:t>SRVCCOperationPossible,</w:t>
      </w:r>
    </w:p>
    <w:p>
      <w:pPr>
        <w:pStyle w:val="66"/>
        <w:rPr>
          <w:rFonts w:eastAsia="宋体"/>
          <w:snapToGrid w:val="0"/>
          <w:lang w:val="en-GB" w:eastAsia="zh-CN"/>
        </w:rPr>
      </w:pPr>
      <w:r>
        <w:rPr>
          <w:rFonts w:eastAsia="宋体"/>
          <w:snapToGrid w:val="0"/>
          <w:lang w:val="en-GB" w:eastAsia="zh-CN"/>
        </w:rPr>
        <w:tab/>
      </w:r>
      <w:r>
        <w:rPr>
          <w:rFonts w:eastAsia="MS Mincho"/>
          <w:snapToGrid w:val="0"/>
          <w:lang w:val="en-GB" w:eastAsia="en-GB"/>
        </w:rPr>
        <w:t>SRVCCHOIndication</w:t>
      </w:r>
      <w:r>
        <w:rPr>
          <w:rFonts w:eastAsia="宋体"/>
          <w:snapToGrid w:val="0"/>
          <w:lang w:val="en-GB" w:eastAsia="zh-CN"/>
        </w:rPr>
        <w:t>,</w:t>
      </w:r>
    </w:p>
    <w:p>
      <w:pPr>
        <w:pStyle w:val="66"/>
        <w:rPr>
          <w:snapToGrid w:val="0"/>
          <w:lang w:val="en-GB" w:eastAsia="en-GB"/>
        </w:rPr>
      </w:pPr>
      <w:r>
        <w:rPr>
          <w:snapToGrid w:val="0"/>
          <w:lang w:val="en-GB" w:eastAsia="en-GB"/>
        </w:rPr>
        <w:tab/>
      </w:r>
      <w:r>
        <w:rPr>
          <w:snapToGrid w:val="0"/>
          <w:lang w:val="en-GB" w:eastAsia="en-GB"/>
        </w:rPr>
        <w:t>SupportedTAs,</w:t>
      </w:r>
    </w:p>
    <w:p>
      <w:pPr>
        <w:pStyle w:val="66"/>
        <w:rPr>
          <w:snapToGrid w:val="0"/>
          <w:lang w:val="en-GB" w:eastAsia="en-GB"/>
        </w:rPr>
      </w:pPr>
      <w:r>
        <w:rPr>
          <w:snapToGrid w:val="0"/>
          <w:lang w:val="en-GB" w:eastAsia="en-GB"/>
        </w:rPr>
        <w:tab/>
      </w:r>
      <w:r>
        <w:rPr>
          <w:snapToGrid w:val="0"/>
          <w:lang w:val="en-GB" w:eastAsia="en-GB"/>
        </w:rPr>
        <w:t>TAI,</w:t>
      </w:r>
    </w:p>
    <w:p>
      <w:pPr>
        <w:pStyle w:val="66"/>
        <w:rPr>
          <w:snapToGrid w:val="0"/>
          <w:lang w:val="en-GB" w:eastAsia="en-GB"/>
        </w:rPr>
      </w:pPr>
      <w:r>
        <w:rPr>
          <w:snapToGrid w:val="0"/>
          <w:lang w:val="en-GB" w:eastAsia="en-GB"/>
        </w:rPr>
        <w:tab/>
      </w:r>
      <w:r>
        <w:rPr>
          <w:snapToGrid w:val="0"/>
          <w:lang w:val="en-GB" w:eastAsia="en-GB"/>
        </w:rPr>
        <w:t>Target-ToSource-TransparentContainer,</w:t>
      </w:r>
    </w:p>
    <w:p>
      <w:pPr>
        <w:pStyle w:val="66"/>
        <w:rPr>
          <w:snapToGrid w:val="0"/>
          <w:lang w:val="en-GB" w:eastAsia="en-GB"/>
        </w:rPr>
      </w:pPr>
      <w:r>
        <w:rPr>
          <w:snapToGrid w:val="0"/>
          <w:lang w:val="en-GB" w:eastAsia="en-GB"/>
        </w:rPr>
        <w:tab/>
      </w:r>
      <w:r>
        <w:rPr>
          <w:snapToGrid w:val="0"/>
          <w:lang w:val="en-GB" w:eastAsia="en-GB"/>
        </w:rPr>
        <w:t>TargetBSS-ToSourceBSS-TransparentContainer,</w:t>
      </w:r>
      <w:r>
        <w:rPr>
          <w:snapToGrid w:val="0"/>
          <w:lang w:val="en-GB" w:eastAsia="en-GB"/>
        </w:rPr>
        <w:tab/>
      </w:r>
    </w:p>
    <w:p>
      <w:pPr>
        <w:pStyle w:val="66"/>
        <w:rPr>
          <w:snapToGrid w:val="0"/>
          <w:lang w:val="en-GB" w:eastAsia="en-GB"/>
        </w:rPr>
      </w:pPr>
      <w:r>
        <w:rPr>
          <w:snapToGrid w:val="0"/>
          <w:lang w:val="en-GB" w:eastAsia="en-GB"/>
        </w:rPr>
        <w:tab/>
      </w:r>
      <w:r>
        <w:rPr>
          <w:snapToGrid w:val="0"/>
          <w:lang w:val="en-GB" w:eastAsia="en-GB"/>
        </w:rPr>
        <w:t>TargeteNB-ToSourceeNB-TransparentContainer,</w:t>
      </w:r>
    </w:p>
    <w:p>
      <w:pPr>
        <w:pStyle w:val="66"/>
        <w:rPr>
          <w:snapToGrid w:val="0"/>
          <w:lang w:val="en-GB" w:eastAsia="en-GB"/>
        </w:rPr>
      </w:pPr>
      <w:r>
        <w:rPr>
          <w:snapToGrid w:val="0"/>
          <w:lang w:val="en-GB" w:eastAsia="en-GB"/>
        </w:rPr>
        <w:tab/>
      </w:r>
      <w:r>
        <w:rPr>
          <w:snapToGrid w:val="0"/>
          <w:lang w:val="en-GB" w:eastAsia="en-GB"/>
        </w:rPr>
        <w:t>TargetID,</w:t>
      </w:r>
    </w:p>
    <w:p>
      <w:pPr>
        <w:pStyle w:val="66"/>
        <w:rPr>
          <w:snapToGrid w:val="0"/>
          <w:lang w:val="en-GB" w:eastAsia="en-GB"/>
        </w:rPr>
      </w:pPr>
      <w:r>
        <w:rPr>
          <w:snapToGrid w:val="0"/>
          <w:lang w:val="en-GB" w:eastAsia="en-GB"/>
        </w:rPr>
        <w:tab/>
      </w:r>
      <w:r>
        <w:rPr>
          <w:snapToGrid w:val="0"/>
          <w:lang w:val="en-GB" w:eastAsia="en-GB"/>
        </w:rPr>
        <w:t>TargetRNC-ToSourceRNC-TransparentContainer,</w:t>
      </w:r>
    </w:p>
    <w:p>
      <w:pPr>
        <w:pStyle w:val="66"/>
        <w:rPr>
          <w:snapToGrid w:val="0"/>
          <w:lang w:val="en-GB" w:eastAsia="en-GB"/>
        </w:rPr>
      </w:pPr>
      <w:r>
        <w:rPr>
          <w:snapToGrid w:val="0"/>
          <w:lang w:val="en-GB" w:eastAsia="en-GB"/>
        </w:rPr>
        <w:tab/>
      </w:r>
      <w:r>
        <w:rPr>
          <w:snapToGrid w:val="0"/>
          <w:lang w:val="en-GB" w:eastAsia="en-GB"/>
        </w:rPr>
        <w:t>TimeToWait,</w:t>
      </w:r>
    </w:p>
    <w:p>
      <w:pPr>
        <w:pStyle w:val="66"/>
        <w:rPr>
          <w:lang w:val="en-GB" w:eastAsia="en-GB"/>
        </w:rPr>
      </w:pPr>
      <w:r>
        <w:rPr>
          <w:lang w:val="en-GB" w:eastAsia="en-GB"/>
        </w:rPr>
        <w:tab/>
      </w:r>
      <w:r>
        <w:rPr>
          <w:lang w:val="en-GB" w:eastAsia="en-GB"/>
        </w:rPr>
        <w:t>TraceActivation,</w:t>
      </w:r>
    </w:p>
    <w:p>
      <w:pPr>
        <w:pStyle w:val="66"/>
        <w:spacing w:line="0" w:lineRule="atLeast"/>
        <w:rPr>
          <w:snapToGrid w:val="0"/>
          <w:lang w:val="en-GB" w:eastAsia="en-GB"/>
        </w:rPr>
      </w:pPr>
      <w:r>
        <w:rPr>
          <w:snapToGrid w:val="0"/>
          <w:lang w:val="en-GB" w:eastAsia="en-GB"/>
        </w:rPr>
        <w:tab/>
      </w:r>
      <w:r>
        <w:rPr>
          <w:snapToGrid w:val="0"/>
          <w:lang w:val="en-GB" w:eastAsia="en-GB"/>
        </w:rPr>
        <w:t>TrafficLoadReductionIndication,</w:t>
      </w:r>
    </w:p>
    <w:p>
      <w:pPr>
        <w:pStyle w:val="66"/>
        <w:spacing w:line="0" w:lineRule="atLeast"/>
        <w:rPr>
          <w:snapToGrid w:val="0"/>
          <w:lang w:val="en-GB" w:eastAsia="en-GB"/>
        </w:rPr>
      </w:pPr>
      <w:r>
        <w:rPr>
          <w:snapToGrid w:val="0"/>
          <w:lang w:val="en-GB" w:eastAsia="en-GB"/>
        </w:rPr>
        <w:tab/>
      </w:r>
      <w:r>
        <w:rPr>
          <w:snapToGrid w:val="0"/>
          <w:lang w:val="en-GB" w:eastAsia="en-GB"/>
        </w:rPr>
        <w:t>E-UTRAN-Trace-ID,</w:t>
      </w:r>
    </w:p>
    <w:p>
      <w:pPr>
        <w:pStyle w:val="66"/>
        <w:rPr>
          <w:snapToGrid w:val="0"/>
          <w:lang w:val="en-GB" w:eastAsia="en-GB"/>
        </w:rPr>
      </w:pPr>
      <w:r>
        <w:rPr>
          <w:snapToGrid w:val="0"/>
          <w:lang w:val="en-GB" w:eastAsia="en-GB"/>
        </w:rPr>
        <w:tab/>
      </w:r>
      <w:r>
        <w:rPr>
          <w:snapToGrid w:val="0"/>
          <w:lang w:val="en-GB" w:eastAsia="en-GB"/>
        </w:rPr>
        <w:t>TransportLayerAddress,</w:t>
      </w:r>
    </w:p>
    <w:p>
      <w:pPr>
        <w:pStyle w:val="66"/>
        <w:spacing w:line="0" w:lineRule="atLeast"/>
        <w:rPr>
          <w:snapToGrid w:val="0"/>
          <w:lang w:val="en-GB" w:eastAsia="en-GB"/>
        </w:rPr>
      </w:pPr>
      <w:r>
        <w:rPr>
          <w:snapToGrid w:val="0"/>
          <w:lang w:val="en-GB" w:eastAsia="en-GB"/>
        </w:rPr>
        <w:tab/>
      </w:r>
      <w:r>
        <w:rPr>
          <w:snapToGrid w:val="0"/>
          <w:lang w:val="en-GB" w:eastAsia="en-GB"/>
        </w:rPr>
        <w:t>UEIdentityIndexValue,</w:t>
      </w:r>
    </w:p>
    <w:p>
      <w:pPr>
        <w:pStyle w:val="66"/>
        <w:rPr>
          <w:snapToGrid w:val="0"/>
          <w:lang w:val="en-GB" w:eastAsia="en-GB"/>
        </w:rPr>
      </w:pPr>
      <w:r>
        <w:rPr>
          <w:snapToGrid w:val="0"/>
          <w:lang w:val="en-GB" w:eastAsia="en-GB"/>
        </w:rPr>
        <w:tab/>
      </w:r>
      <w:r>
        <w:rPr>
          <w:snapToGrid w:val="0"/>
          <w:lang w:val="en-GB" w:eastAsia="en-GB"/>
        </w:rPr>
        <w:t>UEPagingID,</w:t>
      </w:r>
    </w:p>
    <w:p>
      <w:pPr>
        <w:pStyle w:val="66"/>
        <w:rPr>
          <w:snapToGrid w:val="0"/>
          <w:lang w:val="en-GB" w:eastAsia="en-GB"/>
        </w:rPr>
      </w:pPr>
      <w:r>
        <w:rPr>
          <w:snapToGrid w:val="0"/>
          <w:lang w:val="en-GB" w:eastAsia="en-GB"/>
        </w:rPr>
        <w:tab/>
      </w:r>
      <w:r>
        <w:rPr>
          <w:snapToGrid w:val="0"/>
          <w:lang w:val="en-GB" w:eastAsia="en-GB"/>
        </w:rPr>
        <w:t>UERadioCapability,</w:t>
      </w:r>
    </w:p>
    <w:p>
      <w:pPr>
        <w:pStyle w:val="66"/>
        <w:rPr>
          <w:snapToGrid w:val="0"/>
          <w:lang w:val="en-GB" w:eastAsia="en-GB"/>
        </w:rPr>
      </w:pPr>
      <w:r>
        <w:rPr>
          <w:snapToGrid w:val="0"/>
          <w:lang w:val="en-GB" w:eastAsia="en-GB"/>
        </w:rPr>
        <w:tab/>
      </w:r>
      <w:r>
        <w:rPr>
          <w:snapToGrid w:val="0"/>
          <w:lang w:val="en-GB" w:eastAsia="en-GB"/>
        </w:rPr>
        <w:t>UERadioCapabilityForPaging,</w:t>
      </w:r>
    </w:p>
    <w:p>
      <w:pPr>
        <w:pStyle w:val="66"/>
        <w:rPr>
          <w:snapToGrid w:val="0"/>
          <w:lang w:val="en-GB" w:eastAsia="en-GB"/>
        </w:rPr>
      </w:pPr>
      <w:r>
        <w:rPr>
          <w:snapToGrid w:val="0"/>
          <w:lang w:val="en-GB" w:eastAsia="en-GB"/>
        </w:rPr>
        <w:tab/>
      </w:r>
      <w:r>
        <w:rPr>
          <w:snapToGrid w:val="0"/>
          <w:lang w:val="en-GB" w:eastAsia="en-GB"/>
        </w:rPr>
        <w:t>UE-RetentionInformation,</w:t>
      </w:r>
    </w:p>
    <w:p>
      <w:pPr>
        <w:pStyle w:val="66"/>
        <w:spacing w:line="0" w:lineRule="atLeast"/>
        <w:rPr>
          <w:snapToGrid w:val="0"/>
          <w:lang w:val="en-GB" w:eastAsia="en-GB"/>
        </w:rPr>
      </w:pPr>
      <w:r>
        <w:rPr>
          <w:snapToGrid w:val="0"/>
          <w:lang w:val="en-GB" w:eastAsia="en-GB"/>
        </w:rPr>
        <w:tab/>
      </w:r>
      <w:r>
        <w:rPr>
          <w:snapToGrid w:val="0"/>
          <w:lang w:val="en-GB" w:eastAsia="en-GB"/>
        </w:rPr>
        <w:t>UE-S1AP-IDs,</w:t>
      </w:r>
    </w:p>
    <w:p>
      <w:pPr>
        <w:pStyle w:val="66"/>
        <w:spacing w:line="0" w:lineRule="atLeast"/>
        <w:rPr>
          <w:snapToGrid w:val="0"/>
          <w:lang w:val="en-GB" w:eastAsia="en-GB"/>
        </w:rPr>
      </w:pPr>
      <w:r>
        <w:rPr>
          <w:iCs/>
          <w:lang w:val="en-GB" w:eastAsia="en-GB"/>
        </w:rPr>
        <w:tab/>
      </w:r>
      <w:r>
        <w:rPr>
          <w:iCs/>
          <w:lang w:val="en-GB" w:eastAsia="en-GB"/>
        </w:rPr>
        <w:t>UE-associatedLogicalS1-ConnectionItem</w:t>
      </w:r>
      <w:r>
        <w:rPr>
          <w:snapToGrid w:val="0"/>
          <w:lang w:val="en-GB" w:eastAsia="en-GB"/>
        </w:rPr>
        <w:t>,</w:t>
      </w:r>
    </w:p>
    <w:p>
      <w:pPr>
        <w:pStyle w:val="66"/>
        <w:rPr>
          <w:snapToGrid w:val="0"/>
          <w:lang w:val="en-GB" w:eastAsia="en-GB"/>
        </w:rPr>
      </w:pPr>
      <w:r>
        <w:rPr>
          <w:snapToGrid w:val="0"/>
          <w:lang w:val="en-GB" w:eastAsia="en-GB"/>
        </w:rPr>
        <w:tab/>
      </w:r>
      <w:r>
        <w:rPr>
          <w:snapToGrid w:val="0"/>
          <w:lang w:val="en-GB" w:eastAsia="en-GB"/>
        </w:rPr>
        <w:t>UESecurityCapabilities,</w:t>
      </w:r>
    </w:p>
    <w:p>
      <w:pPr>
        <w:pStyle w:val="66"/>
        <w:rPr>
          <w:snapToGrid w:val="0"/>
          <w:lang w:val="en-GB" w:eastAsia="en-GB"/>
        </w:rPr>
      </w:pPr>
      <w:r>
        <w:rPr>
          <w:snapToGrid w:val="0"/>
          <w:lang w:val="en-GB" w:eastAsia="en-GB"/>
        </w:rPr>
        <w:tab/>
      </w:r>
      <w:r>
        <w:rPr>
          <w:snapToGrid w:val="0"/>
          <w:lang w:val="en-GB" w:eastAsia="en-GB"/>
        </w:rPr>
        <w:t>S-TMSI,</w:t>
      </w:r>
    </w:p>
    <w:p>
      <w:pPr>
        <w:pStyle w:val="66"/>
        <w:rPr>
          <w:snapToGrid w:val="0"/>
          <w:lang w:val="en-GB" w:eastAsia="en-GB"/>
        </w:rPr>
      </w:pPr>
      <w:r>
        <w:rPr>
          <w:snapToGrid w:val="0"/>
          <w:lang w:val="en-GB" w:eastAsia="en-GB"/>
        </w:rPr>
        <w:tab/>
      </w:r>
      <w:r>
        <w:rPr>
          <w:snapToGrid w:val="0"/>
          <w:lang w:val="en-GB" w:eastAsia="en-GB"/>
        </w:rPr>
        <w:t>MessageIdentifier,</w:t>
      </w:r>
    </w:p>
    <w:p>
      <w:pPr>
        <w:pStyle w:val="66"/>
        <w:rPr>
          <w:snapToGrid w:val="0"/>
          <w:lang w:val="en-GB" w:eastAsia="en-GB"/>
        </w:rPr>
      </w:pPr>
      <w:r>
        <w:rPr>
          <w:snapToGrid w:val="0"/>
          <w:lang w:val="en-GB" w:eastAsia="en-GB"/>
        </w:rPr>
        <w:tab/>
      </w:r>
      <w:r>
        <w:rPr>
          <w:snapToGrid w:val="0"/>
          <w:lang w:val="en-GB" w:eastAsia="en-GB"/>
        </w:rPr>
        <w:t>SerialNumber,</w:t>
      </w:r>
    </w:p>
    <w:p>
      <w:pPr>
        <w:pStyle w:val="66"/>
        <w:rPr>
          <w:snapToGrid w:val="0"/>
          <w:lang w:val="en-GB" w:eastAsia="en-GB"/>
        </w:rPr>
      </w:pPr>
      <w:r>
        <w:rPr>
          <w:snapToGrid w:val="0"/>
          <w:lang w:val="en-GB" w:eastAsia="en-GB"/>
        </w:rPr>
        <w:tab/>
      </w:r>
      <w:r>
        <w:rPr>
          <w:snapToGrid w:val="0"/>
          <w:lang w:val="en-GB" w:eastAsia="en-GB"/>
        </w:rPr>
        <w:t>WarningAreaList,</w:t>
      </w:r>
    </w:p>
    <w:p>
      <w:pPr>
        <w:pStyle w:val="66"/>
        <w:rPr>
          <w:snapToGrid w:val="0"/>
          <w:lang w:val="en-GB" w:eastAsia="en-GB"/>
        </w:rPr>
      </w:pPr>
      <w:r>
        <w:rPr>
          <w:snapToGrid w:val="0"/>
          <w:lang w:val="en-GB" w:eastAsia="en-GB"/>
        </w:rPr>
        <w:tab/>
      </w:r>
      <w:r>
        <w:rPr>
          <w:snapToGrid w:val="0"/>
          <w:lang w:val="en-GB" w:eastAsia="en-GB"/>
        </w:rPr>
        <w:t>RepetitionPeriod,</w:t>
      </w:r>
    </w:p>
    <w:p>
      <w:pPr>
        <w:pStyle w:val="66"/>
        <w:rPr>
          <w:snapToGrid w:val="0"/>
          <w:lang w:val="en-GB" w:eastAsia="en-GB"/>
        </w:rPr>
      </w:pPr>
      <w:r>
        <w:rPr>
          <w:snapToGrid w:val="0"/>
          <w:lang w:val="en-GB" w:eastAsia="en-GB"/>
        </w:rPr>
        <w:tab/>
      </w:r>
      <w:r>
        <w:rPr>
          <w:snapToGrid w:val="0"/>
          <w:lang w:val="en-GB" w:eastAsia="en-GB"/>
        </w:rPr>
        <w:t>NumberofBroadcastRequest,</w:t>
      </w:r>
    </w:p>
    <w:p>
      <w:pPr>
        <w:pStyle w:val="66"/>
        <w:rPr>
          <w:snapToGrid w:val="0"/>
          <w:lang w:val="en-GB" w:eastAsia="en-GB"/>
        </w:rPr>
      </w:pPr>
      <w:r>
        <w:rPr>
          <w:snapToGrid w:val="0"/>
          <w:lang w:val="en-GB" w:eastAsia="en-GB"/>
        </w:rPr>
        <w:tab/>
      </w:r>
      <w:r>
        <w:rPr>
          <w:snapToGrid w:val="0"/>
          <w:lang w:val="en-GB" w:eastAsia="en-GB"/>
        </w:rPr>
        <w:t>WarningType,</w:t>
      </w:r>
    </w:p>
    <w:p>
      <w:pPr>
        <w:pStyle w:val="66"/>
        <w:rPr>
          <w:snapToGrid w:val="0"/>
          <w:lang w:val="en-GB" w:eastAsia="en-GB"/>
        </w:rPr>
      </w:pPr>
      <w:r>
        <w:rPr>
          <w:snapToGrid w:val="0"/>
          <w:lang w:val="en-GB" w:eastAsia="en-GB"/>
        </w:rPr>
        <w:tab/>
      </w:r>
      <w:r>
        <w:rPr>
          <w:snapToGrid w:val="0"/>
          <w:lang w:val="en-GB" w:eastAsia="en-GB"/>
        </w:rPr>
        <w:t>WarningSecurityInfo,</w:t>
      </w:r>
    </w:p>
    <w:p>
      <w:pPr>
        <w:pStyle w:val="66"/>
        <w:rPr>
          <w:snapToGrid w:val="0"/>
          <w:lang w:val="en-GB" w:eastAsia="en-GB"/>
        </w:rPr>
      </w:pPr>
      <w:r>
        <w:rPr>
          <w:snapToGrid w:val="0"/>
          <w:lang w:val="en-GB" w:eastAsia="en-GB"/>
        </w:rPr>
        <w:tab/>
      </w:r>
      <w:r>
        <w:rPr>
          <w:snapToGrid w:val="0"/>
          <w:lang w:val="en-GB" w:eastAsia="en-GB"/>
        </w:rPr>
        <w:t>DataCodingScheme,</w:t>
      </w:r>
    </w:p>
    <w:p>
      <w:pPr>
        <w:pStyle w:val="66"/>
        <w:rPr>
          <w:snapToGrid w:val="0"/>
          <w:lang w:val="en-GB" w:eastAsia="en-GB"/>
        </w:rPr>
      </w:pPr>
      <w:r>
        <w:rPr>
          <w:snapToGrid w:val="0"/>
          <w:lang w:val="en-GB" w:eastAsia="en-GB"/>
        </w:rPr>
        <w:tab/>
      </w:r>
      <w:r>
        <w:rPr>
          <w:snapToGrid w:val="0"/>
          <w:lang w:val="en-GB" w:eastAsia="en-GB"/>
        </w:rPr>
        <w:t>WarningMessageContents,</w:t>
      </w:r>
    </w:p>
    <w:p>
      <w:pPr>
        <w:pStyle w:val="66"/>
        <w:rPr>
          <w:snapToGrid w:val="0"/>
          <w:lang w:val="en-GB" w:eastAsia="en-GB"/>
        </w:rPr>
      </w:pPr>
      <w:r>
        <w:rPr>
          <w:snapToGrid w:val="0"/>
          <w:lang w:val="en-GB" w:eastAsia="en-GB"/>
        </w:rPr>
        <w:tab/>
      </w:r>
      <w:r>
        <w:rPr>
          <w:snapToGrid w:val="0"/>
          <w:lang w:val="en-GB" w:eastAsia="en-GB"/>
        </w:rPr>
        <w:t>BroadcastCompletedAreaList,</w:t>
      </w:r>
    </w:p>
    <w:p>
      <w:pPr>
        <w:pStyle w:val="66"/>
        <w:rPr>
          <w:snapToGrid w:val="0"/>
          <w:lang w:val="en-GB" w:eastAsia="en-GB"/>
        </w:rPr>
      </w:pPr>
      <w:r>
        <w:rPr>
          <w:snapToGrid w:val="0"/>
          <w:lang w:val="en-GB" w:eastAsia="en-GB"/>
        </w:rPr>
        <w:tab/>
      </w:r>
      <w:r>
        <w:rPr>
          <w:snapToGrid w:val="0"/>
          <w:lang w:val="en-GB" w:eastAsia="en-GB"/>
        </w:rPr>
        <w:t>RRC-Establishment-Cause,</w:t>
      </w:r>
    </w:p>
    <w:p>
      <w:pPr>
        <w:pStyle w:val="66"/>
        <w:rPr>
          <w:snapToGrid w:val="0"/>
          <w:lang w:val="en-GB" w:eastAsia="zh-CN"/>
        </w:rPr>
      </w:pPr>
      <w:r>
        <w:rPr>
          <w:snapToGrid w:val="0"/>
          <w:lang w:val="en-GB" w:eastAsia="en-GB"/>
        </w:rPr>
        <w:tab/>
      </w:r>
      <w:r>
        <w:rPr>
          <w:snapToGrid w:val="0"/>
          <w:lang w:val="en-GB" w:eastAsia="en-GB"/>
        </w:rPr>
        <w:t>BroadcastCancelledAreaList</w:t>
      </w:r>
      <w:r>
        <w:rPr>
          <w:snapToGrid w:val="0"/>
          <w:lang w:val="en-GB" w:eastAsia="zh-CN"/>
        </w:rPr>
        <w:t>,</w:t>
      </w:r>
    </w:p>
    <w:p>
      <w:pPr>
        <w:pStyle w:val="66"/>
        <w:rPr>
          <w:snapToGrid w:val="0"/>
          <w:lang w:val="en-GB" w:eastAsia="zh-CN"/>
        </w:rPr>
      </w:pPr>
      <w:r>
        <w:rPr>
          <w:snapToGrid w:val="0"/>
          <w:lang w:val="en-GB" w:eastAsia="zh-CN"/>
        </w:rPr>
        <w:tab/>
      </w:r>
      <w:r>
        <w:rPr>
          <w:snapToGrid w:val="0"/>
          <w:lang w:val="en-GB" w:eastAsia="zh-CN"/>
        </w:rPr>
        <w:t>PS-ServiceNotAvailable,</w:t>
      </w:r>
    </w:p>
    <w:p>
      <w:pPr>
        <w:pStyle w:val="66"/>
        <w:rPr>
          <w:snapToGrid w:val="0"/>
          <w:lang w:val="en-GB" w:eastAsia="zh-CN"/>
        </w:rPr>
      </w:pPr>
      <w:r>
        <w:rPr>
          <w:snapToGrid w:val="0"/>
          <w:lang w:val="en-GB" w:eastAsia="zh-CN"/>
        </w:rPr>
        <w:tab/>
      </w:r>
      <w:r>
        <w:rPr>
          <w:snapToGrid w:val="0"/>
          <w:lang w:val="en-GB" w:eastAsia="zh-CN"/>
        </w:rPr>
        <w:t>GUMMEIList,</w:t>
      </w:r>
    </w:p>
    <w:p>
      <w:pPr>
        <w:pStyle w:val="66"/>
        <w:rPr>
          <w:snapToGrid w:val="0"/>
          <w:lang w:val="en-GB" w:eastAsia="zh-CN"/>
        </w:rPr>
      </w:pPr>
      <w:r>
        <w:rPr>
          <w:snapToGrid w:val="0"/>
          <w:lang w:val="en-GB" w:eastAsia="zh-CN"/>
        </w:rPr>
        <w:tab/>
      </w:r>
      <w:r>
        <w:rPr>
          <w:snapToGrid w:val="0"/>
          <w:lang w:val="en-GB" w:eastAsia="zh-CN"/>
        </w:rPr>
        <w:t>Correlation-ID,</w:t>
      </w:r>
    </w:p>
    <w:p>
      <w:pPr>
        <w:pStyle w:val="66"/>
        <w:rPr>
          <w:snapToGrid w:val="0"/>
          <w:lang w:val="en-GB" w:eastAsia="zh-CN"/>
        </w:rPr>
      </w:pPr>
      <w:r>
        <w:rPr>
          <w:snapToGrid w:val="0"/>
          <w:lang w:val="en-GB" w:eastAsia="zh-CN"/>
        </w:rPr>
        <w:tab/>
      </w:r>
      <w:r>
        <w:rPr>
          <w:snapToGrid w:val="0"/>
          <w:lang w:val="en-GB" w:eastAsia="zh-CN"/>
        </w:rPr>
        <w:t>GWContextReleaseIndication,</w:t>
      </w:r>
    </w:p>
    <w:p>
      <w:pPr>
        <w:pStyle w:val="66"/>
        <w:rPr>
          <w:snapToGrid w:val="0"/>
          <w:lang w:val="en-GB" w:eastAsia="zh-CN"/>
        </w:rPr>
      </w:pPr>
      <w:r>
        <w:rPr>
          <w:snapToGrid w:val="0"/>
          <w:lang w:val="en-GB" w:eastAsia="zh-CN"/>
        </w:rPr>
        <w:tab/>
      </w:r>
      <w:r>
        <w:rPr>
          <w:snapToGrid w:val="0"/>
          <w:lang w:val="en-GB" w:eastAsia="zh-CN"/>
        </w:rPr>
        <w:t>PrivacyIndicator,</w:t>
      </w:r>
    </w:p>
    <w:p>
      <w:pPr>
        <w:pStyle w:val="66"/>
        <w:rPr>
          <w:snapToGrid w:val="0"/>
          <w:lang w:val="en-GB" w:eastAsia="zh-CN"/>
        </w:rPr>
      </w:pPr>
      <w:r>
        <w:rPr>
          <w:snapToGrid w:val="0"/>
          <w:lang w:val="en-GB" w:eastAsia="zh-CN"/>
        </w:rPr>
        <w:tab/>
      </w:r>
      <w:r>
        <w:rPr>
          <w:snapToGrid w:val="0"/>
          <w:lang w:val="en-GB" w:eastAsia="zh-CN"/>
        </w:rPr>
        <w:t>VoiceSupportMatchIndicator,</w:t>
      </w:r>
    </w:p>
    <w:p>
      <w:pPr>
        <w:pStyle w:val="66"/>
        <w:rPr>
          <w:snapToGrid w:val="0"/>
          <w:lang w:val="en-GB" w:eastAsia="zh-CN"/>
        </w:rPr>
      </w:pPr>
      <w:r>
        <w:rPr>
          <w:snapToGrid w:val="0"/>
          <w:lang w:val="en-GB" w:eastAsia="zh-CN"/>
        </w:rPr>
        <w:tab/>
      </w:r>
      <w:r>
        <w:rPr>
          <w:snapToGrid w:val="0"/>
          <w:lang w:val="en-GB" w:eastAsia="zh-CN"/>
        </w:rPr>
        <w:t>TunnelInformation,</w:t>
      </w:r>
    </w:p>
    <w:p>
      <w:pPr>
        <w:pStyle w:val="66"/>
        <w:rPr>
          <w:snapToGrid w:val="0"/>
          <w:lang w:val="en-GB" w:eastAsia="zh-CN"/>
        </w:rPr>
      </w:pPr>
      <w:r>
        <w:rPr>
          <w:snapToGrid w:val="0"/>
          <w:lang w:val="en-GB" w:eastAsia="zh-CN"/>
        </w:rPr>
        <w:tab/>
      </w:r>
      <w:r>
        <w:rPr>
          <w:snapToGrid w:val="0"/>
          <w:lang w:val="en-GB" w:eastAsia="zh-CN"/>
        </w:rPr>
        <w:t>KillAllWarningMessages,</w:t>
      </w:r>
    </w:p>
    <w:p>
      <w:pPr>
        <w:pStyle w:val="66"/>
        <w:rPr>
          <w:snapToGrid w:val="0"/>
          <w:lang w:val="en-GB" w:eastAsia="zh-CN"/>
        </w:rPr>
      </w:pPr>
      <w:r>
        <w:rPr>
          <w:snapToGrid w:val="0"/>
          <w:lang w:val="en-GB" w:eastAsia="zh-CN"/>
        </w:rPr>
        <w:tab/>
      </w:r>
      <w:r>
        <w:rPr>
          <w:snapToGrid w:val="0"/>
          <w:lang w:val="en-GB" w:eastAsia="zh-CN"/>
        </w:rPr>
        <w:t>TransportInformation,</w:t>
      </w:r>
    </w:p>
    <w:p>
      <w:pPr>
        <w:pStyle w:val="66"/>
        <w:rPr>
          <w:snapToGrid w:val="0"/>
          <w:lang w:val="en-GB" w:eastAsia="zh-CN"/>
        </w:rPr>
      </w:pPr>
      <w:r>
        <w:rPr>
          <w:snapToGrid w:val="0"/>
          <w:lang w:val="en-GB" w:eastAsia="zh-CN"/>
        </w:rPr>
        <w:tab/>
      </w:r>
      <w:r>
        <w:rPr>
          <w:snapToGrid w:val="0"/>
          <w:lang w:val="en-GB" w:eastAsia="zh-CN"/>
        </w:rPr>
        <w:t>LHN-ID,</w:t>
      </w:r>
    </w:p>
    <w:p>
      <w:pPr>
        <w:pStyle w:val="66"/>
        <w:rPr>
          <w:snapToGrid w:val="0"/>
          <w:lang w:val="en-GB" w:eastAsia="zh-CN"/>
        </w:rPr>
      </w:pPr>
      <w:r>
        <w:rPr>
          <w:snapToGrid w:val="0"/>
          <w:lang w:val="en-GB" w:eastAsia="zh-CN"/>
        </w:rPr>
        <w:tab/>
      </w:r>
      <w:r>
        <w:rPr>
          <w:snapToGrid w:val="0"/>
          <w:lang w:val="en-GB" w:eastAsia="zh-CN"/>
        </w:rPr>
        <w:t>UserLocationInformation,</w:t>
      </w:r>
    </w:p>
    <w:p>
      <w:pPr>
        <w:pStyle w:val="66"/>
        <w:rPr>
          <w:snapToGrid w:val="0"/>
          <w:lang w:val="en-GB" w:eastAsia="zh-CN"/>
        </w:rPr>
      </w:pPr>
      <w:r>
        <w:rPr>
          <w:snapToGrid w:val="0"/>
          <w:lang w:val="en-GB" w:eastAsia="zh-CN"/>
        </w:rPr>
        <w:tab/>
      </w:r>
      <w:r>
        <w:rPr>
          <w:snapToGrid w:val="0"/>
          <w:lang w:val="en-GB" w:eastAsia="zh-CN"/>
        </w:rPr>
        <w:t>AdditionalCSFallbackIndicator,</w:t>
      </w:r>
    </w:p>
    <w:p>
      <w:pPr>
        <w:pStyle w:val="66"/>
        <w:rPr>
          <w:snapToGrid w:val="0"/>
          <w:lang w:val="en-GB" w:eastAsia="zh-CN"/>
        </w:rPr>
      </w:pPr>
      <w:r>
        <w:rPr>
          <w:snapToGrid w:val="0"/>
          <w:lang w:val="en-GB" w:eastAsia="zh-CN"/>
        </w:rPr>
        <w:tab/>
      </w:r>
      <w:r>
        <w:rPr>
          <w:snapToGrid w:val="0"/>
          <w:lang w:val="en-GB" w:eastAsia="zh-CN"/>
        </w:rPr>
        <w:t>ECGIListForRestart,</w:t>
      </w:r>
    </w:p>
    <w:p>
      <w:pPr>
        <w:pStyle w:val="66"/>
        <w:rPr>
          <w:snapToGrid w:val="0"/>
          <w:lang w:val="en-GB" w:eastAsia="zh-CN"/>
        </w:rPr>
      </w:pPr>
      <w:r>
        <w:rPr>
          <w:snapToGrid w:val="0"/>
          <w:lang w:val="en-GB" w:eastAsia="zh-CN"/>
        </w:rPr>
        <w:tab/>
      </w:r>
      <w:r>
        <w:rPr>
          <w:snapToGrid w:val="0"/>
          <w:lang w:val="en-GB" w:eastAsia="zh-CN"/>
        </w:rPr>
        <w:t>TAIListForRestart,</w:t>
      </w:r>
    </w:p>
    <w:p>
      <w:pPr>
        <w:pStyle w:val="66"/>
        <w:rPr>
          <w:snapToGrid w:val="0"/>
          <w:lang w:val="en-GB" w:eastAsia="zh-CN"/>
        </w:rPr>
      </w:pPr>
      <w:r>
        <w:rPr>
          <w:snapToGrid w:val="0"/>
          <w:lang w:val="en-GB" w:eastAsia="zh-CN"/>
        </w:rPr>
        <w:tab/>
      </w:r>
      <w:r>
        <w:rPr>
          <w:snapToGrid w:val="0"/>
          <w:lang w:val="en-GB" w:eastAsia="zh-CN"/>
        </w:rPr>
        <w:t>EmergencyAreaIDListForRestart,</w:t>
      </w:r>
    </w:p>
    <w:p>
      <w:pPr>
        <w:pStyle w:val="66"/>
        <w:rPr>
          <w:snapToGrid w:val="0"/>
          <w:lang w:val="en-GB" w:eastAsia="zh-CN"/>
        </w:rPr>
      </w:pPr>
      <w:r>
        <w:rPr>
          <w:snapToGrid w:val="0"/>
          <w:lang w:val="en-GB" w:eastAsia="zh-CN"/>
        </w:rPr>
        <w:tab/>
      </w:r>
      <w:r>
        <w:rPr>
          <w:snapToGrid w:val="0"/>
          <w:lang w:val="en-GB" w:eastAsia="zh-CN"/>
        </w:rPr>
        <w:t>ExpectedUEBehaviour,</w:t>
      </w:r>
    </w:p>
    <w:p>
      <w:pPr>
        <w:pStyle w:val="66"/>
        <w:rPr>
          <w:snapToGrid w:val="0"/>
          <w:lang w:val="en-GB" w:eastAsia="zh-CN"/>
        </w:rPr>
      </w:pPr>
      <w:r>
        <w:rPr>
          <w:snapToGrid w:val="0"/>
          <w:lang w:val="en-GB" w:eastAsia="zh-CN"/>
        </w:rPr>
        <w:tab/>
      </w:r>
      <w:r>
        <w:rPr>
          <w:snapToGrid w:val="0"/>
          <w:lang w:val="en-GB" w:eastAsia="zh-CN"/>
        </w:rPr>
        <w:t>Paging-eDRXInformation,</w:t>
      </w:r>
    </w:p>
    <w:p>
      <w:pPr>
        <w:pStyle w:val="66"/>
        <w:rPr>
          <w:snapToGrid w:val="0"/>
          <w:lang w:val="en-GB" w:eastAsia="zh-CN"/>
        </w:rPr>
      </w:pPr>
      <w:r>
        <w:rPr>
          <w:snapToGrid w:val="0"/>
          <w:lang w:val="en-GB" w:eastAsia="zh-CN"/>
        </w:rPr>
        <w:tab/>
      </w:r>
      <w:r>
        <w:rPr>
          <w:snapToGrid w:val="0"/>
          <w:lang w:val="en-GB" w:eastAsia="zh-CN"/>
        </w:rPr>
        <w:t>Extended-UEIdentityIndexValue,</w:t>
      </w:r>
    </w:p>
    <w:p>
      <w:pPr>
        <w:pStyle w:val="66"/>
        <w:rPr>
          <w:snapToGrid w:val="0"/>
          <w:lang w:val="en-GB" w:eastAsia="zh-CN"/>
        </w:rPr>
      </w:pPr>
      <w:r>
        <w:rPr>
          <w:snapToGrid w:val="0"/>
          <w:lang w:val="en-GB" w:eastAsia="zh-CN"/>
        </w:rPr>
        <w:tab/>
      </w:r>
      <w:r>
        <w:rPr>
          <w:snapToGrid w:val="0"/>
          <w:lang w:val="en-GB" w:eastAsia="zh-CN"/>
        </w:rPr>
        <w:t>MME-Group-ID,</w:t>
      </w:r>
    </w:p>
    <w:p>
      <w:pPr>
        <w:pStyle w:val="66"/>
        <w:rPr>
          <w:snapToGrid w:val="0"/>
          <w:lang w:val="en-GB" w:eastAsia="zh-CN"/>
        </w:rPr>
      </w:pPr>
      <w:r>
        <w:rPr>
          <w:snapToGrid w:val="0"/>
          <w:lang w:val="en-GB" w:eastAsia="zh-CN"/>
        </w:rPr>
        <w:tab/>
      </w:r>
      <w:r>
        <w:rPr>
          <w:snapToGrid w:val="0"/>
          <w:lang w:val="en-GB" w:eastAsia="zh-CN"/>
        </w:rPr>
        <w:t>Additional-GUTI,</w:t>
      </w:r>
    </w:p>
    <w:p>
      <w:pPr>
        <w:pStyle w:val="66"/>
        <w:rPr>
          <w:snapToGrid w:val="0"/>
          <w:lang w:val="en-GB" w:eastAsia="zh-CN"/>
        </w:rPr>
      </w:pPr>
      <w:r>
        <w:rPr>
          <w:snapToGrid w:val="0"/>
          <w:lang w:val="en-GB" w:eastAsia="zh-CN"/>
        </w:rPr>
        <w:tab/>
      </w:r>
      <w:r>
        <w:rPr>
          <w:snapToGrid w:val="0"/>
          <w:lang w:val="en-GB" w:eastAsia="zh-CN"/>
        </w:rPr>
        <w:t>PWSfailedECGIList,</w:t>
      </w:r>
    </w:p>
    <w:p>
      <w:pPr>
        <w:pStyle w:val="66"/>
        <w:rPr>
          <w:snapToGrid w:val="0"/>
          <w:lang w:val="en-GB" w:eastAsia="zh-CN"/>
        </w:rPr>
      </w:pPr>
      <w:r>
        <w:rPr>
          <w:snapToGrid w:val="0"/>
          <w:lang w:val="en-GB" w:eastAsia="zh-CN"/>
        </w:rPr>
        <w:tab/>
      </w:r>
      <w:r>
        <w:rPr>
          <w:snapToGrid w:val="0"/>
          <w:lang w:val="en-GB" w:eastAsia="zh-CN"/>
        </w:rPr>
        <w:t>CellIdentifierAndCELevelForCECapableUEs,</w:t>
      </w:r>
    </w:p>
    <w:p>
      <w:pPr>
        <w:pStyle w:val="66"/>
        <w:rPr>
          <w:snapToGrid w:val="0"/>
          <w:lang w:val="en-GB" w:eastAsia="zh-CN"/>
        </w:rPr>
      </w:pPr>
      <w:r>
        <w:rPr>
          <w:snapToGrid w:val="0"/>
          <w:lang w:val="en-GB" w:eastAsia="zh-CN"/>
        </w:rPr>
        <w:tab/>
      </w:r>
      <w:r>
        <w:rPr>
          <w:snapToGrid w:val="0"/>
          <w:lang w:val="en-GB" w:eastAsia="zh-CN"/>
        </w:rPr>
        <w:t>AssistanceDataForPaging,</w:t>
      </w:r>
    </w:p>
    <w:p>
      <w:pPr>
        <w:pStyle w:val="66"/>
        <w:rPr>
          <w:snapToGrid w:val="0"/>
          <w:lang w:val="en-GB" w:eastAsia="zh-CN"/>
        </w:rPr>
      </w:pPr>
      <w:r>
        <w:rPr>
          <w:snapToGrid w:val="0"/>
          <w:lang w:val="en-GB" w:eastAsia="zh-CN"/>
        </w:rPr>
        <w:tab/>
      </w:r>
      <w:r>
        <w:rPr>
          <w:snapToGrid w:val="0"/>
          <w:lang w:val="en-GB" w:eastAsia="zh-CN"/>
        </w:rPr>
        <w:t>InformationOnRecommendedCellsAndENBsForPaging,</w:t>
      </w:r>
    </w:p>
    <w:p>
      <w:pPr>
        <w:pStyle w:val="66"/>
        <w:rPr>
          <w:snapToGrid w:val="0"/>
        </w:rPr>
      </w:pPr>
      <w:r>
        <w:rPr>
          <w:snapToGrid w:val="0"/>
          <w:lang w:val="en-GB" w:eastAsia="zh-CN"/>
        </w:rPr>
        <w:tab/>
      </w:r>
      <w:r>
        <w:rPr>
          <w:snapToGrid w:val="0"/>
        </w:rPr>
        <w:t>UE-Usage-Type,</w:t>
      </w:r>
    </w:p>
    <w:p>
      <w:pPr>
        <w:pStyle w:val="66"/>
        <w:rPr>
          <w:snapToGrid w:val="0"/>
        </w:rPr>
      </w:pPr>
      <w:r>
        <w:rPr>
          <w:snapToGrid w:val="0"/>
        </w:rPr>
        <w:tab/>
      </w:r>
      <w:r>
        <w:rPr>
          <w:snapToGrid w:val="0"/>
        </w:rPr>
        <w:t>UEUserPlaneCIoTSupportIndicator,</w:t>
      </w:r>
    </w:p>
    <w:p>
      <w:pPr>
        <w:pStyle w:val="66"/>
        <w:rPr>
          <w:snapToGrid w:val="0"/>
        </w:rPr>
      </w:pPr>
      <w:r>
        <w:rPr>
          <w:snapToGrid w:val="0"/>
        </w:rPr>
        <w:tab/>
      </w:r>
      <w:r>
        <w:rPr>
          <w:snapToGrid w:val="0"/>
        </w:rPr>
        <w:t>NB-IoT-DefaultPagingDRX,</w:t>
      </w:r>
    </w:p>
    <w:p>
      <w:pPr>
        <w:pStyle w:val="66"/>
        <w:rPr>
          <w:snapToGrid w:val="0"/>
        </w:rPr>
      </w:pPr>
      <w:r>
        <w:rPr>
          <w:snapToGrid w:val="0"/>
        </w:rPr>
        <w:tab/>
      </w:r>
      <w:r>
        <w:rPr>
          <w:snapToGrid w:val="0"/>
        </w:rPr>
        <w:t>NB-IoT-Paging-eDRXInformation,</w:t>
      </w:r>
    </w:p>
    <w:p>
      <w:pPr>
        <w:pStyle w:val="66"/>
        <w:rPr>
          <w:snapToGrid w:val="0"/>
        </w:rPr>
      </w:pPr>
      <w:r>
        <w:rPr>
          <w:snapToGrid w:val="0"/>
        </w:rPr>
        <w:tab/>
      </w:r>
      <w:r>
        <w:rPr>
          <w:snapToGrid w:val="0"/>
        </w:rPr>
        <w:t>CE-mode-B-SupportIndicator,</w:t>
      </w:r>
    </w:p>
    <w:p>
      <w:pPr>
        <w:pStyle w:val="66"/>
        <w:rPr>
          <w:snapToGrid w:val="0"/>
        </w:rPr>
      </w:pPr>
      <w:r>
        <w:rPr>
          <w:snapToGrid w:val="0"/>
        </w:rPr>
        <w:tab/>
      </w:r>
      <w:r>
        <w:rPr>
          <w:snapToGrid w:val="0"/>
        </w:rPr>
        <w:t>NB-IoT-UEIdentityIndexValue,</w:t>
      </w:r>
    </w:p>
    <w:p>
      <w:pPr>
        <w:pStyle w:val="66"/>
        <w:rPr>
          <w:snapToGrid w:val="0"/>
        </w:rPr>
      </w:pPr>
      <w:r>
        <w:rPr>
          <w:snapToGrid w:val="0"/>
        </w:rPr>
        <w:tab/>
      </w:r>
      <w:r>
        <w:rPr>
          <w:snapToGrid w:val="0"/>
        </w:rPr>
        <w:t>V2XServicesAuthorized,</w:t>
      </w:r>
    </w:p>
    <w:p>
      <w:pPr>
        <w:pStyle w:val="66"/>
        <w:rPr>
          <w:snapToGrid w:val="0"/>
        </w:rPr>
      </w:pPr>
      <w:r>
        <w:rPr>
          <w:snapToGrid w:val="0"/>
        </w:rPr>
        <w:tab/>
      </w:r>
      <w:r>
        <w:rPr>
          <w:snapToGrid w:val="0"/>
        </w:rPr>
        <w:t>DCN-ID,</w:t>
      </w:r>
    </w:p>
    <w:p>
      <w:pPr>
        <w:pStyle w:val="66"/>
        <w:rPr>
          <w:snapToGrid w:val="0"/>
        </w:rPr>
      </w:pPr>
      <w:r>
        <w:rPr>
          <w:snapToGrid w:val="0"/>
        </w:rPr>
        <w:tab/>
      </w:r>
      <w:r>
        <w:rPr>
          <w:snapToGrid w:val="0"/>
        </w:rPr>
        <w:t>ServedDCNs,</w:t>
      </w:r>
    </w:p>
    <w:p>
      <w:pPr>
        <w:pStyle w:val="66"/>
        <w:rPr>
          <w:snapToGrid w:val="0"/>
        </w:rPr>
      </w:pPr>
      <w:r>
        <w:rPr>
          <w:snapToGrid w:val="0"/>
          <w:lang w:eastAsia="zh-CN"/>
        </w:rPr>
        <w:tab/>
      </w:r>
      <w:r>
        <w:rPr>
          <w:snapToGrid w:val="0"/>
        </w:rPr>
        <w:t>UE</w:t>
      </w:r>
      <w:r>
        <w:rPr>
          <w:snapToGrid w:val="0"/>
          <w:lang w:eastAsia="zh-CN"/>
        </w:rPr>
        <w:t>Sidelink</w:t>
      </w:r>
      <w:r>
        <w:rPr>
          <w:snapToGrid w:val="0"/>
        </w:rPr>
        <w:t>AggregateMaximumBitrate,</w:t>
      </w:r>
    </w:p>
    <w:p>
      <w:pPr>
        <w:pStyle w:val="66"/>
        <w:rPr>
          <w:snapToGrid w:val="0"/>
        </w:rPr>
      </w:pPr>
      <w:r>
        <w:rPr>
          <w:snapToGrid w:val="0"/>
        </w:rPr>
        <w:tab/>
      </w:r>
      <w:r>
        <w:rPr>
          <w:snapToGrid w:val="0"/>
          <w:lang w:val="en-GB" w:eastAsia="zh-CN"/>
        </w:rPr>
        <w:t>DLNASPDUDeliveryAckRequest</w:t>
      </w:r>
      <w:r>
        <w:rPr>
          <w:snapToGrid w:val="0"/>
        </w:rPr>
        <w:t>,</w:t>
      </w:r>
    </w:p>
    <w:p>
      <w:pPr>
        <w:pStyle w:val="66"/>
        <w:rPr>
          <w:snapToGrid w:val="0"/>
        </w:rPr>
      </w:pPr>
      <w:r>
        <w:rPr>
          <w:snapToGrid w:val="0"/>
          <w:lang w:val="en-GB" w:eastAsia="zh-CN"/>
        </w:rPr>
        <w:tab/>
      </w:r>
      <w:r>
        <w:rPr>
          <w:snapToGrid w:val="0"/>
          <w:lang w:val="en-GB" w:eastAsia="zh-CN"/>
        </w:rPr>
        <w:t>Coverage-Level</w:t>
      </w:r>
      <w:r>
        <w:rPr>
          <w:snapToGrid w:val="0"/>
        </w:rPr>
        <w:t>,</w:t>
      </w:r>
    </w:p>
    <w:p>
      <w:pPr>
        <w:pStyle w:val="66"/>
        <w:rPr>
          <w:snapToGrid w:val="0"/>
        </w:rPr>
      </w:pPr>
      <w:r>
        <w:rPr>
          <w:snapToGrid w:val="0"/>
        </w:rPr>
        <w:tab/>
      </w:r>
      <w:r>
        <w:rPr>
          <w:snapToGrid w:val="0"/>
        </w:rPr>
        <w:t>EnhancedCoverageRestricted,</w:t>
      </w:r>
    </w:p>
    <w:p>
      <w:pPr>
        <w:pStyle w:val="66"/>
        <w:rPr>
          <w:snapToGrid w:val="0"/>
          <w:lang w:val="en-GB" w:eastAsia="en-GB"/>
        </w:rPr>
      </w:pPr>
      <w:r>
        <w:rPr>
          <w:snapToGrid w:val="0"/>
        </w:rPr>
        <w:tab/>
      </w:r>
      <w:r>
        <w:rPr>
          <w:snapToGrid w:val="0"/>
          <w:lang w:val="en-GB" w:eastAsia="en-GB"/>
        </w:rPr>
        <w:t>DL-CP-SecurityInformation,</w:t>
      </w:r>
    </w:p>
    <w:p>
      <w:pPr>
        <w:pStyle w:val="66"/>
        <w:rPr>
          <w:snapToGrid w:val="0"/>
          <w:lang w:val="en-GB" w:eastAsia="en-GB"/>
        </w:rPr>
      </w:pPr>
      <w:r>
        <w:rPr>
          <w:snapToGrid w:val="0"/>
          <w:lang w:val="en-GB" w:eastAsia="en-GB"/>
        </w:rPr>
        <w:tab/>
      </w:r>
      <w:r>
        <w:rPr>
          <w:snapToGrid w:val="0"/>
          <w:lang w:val="en-GB" w:eastAsia="en-GB"/>
        </w:rPr>
        <w:t>UL-CP-SecurityInformation,</w:t>
      </w:r>
    </w:p>
    <w:p>
      <w:pPr>
        <w:pStyle w:val="66"/>
        <w:rPr>
          <w:snapToGrid w:val="0"/>
          <w:lang w:val="en-GB" w:eastAsia="en-GB"/>
        </w:rPr>
      </w:pPr>
      <w:r>
        <w:rPr>
          <w:snapToGrid w:val="0"/>
          <w:lang w:val="en-GB" w:eastAsia="en-GB"/>
        </w:rPr>
        <w:tab/>
      </w:r>
      <w:r>
        <w:rPr>
          <w:snapToGrid w:val="0"/>
          <w:lang w:val="en-GB" w:eastAsia="en-GB"/>
        </w:rPr>
        <w:t>SecondaryRAT</w:t>
      </w:r>
      <w:r>
        <w:rPr>
          <w:rFonts w:hint="eastAsia" w:eastAsia="MS Mincho"/>
          <w:snapToGrid w:val="0"/>
          <w:lang w:val="en-GB" w:eastAsia="ja-JP"/>
        </w:rPr>
        <w:t>DataU</w:t>
      </w:r>
      <w:r>
        <w:rPr>
          <w:snapToGrid w:val="0"/>
          <w:lang w:val="en-GB" w:eastAsia="en-GB"/>
        </w:rPr>
        <w:t>sageRequest,</w:t>
      </w:r>
    </w:p>
    <w:p>
      <w:pPr>
        <w:pStyle w:val="66"/>
        <w:rPr>
          <w:snapToGrid w:val="0"/>
          <w:lang w:val="en-GB" w:eastAsia="en-GB"/>
        </w:rPr>
      </w:pPr>
      <w:r>
        <w:rPr>
          <w:snapToGrid w:val="0"/>
          <w:lang w:val="en-GB" w:eastAsia="en-GB"/>
        </w:rPr>
        <w:tab/>
      </w:r>
      <w:r>
        <w:rPr>
          <w:snapToGrid w:val="0"/>
          <w:lang w:val="en-GB" w:eastAsia="en-GB"/>
        </w:rPr>
        <w:t>SecondaryRAT</w:t>
      </w:r>
      <w:r>
        <w:rPr>
          <w:rFonts w:hint="eastAsia" w:eastAsia="MS Mincho"/>
          <w:snapToGrid w:val="0"/>
          <w:lang w:val="en-GB" w:eastAsia="ja-JP"/>
        </w:rPr>
        <w:t>Data</w:t>
      </w:r>
      <w:r>
        <w:rPr>
          <w:snapToGrid w:val="0"/>
          <w:lang w:val="en-GB" w:eastAsia="en-GB"/>
        </w:rPr>
        <w:t>UsageReportList,</w:t>
      </w:r>
    </w:p>
    <w:p>
      <w:pPr>
        <w:pStyle w:val="66"/>
        <w:rPr>
          <w:lang w:val="en-GB" w:eastAsia="en-GB"/>
        </w:rPr>
      </w:pPr>
      <w:r>
        <w:rPr>
          <w:lang w:val="en-GB" w:eastAsia="en-GB"/>
        </w:rPr>
        <w:tab/>
      </w:r>
      <w:r>
        <w:rPr>
          <w:lang w:val="en-GB" w:eastAsia="en-GB"/>
        </w:rPr>
        <w:t>HandoverFlag,</w:t>
      </w:r>
    </w:p>
    <w:p>
      <w:pPr>
        <w:pStyle w:val="66"/>
        <w:rPr>
          <w:snapToGrid w:val="0"/>
          <w:lang w:val="en-GB" w:eastAsia="en-GB"/>
        </w:rPr>
      </w:pPr>
      <w:r>
        <w:rPr>
          <w:lang w:val="en-GB" w:eastAsia="en-GB"/>
        </w:rPr>
        <w:tab/>
      </w:r>
      <w:r>
        <w:rPr>
          <w:snapToGrid w:val="0"/>
          <w:lang w:val="en-GB" w:eastAsia="en-GB"/>
        </w:rPr>
        <w:t>NRUESecurityCapabilities,</w:t>
      </w:r>
    </w:p>
    <w:p>
      <w:pPr>
        <w:pStyle w:val="66"/>
        <w:rPr>
          <w:snapToGrid w:val="0"/>
          <w:lang w:val="en-GB" w:eastAsia="en-GB"/>
        </w:rPr>
      </w:pPr>
      <w:r>
        <w:rPr>
          <w:snapToGrid w:val="0"/>
        </w:rPr>
        <w:tab/>
      </w:r>
      <w:r>
        <w:rPr>
          <w:snapToGrid w:val="0"/>
        </w:rPr>
        <w:t>UE-Application-Layer-Measurement-Capability</w:t>
      </w:r>
      <w:r>
        <w:rPr>
          <w:snapToGrid w:val="0"/>
          <w:lang w:val="en-GB" w:eastAsia="en-GB"/>
        </w:rPr>
        <w:t>,</w:t>
      </w:r>
    </w:p>
    <w:p>
      <w:pPr>
        <w:pStyle w:val="66"/>
        <w:rPr>
          <w:snapToGrid w:val="0"/>
        </w:rPr>
      </w:pPr>
      <w:r>
        <w:rPr>
          <w:snapToGrid w:val="0"/>
          <w:lang w:val="en-GB" w:eastAsia="en-GB"/>
        </w:rPr>
        <w:tab/>
      </w:r>
      <w:r>
        <w:rPr>
          <w:snapToGrid w:val="0"/>
        </w:rPr>
        <w:t>CE-ModeBRestricted,</w:t>
      </w:r>
    </w:p>
    <w:p>
      <w:pPr>
        <w:pStyle w:val="66"/>
        <w:rPr>
          <w:snapToGrid w:val="0"/>
        </w:rPr>
      </w:pPr>
      <w:r>
        <w:rPr>
          <w:snapToGrid w:val="0"/>
        </w:rPr>
        <w:tab/>
      </w:r>
      <w:r>
        <w:rPr>
          <w:snapToGrid w:val="0"/>
        </w:rPr>
        <w:t>Packet-LossRate,</w:t>
      </w:r>
    </w:p>
    <w:p>
      <w:pPr>
        <w:pStyle w:val="66"/>
        <w:rPr>
          <w:snapToGrid w:val="0"/>
        </w:rPr>
      </w:pPr>
      <w:r>
        <w:rPr>
          <w:snapToGrid w:val="0"/>
        </w:rPr>
        <w:t xml:space="preserve"> </w:t>
      </w:r>
      <w:r>
        <w:rPr>
          <w:snapToGrid w:val="0"/>
        </w:rPr>
        <w:tab/>
      </w:r>
      <w:r>
        <w:rPr>
          <w:snapToGrid w:val="0"/>
          <w:lang w:val="en-GB" w:eastAsia="en-GB"/>
        </w:rPr>
        <w:t>UECapabilityInfoRequest</w:t>
      </w:r>
      <w:r>
        <w:rPr>
          <w:rFonts w:hint="eastAsia"/>
          <w:snapToGrid w:val="0"/>
        </w:rPr>
        <w:t>,</w:t>
      </w:r>
    </w:p>
    <w:p>
      <w:pPr>
        <w:pStyle w:val="66"/>
        <w:rPr>
          <w:snapToGrid w:val="0"/>
          <w:lang w:val="en-GB" w:eastAsia="en-GB"/>
        </w:rPr>
      </w:pPr>
      <w:r>
        <w:rPr>
          <w:snapToGrid w:val="0"/>
          <w:lang w:val="en-GB" w:eastAsia="en-GB"/>
        </w:rPr>
        <w:tab/>
      </w:r>
      <w:r>
        <w:rPr>
          <w:snapToGrid w:val="0"/>
          <w:lang w:val="en-GB" w:eastAsia="en-GB"/>
        </w:rPr>
        <w:t>Source</w:t>
      </w:r>
      <w:r>
        <w:rPr>
          <w:rFonts w:hint="eastAsia"/>
          <w:snapToGrid w:val="0"/>
          <w:lang w:val="en-GB" w:eastAsia="zh-CN"/>
        </w:rPr>
        <w:t>NgRanNode</w:t>
      </w:r>
      <w:r>
        <w:rPr>
          <w:snapToGrid w:val="0"/>
          <w:lang w:val="en-GB" w:eastAsia="en-GB"/>
        </w:rPr>
        <w:t>-ToTarget</w:t>
      </w:r>
      <w:r>
        <w:rPr>
          <w:rFonts w:hint="eastAsia"/>
          <w:snapToGrid w:val="0"/>
          <w:lang w:val="en-GB" w:eastAsia="zh-CN"/>
        </w:rPr>
        <w:t>NgRanNode</w:t>
      </w:r>
      <w:r>
        <w:rPr>
          <w:snapToGrid w:val="0"/>
          <w:lang w:val="en-GB" w:eastAsia="en-GB"/>
        </w:rPr>
        <w:t>-TransparentContainer,</w:t>
      </w:r>
    </w:p>
    <w:p>
      <w:pPr>
        <w:pStyle w:val="66"/>
        <w:rPr>
          <w:snapToGrid w:val="0"/>
        </w:rPr>
      </w:pPr>
      <w:r>
        <w:rPr>
          <w:snapToGrid w:val="0"/>
          <w:lang w:val="fr-FR" w:eastAsia="en-GB"/>
        </w:rPr>
        <w:tab/>
      </w:r>
      <w:r>
        <w:rPr>
          <w:snapToGrid w:val="0"/>
          <w:lang w:val="fr-FR" w:eastAsia="en-GB"/>
        </w:rPr>
        <w:t>Target</w:t>
      </w:r>
      <w:r>
        <w:rPr>
          <w:rFonts w:hint="eastAsia"/>
          <w:snapToGrid w:val="0"/>
          <w:lang w:val="en-GB" w:eastAsia="zh-CN"/>
        </w:rPr>
        <w:t>NgRanNode</w:t>
      </w:r>
      <w:r>
        <w:rPr>
          <w:snapToGrid w:val="0"/>
          <w:lang w:val="fr-FR" w:eastAsia="en-GB"/>
        </w:rPr>
        <w:t>-ToSource</w:t>
      </w:r>
      <w:r>
        <w:rPr>
          <w:rFonts w:hint="eastAsia"/>
          <w:snapToGrid w:val="0"/>
          <w:lang w:val="en-GB" w:eastAsia="zh-CN"/>
        </w:rPr>
        <w:t>NgRanNode</w:t>
      </w:r>
      <w:r>
        <w:rPr>
          <w:snapToGrid w:val="0"/>
          <w:lang w:val="fr-FR" w:eastAsia="en-GB"/>
        </w:rPr>
        <w:t>-TransparentContainer</w:t>
      </w:r>
      <w:r>
        <w:rPr>
          <w:snapToGrid w:val="0"/>
        </w:rPr>
        <w:t>,</w:t>
      </w:r>
    </w:p>
    <w:p>
      <w:pPr>
        <w:pStyle w:val="66"/>
        <w:rPr>
          <w:snapToGrid w:val="0"/>
        </w:rPr>
      </w:pPr>
      <w:r>
        <w:rPr>
          <w:snapToGrid w:val="0"/>
        </w:rPr>
        <w:tab/>
      </w:r>
      <w:r>
        <w:rPr>
          <w:snapToGrid w:val="0"/>
        </w:rPr>
        <w:t>EndIndication,</w:t>
      </w:r>
    </w:p>
    <w:p>
      <w:pPr>
        <w:pStyle w:val="66"/>
        <w:rPr>
          <w:snapToGrid w:val="0"/>
        </w:rPr>
      </w:pPr>
      <w:r>
        <w:rPr>
          <w:snapToGrid w:val="0"/>
        </w:rPr>
        <w:tab/>
      </w:r>
      <w:r>
        <w:rPr>
          <w:snapToGrid w:val="0"/>
        </w:rPr>
        <w:t>EDT-Session,</w:t>
      </w:r>
    </w:p>
    <w:p>
      <w:pPr>
        <w:pStyle w:val="66"/>
        <w:rPr>
          <w:snapToGrid w:val="0"/>
        </w:rPr>
      </w:pPr>
      <w:r>
        <w:rPr>
          <w:snapToGrid w:val="0"/>
        </w:rPr>
        <w:tab/>
      </w:r>
      <w:r>
        <w:rPr>
          <w:snapToGrid w:val="0"/>
        </w:rPr>
        <w:t>LTE-M-Indication,</w:t>
      </w:r>
    </w:p>
    <w:p>
      <w:pPr>
        <w:pStyle w:val="66"/>
        <w:rPr>
          <w:snapToGrid w:val="0"/>
          <w:lang w:val="en-GB" w:eastAsia="en-GB"/>
        </w:rPr>
      </w:pPr>
      <w:r>
        <w:rPr>
          <w:snapToGrid w:val="0"/>
          <w:lang w:val="en-GB" w:eastAsia="en-GB"/>
        </w:rPr>
        <w:tab/>
      </w:r>
      <w:bookmarkStart w:id="52" w:name="_Hlk511819198"/>
      <w:r>
        <w:rPr>
          <w:snapToGrid w:val="0"/>
          <w:lang w:val="en-GB" w:eastAsia="en-GB"/>
        </w:rPr>
        <w:t>AerialUEsubscriptionInformation</w:t>
      </w:r>
      <w:bookmarkEnd w:id="52"/>
      <w:r>
        <w:rPr>
          <w:snapToGrid w:val="0"/>
          <w:lang w:val="en-GB" w:eastAsia="en-GB"/>
        </w:rPr>
        <w:t>,</w:t>
      </w:r>
    </w:p>
    <w:p>
      <w:pPr>
        <w:pStyle w:val="66"/>
        <w:rPr>
          <w:snapToGrid w:val="0"/>
          <w:lang w:val="en-GB" w:eastAsia="en-GB"/>
        </w:rPr>
      </w:pPr>
      <w:r>
        <w:rPr>
          <w:snapToGrid w:val="0"/>
          <w:lang w:val="en-GB" w:eastAsia="en-GB"/>
        </w:rPr>
        <w:tab/>
      </w:r>
      <w:r>
        <w:rPr>
          <w:snapToGrid w:val="0"/>
          <w:lang w:val="en-GB" w:eastAsia="en-GB"/>
        </w:rPr>
        <w:t>PendingDataIndication</w:t>
      </w:r>
      <w:r>
        <w:rPr>
          <w:snapToGrid w:val="0"/>
          <w:lang w:val="en-GB" w:eastAsia="zh-CN"/>
        </w:rPr>
        <w:t>,</w:t>
      </w:r>
    </w:p>
    <w:p>
      <w:pPr>
        <w:pStyle w:val="66"/>
        <w:rPr>
          <w:snapToGrid w:val="0"/>
          <w:lang w:val="en-GB" w:eastAsia="zh-CN"/>
        </w:rPr>
      </w:pPr>
      <w:r>
        <w:rPr>
          <w:snapToGrid w:val="0"/>
          <w:lang w:val="en-GB" w:eastAsia="zh-CN"/>
        </w:rPr>
        <w:tab/>
      </w:r>
      <w:r>
        <w:rPr>
          <w:snapToGrid w:val="0"/>
          <w:lang w:val="en-GB" w:eastAsia="zh-CN"/>
        </w:rPr>
        <w:t>WarningAreaCoordinates,</w:t>
      </w:r>
    </w:p>
    <w:p>
      <w:pPr>
        <w:pStyle w:val="66"/>
        <w:rPr>
          <w:snapToGrid w:val="0"/>
          <w:lang w:val="en-GB" w:eastAsia="zh-CN"/>
        </w:rPr>
      </w:pPr>
      <w:r>
        <w:rPr>
          <w:snapToGrid w:val="0"/>
          <w:lang w:val="en-GB" w:eastAsia="zh-CN"/>
        </w:rPr>
        <w:tab/>
      </w:r>
      <w:r>
        <w:rPr>
          <w:snapToGrid w:val="0"/>
          <w:lang w:val="en-GB" w:eastAsia="zh-CN"/>
        </w:rPr>
        <w:t>Subscription-Based-UE-DifferentiationInfo,</w:t>
      </w:r>
    </w:p>
    <w:p>
      <w:pPr>
        <w:pStyle w:val="66"/>
        <w:rPr>
          <w:snapToGrid w:val="0"/>
          <w:lang w:val="en-GB" w:eastAsia="zh-CN"/>
        </w:rPr>
      </w:pPr>
      <w:r>
        <w:rPr>
          <w:snapToGrid w:val="0"/>
          <w:lang w:val="en-GB" w:eastAsia="zh-CN"/>
        </w:rPr>
        <w:tab/>
      </w:r>
      <w:r>
        <w:rPr>
          <w:snapToGrid w:val="0"/>
          <w:lang w:val="en-GB" w:eastAsia="zh-CN"/>
        </w:rPr>
        <w:t>PSCellInformation,</w:t>
      </w:r>
    </w:p>
    <w:p>
      <w:pPr>
        <w:pStyle w:val="66"/>
        <w:rPr>
          <w:snapToGrid w:val="0"/>
          <w:lang w:val="en-GB" w:eastAsia="zh-CN"/>
        </w:rPr>
      </w:pPr>
      <w:r>
        <w:rPr>
          <w:snapToGrid w:val="0"/>
          <w:lang w:val="en-GB" w:eastAsia="zh-CN"/>
        </w:rPr>
        <w:tab/>
      </w:r>
      <w:r>
        <w:rPr>
          <w:snapToGrid w:val="0"/>
          <w:lang w:val="en-GB" w:eastAsia="zh-CN"/>
        </w:rPr>
        <w:t>NR-CGI,</w:t>
      </w:r>
    </w:p>
    <w:p>
      <w:pPr>
        <w:pStyle w:val="66"/>
        <w:rPr>
          <w:snapToGrid w:val="0"/>
          <w:lang w:val="en-GB" w:eastAsia="zh-CN"/>
        </w:rPr>
      </w:pPr>
      <w:r>
        <w:rPr>
          <w:snapToGrid w:val="0"/>
          <w:lang w:val="en-GB" w:eastAsia="zh-CN"/>
        </w:rPr>
        <w:tab/>
      </w:r>
      <w:r>
        <w:rPr>
          <w:snapToGrid w:val="0"/>
          <w:lang w:val="en-GB" w:eastAsia="zh-CN"/>
        </w:rPr>
        <w:t>ConnectedengNBList,</w:t>
      </w:r>
    </w:p>
    <w:p>
      <w:pPr>
        <w:pStyle w:val="66"/>
        <w:rPr>
          <w:snapToGrid w:val="0"/>
          <w:lang w:val="en-GB" w:eastAsia="zh-CN"/>
        </w:rPr>
      </w:pPr>
      <w:r>
        <w:rPr>
          <w:snapToGrid w:val="0"/>
          <w:lang w:val="en-GB" w:eastAsia="zh-CN"/>
        </w:rPr>
        <w:tab/>
      </w:r>
      <w:r>
        <w:rPr>
          <w:snapToGrid w:val="0"/>
          <w:lang w:val="en-GB" w:eastAsia="zh-CN"/>
        </w:rPr>
        <w:t>EN-DCSONConfigurationTransfer,</w:t>
      </w:r>
    </w:p>
    <w:p>
      <w:pPr>
        <w:pStyle w:val="66"/>
        <w:rPr>
          <w:snapToGrid w:val="0"/>
          <w:lang w:val="en-GB" w:eastAsia="zh-CN"/>
        </w:rPr>
      </w:pPr>
      <w:r>
        <w:rPr>
          <w:snapToGrid w:val="0"/>
          <w:lang w:val="en-GB" w:eastAsia="zh-CN"/>
        </w:rPr>
        <w:tab/>
      </w:r>
      <w:r>
        <w:rPr>
          <w:snapToGrid w:val="0"/>
          <w:lang w:val="en-GB" w:eastAsia="zh-CN"/>
        </w:rPr>
        <w:t>TimeSinceSecondaryNodeRelease,</w:t>
      </w:r>
    </w:p>
    <w:p>
      <w:pPr>
        <w:pStyle w:val="66"/>
        <w:rPr>
          <w:ins w:id="299" w:author="ZTE-LiDapeng" w:date="2020-02-13T00:30:33Z"/>
          <w:rFonts w:hint="eastAsia" w:eastAsia="宋体"/>
          <w:snapToGrid w:val="0"/>
          <w:lang w:val="en-US" w:eastAsia="zh-CN"/>
        </w:rPr>
      </w:pPr>
      <w:r>
        <w:rPr>
          <w:snapToGrid w:val="0"/>
          <w:lang w:val="en-GB" w:eastAsia="zh-CN"/>
        </w:rPr>
        <w:tab/>
      </w:r>
      <w:r>
        <w:rPr>
          <w:snapToGrid w:val="0"/>
          <w:lang w:val="en-GB" w:eastAsia="en-GB"/>
        </w:rPr>
        <w:t>AdditionalRRMPriorityIndex</w:t>
      </w:r>
      <w:ins w:id="300" w:author="ZTE-LiDapeng" w:date="2020-02-13T00:30:32Z">
        <w:r>
          <w:rPr>
            <w:rFonts w:hint="eastAsia" w:eastAsia="宋体"/>
            <w:snapToGrid w:val="0"/>
            <w:lang w:val="en-US" w:eastAsia="zh-CN"/>
          </w:rPr>
          <w:t>,</w:t>
        </w:r>
      </w:ins>
    </w:p>
    <w:p>
      <w:pPr>
        <w:pStyle w:val="66"/>
        <w:ind w:firstLine="480" w:firstLineChars="300"/>
        <w:rPr>
          <w:rFonts w:hint="eastAsia" w:eastAsia="宋体"/>
          <w:snapToGrid w:val="0"/>
          <w:lang w:val="en-US" w:eastAsia="zh-CN"/>
        </w:rPr>
      </w:pPr>
      <w:ins w:id="301" w:author="ZTE-LiDapeng" w:date="2020-02-13T00:30:52Z">
        <w:r>
          <w:rPr>
            <w:lang w:val="en-GB" w:eastAsia="zh-CN"/>
          </w:rPr>
          <w:t>PrivacyIndicator</w:t>
        </w:r>
      </w:ins>
    </w:p>
    <w:p>
      <w:pPr>
        <w:pStyle w:val="66"/>
        <w:spacing w:line="0" w:lineRule="atLeast"/>
        <w:rPr>
          <w:ins w:id="302" w:author="ZTE-LiDapeng" w:date="2020-02-12T20:50:40Z"/>
          <w:snapToGrid w:val="0"/>
          <w:lang w:val="en-GB" w:eastAsia="en-GB"/>
        </w:rPr>
      </w:pPr>
    </w:p>
    <w:p>
      <w:pPr>
        <w:pStyle w:val="66"/>
        <w:spacing w:line="0" w:lineRule="atLeast"/>
        <w:rPr>
          <w:ins w:id="303" w:author="ZTE-LiDapeng" w:date="2020-02-12T20:50:40Z"/>
          <w:snapToGrid w:val="0"/>
          <w:lang w:val="en-GB" w:eastAsia="en-GB"/>
        </w:rPr>
      </w:pPr>
    </w:p>
    <w:p>
      <w:pPr>
        <w:pStyle w:val="66"/>
        <w:spacing w:line="0" w:lineRule="atLeast"/>
        <w:rPr>
          <w:rFonts w:hint="eastAsia" w:eastAsia="宋体"/>
          <w:snapToGrid w:val="0"/>
          <w:lang w:val="en-US" w:eastAsia="zh-CN"/>
        </w:rPr>
      </w:pPr>
      <w:r>
        <w:rPr>
          <w:rFonts w:hint="eastAsia" w:eastAsia="宋体"/>
          <w:snapToGrid w:val="0"/>
          <w:lang w:val="en-US" w:eastAsia="zh-CN"/>
        </w:rPr>
        <w:t>--unchange part</w:t>
      </w:r>
    </w:p>
    <w:p>
      <w:pPr>
        <w:pStyle w:val="66"/>
        <w:spacing w:line="0" w:lineRule="atLeast"/>
        <w:rPr>
          <w:rFonts w:hint="eastAsia" w:eastAsia="宋体"/>
          <w:snapToGrid w:val="0"/>
          <w:lang w:val="en-US" w:eastAsia="zh-CN"/>
        </w:rPr>
      </w:pPr>
    </w:p>
    <w:p>
      <w:pPr>
        <w:pStyle w:val="66"/>
        <w:spacing w:line="0" w:lineRule="atLeast"/>
        <w:rPr>
          <w:snapToGrid w:val="0"/>
          <w:lang w:val="en-GB" w:eastAsia="en-GB"/>
        </w:rPr>
      </w:pPr>
      <w:r>
        <w:rPr>
          <w:snapToGrid w:val="0"/>
          <w:lang w:val="en-GB" w:eastAsia="en-GB"/>
        </w:rPr>
        <w:t>FROM X2AP-Containers</w:t>
      </w:r>
    </w:p>
    <w:p>
      <w:pPr>
        <w:pStyle w:val="66"/>
        <w:spacing w:line="0" w:lineRule="atLeast"/>
        <w:rPr>
          <w:snapToGrid w:val="0"/>
          <w:lang w:val="en-GB" w:eastAsia="en-GB"/>
        </w:rPr>
      </w:pPr>
    </w:p>
    <w:p>
      <w:pPr>
        <w:pStyle w:val="66"/>
        <w:spacing w:line="0" w:lineRule="atLeast"/>
        <w:rPr>
          <w:snapToGrid w:val="0"/>
          <w:lang w:val="en-GB" w:eastAsia="en-GB"/>
        </w:rPr>
      </w:pPr>
      <w:r>
        <w:rPr>
          <w:snapToGrid w:val="0"/>
          <w:lang w:val="en-GB" w:eastAsia="en-GB"/>
        </w:rPr>
        <w:tab/>
      </w:r>
      <w:r>
        <w:rPr>
          <w:snapToGrid w:val="0"/>
          <w:lang w:val="en-GB" w:eastAsia="en-GB"/>
        </w:rPr>
        <w:t>id-ABSInformation,</w:t>
      </w:r>
    </w:p>
    <w:p>
      <w:pPr>
        <w:pStyle w:val="66"/>
        <w:spacing w:line="0" w:lineRule="atLeast"/>
        <w:rPr>
          <w:snapToGrid w:val="0"/>
          <w:lang w:val="en-GB" w:eastAsia="en-GB"/>
        </w:rPr>
      </w:pPr>
      <w:r>
        <w:rPr>
          <w:snapToGrid w:val="0"/>
          <w:lang w:val="en-GB" w:eastAsia="en-GB"/>
        </w:rPr>
        <w:tab/>
      </w:r>
      <w:r>
        <w:rPr>
          <w:snapToGrid w:val="0"/>
          <w:lang w:val="en-GB" w:eastAsia="en-GB"/>
        </w:rPr>
        <w:t>id-ActivatedCellList,</w:t>
      </w:r>
    </w:p>
    <w:p>
      <w:pPr>
        <w:pStyle w:val="66"/>
        <w:spacing w:line="0" w:lineRule="atLeast"/>
        <w:rPr>
          <w:snapToGrid w:val="0"/>
          <w:lang w:val="en-GB" w:eastAsia="en-GB"/>
        </w:rPr>
      </w:pPr>
      <w:r>
        <w:rPr>
          <w:snapToGrid w:val="0"/>
          <w:lang w:val="en-GB" w:eastAsia="en-GB"/>
        </w:rPr>
        <w:tab/>
      </w:r>
      <w:r>
        <w:rPr>
          <w:snapToGrid w:val="0"/>
          <w:lang w:val="en-GB" w:eastAsia="en-GB"/>
        </w:rPr>
        <w:t>id-BearerType,</w:t>
      </w:r>
    </w:p>
    <w:p>
      <w:pPr>
        <w:pStyle w:val="66"/>
        <w:spacing w:line="0" w:lineRule="atLeast"/>
        <w:rPr>
          <w:snapToGrid w:val="0"/>
          <w:lang w:val="en-GB" w:eastAsia="en-GB"/>
        </w:rPr>
      </w:pPr>
      <w:r>
        <w:rPr>
          <w:snapToGrid w:val="0"/>
          <w:lang w:val="en-GB" w:eastAsia="en-GB"/>
        </w:rPr>
        <w:tab/>
      </w:r>
      <w:r>
        <w:rPr>
          <w:snapToGrid w:val="0"/>
          <w:lang w:val="en-GB" w:eastAsia="en-GB"/>
        </w:rPr>
        <w:t>id-Cause,</w:t>
      </w:r>
    </w:p>
    <w:p>
      <w:pPr>
        <w:pStyle w:val="66"/>
        <w:spacing w:line="0" w:lineRule="atLeast"/>
        <w:rPr>
          <w:snapToGrid w:val="0"/>
          <w:lang w:val="en-GB" w:eastAsia="en-GB"/>
        </w:rPr>
      </w:pPr>
      <w:r>
        <w:rPr>
          <w:snapToGrid w:val="0"/>
          <w:lang w:val="en-GB" w:eastAsia="en-GB"/>
        </w:rPr>
        <w:tab/>
      </w:r>
      <w:r>
        <w:rPr>
          <w:snapToGrid w:val="0"/>
          <w:lang w:val="en-GB" w:eastAsia="en-GB"/>
        </w:rPr>
        <w:t>id-CellInformation,</w:t>
      </w:r>
    </w:p>
    <w:p>
      <w:pPr>
        <w:pStyle w:val="66"/>
        <w:spacing w:line="0" w:lineRule="atLeast"/>
        <w:rPr>
          <w:snapToGrid w:val="0"/>
          <w:lang w:val="en-GB" w:eastAsia="en-GB"/>
        </w:rPr>
      </w:pPr>
      <w:r>
        <w:rPr>
          <w:snapToGrid w:val="0"/>
          <w:lang w:val="en-GB" w:eastAsia="en-GB"/>
        </w:rPr>
        <w:tab/>
      </w:r>
      <w:r>
        <w:rPr>
          <w:snapToGrid w:val="0"/>
          <w:lang w:val="en-GB" w:eastAsia="en-GB"/>
        </w:rPr>
        <w:t>id-CellInformation-Item,</w:t>
      </w:r>
    </w:p>
    <w:p>
      <w:pPr>
        <w:pStyle w:val="66"/>
        <w:spacing w:line="0" w:lineRule="atLeast"/>
        <w:rPr>
          <w:snapToGrid w:val="0"/>
          <w:lang w:val="en-GB" w:eastAsia="en-GB"/>
        </w:rPr>
      </w:pPr>
      <w:r>
        <w:rPr>
          <w:snapToGrid w:val="0"/>
          <w:lang w:val="en-GB" w:eastAsia="en-GB"/>
        </w:rPr>
        <w:tab/>
      </w:r>
      <w:r>
        <w:rPr>
          <w:snapToGrid w:val="0"/>
          <w:lang w:val="en-GB" w:eastAsia="en-GB"/>
        </w:rPr>
        <w:t>id-CellMeasurementResult,</w:t>
      </w:r>
    </w:p>
    <w:p>
      <w:pPr>
        <w:pStyle w:val="66"/>
        <w:spacing w:line="0" w:lineRule="atLeast"/>
        <w:rPr>
          <w:snapToGrid w:val="0"/>
          <w:lang w:val="en-GB" w:eastAsia="en-GB"/>
        </w:rPr>
      </w:pPr>
      <w:r>
        <w:rPr>
          <w:snapToGrid w:val="0"/>
          <w:lang w:val="en-GB" w:eastAsia="en-GB"/>
        </w:rPr>
        <w:tab/>
      </w:r>
      <w:r>
        <w:rPr>
          <w:snapToGrid w:val="0"/>
          <w:lang w:val="en-GB" w:eastAsia="en-GB"/>
        </w:rPr>
        <w:t>id-CellMeasurementResult-Item,</w:t>
      </w:r>
    </w:p>
    <w:p>
      <w:pPr>
        <w:pStyle w:val="66"/>
        <w:spacing w:line="0" w:lineRule="atLeast"/>
        <w:rPr>
          <w:snapToGrid w:val="0"/>
          <w:lang w:val="en-GB" w:eastAsia="en-GB"/>
        </w:rPr>
      </w:pPr>
      <w:r>
        <w:rPr>
          <w:snapToGrid w:val="0"/>
          <w:lang w:val="en-GB" w:eastAsia="en-GB"/>
        </w:rPr>
        <w:tab/>
      </w:r>
      <w:r>
        <w:rPr>
          <w:snapToGrid w:val="0"/>
          <w:lang w:val="en-GB" w:eastAsia="en-GB"/>
        </w:rPr>
        <w:t>id-CellToReport,</w:t>
      </w:r>
    </w:p>
    <w:p>
      <w:pPr>
        <w:pStyle w:val="66"/>
        <w:spacing w:line="0" w:lineRule="atLeast"/>
        <w:rPr>
          <w:snapToGrid w:val="0"/>
          <w:lang w:val="en-GB" w:eastAsia="en-GB"/>
        </w:rPr>
      </w:pPr>
      <w:r>
        <w:rPr>
          <w:snapToGrid w:val="0"/>
          <w:lang w:val="en-GB" w:eastAsia="en-GB"/>
        </w:rPr>
        <w:tab/>
      </w:r>
      <w:r>
        <w:rPr>
          <w:snapToGrid w:val="0"/>
          <w:lang w:val="en-GB" w:eastAsia="en-GB"/>
        </w:rPr>
        <w:t>id-CellToReport-Item,</w:t>
      </w:r>
    </w:p>
    <w:p>
      <w:pPr>
        <w:pStyle w:val="66"/>
        <w:spacing w:line="0" w:lineRule="atLeast"/>
        <w:rPr>
          <w:snapToGrid w:val="0"/>
          <w:lang w:val="en-GB" w:eastAsia="en-GB"/>
        </w:rPr>
      </w:pPr>
      <w:r>
        <w:rPr>
          <w:snapToGrid w:val="0"/>
          <w:lang w:val="en-GB" w:eastAsia="en-GB"/>
        </w:rPr>
        <w:tab/>
      </w:r>
      <w:r>
        <w:rPr>
          <w:lang w:val="en-GB" w:eastAsia="en-GB"/>
        </w:rPr>
        <w:t>id-</w:t>
      </w:r>
      <w:r>
        <w:rPr>
          <w:snapToGrid w:val="0"/>
          <w:lang w:val="en-GB" w:eastAsia="en-GB"/>
        </w:rPr>
        <w:t>CompositeAvailableCapacityGroup,</w:t>
      </w:r>
    </w:p>
    <w:p>
      <w:pPr>
        <w:pStyle w:val="66"/>
        <w:spacing w:line="0" w:lineRule="atLeast"/>
        <w:rPr>
          <w:snapToGrid w:val="0"/>
          <w:lang w:val="en-GB" w:eastAsia="en-GB"/>
        </w:rPr>
      </w:pPr>
      <w:r>
        <w:rPr>
          <w:snapToGrid w:val="0"/>
          <w:lang w:val="en-GB" w:eastAsia="en-GB"/>
        </w:rPr>
        <w:tab/>
      </w:r>
      <w:r>
        <w:rPr>
          <w:snapToGrid w:val="0"/>
          <w:lang w:val="en-GB" w:eastAsia="en-GB"/>
        </w:rPr>
        <w:t>id-AerialUEsubscriptionInformation,</w:t>
      </w:r>
    </w:p>
    <w:p>
      <w:pPr>
        <w:pStyle w:val="66"/>
        <w:spacing w:line="0" w:lineRule="atLeast"/>
        <w:rPr>
          <w:snapToGrid w:val="0"/>
          <w:lang w:val="en-GB" w:eastAsia="en-GB"/>
        </w:rPr>
      </w:pPr>
      <w:r>
        <w:rPr>
          <w:snapToGrid w:val="0"/>
          <w:lang w:val="en-GB" w:eastAsia="en-GB"/>
        </w:rPr>
        <w:tab/>
      </w:r>
      <w:r>
        <w:rPr>
          <w:snapToGrid w:val="0"/>
          <w:lang w:val="en-GB" w:eastAsia="en-GB"/>
        </w:rPr>
        <w:t>id-CriticalityDiagnostics,</w:t>
      </w:r>
    </w:p>
    <w:p>
      <w:pPr>
        <w:pStyle w:val="66"/>
        <w:spacing w:line="0" w:lineRule="atLeast"/>
        <w:rPr>
          <w:snapToGrid w:val="0"/>
          <w:lang w:val="en-GB" w:eastAsia="en-GB"/>
        </w:rPr>
      </w:pPr>
      <w:r>
        <w:rPr>
          <w:snapToGrid w:val="0"/>
          <w:lang w:val="en-GB" w:eastAsia="en-GB"/>
        </w:rPr>
        <w:tab/>
      </w:r>
      <w:r>
        <w:rPr>
          <w:snapToGrid w:val="0"/>
          <w:lang w:val="en-GB" w:eastAsia="en-GB"/>
        </w:rPr>
        <w:t>id-DeactivationIndication,</w:t>
      </w:r>
    </w:p>
    <w:p>
      <w:pPr>
        <w:pStyle w:val="66"/>
        <w:rPr>
          <w:lang w:val="en-GB" w:eastAsia="en-GB"/>
        </w:rPr>
      </w:pPr>
      <w:r>
        <w:rPr>
          <w:lang w:val="en-GB" w:eastAsia="en-GB"/>
        </w:rPr>
        <w:tab/>
      </w:r>
      <w:r>
        <w:rPr>
          <w:lang w:val="en-GB" w:eastAsia="en-GB"/>
        </w:rPr>
        <w:t>id-DynamicDLTransmissionInformation,</w:t>
      </w:r>
    </w:p>
    <w:p>
      <w:pPr>
        <w:pStyle w:val="66"/>
        <w:spacing w:line="0" w:lineRule="atLeast"/>
        <w:rPr>
          <w:snapToGrid w:val="0"/>
          <w:lang w:val="en-GB" w:eastAsia="en-GB"/>
        </w:rPr>
      </w:pPr>
      <w:r>
        <w:rPr>
          <w:snapToGrid w:val="0"/>
          <w:lang w:val="en-GB" w:eastAsia="en-GB"/>
        </w:rPr>
        <w:tab/>
      </w:r>
      <w:r>
        <w:rPr>
          <w:snapToGrid w:val="0"/>
          <w:lang w:val="en-GB" w:eastAsia="en-GB"/>
        </w:rPr>
        <w:t>id-E-RABs-Admitted-Item,</w:t>
      </w:r>
    </w:p>
    <w:p>
      <w:pPr>
        <w:pStyle w:val="66"/>
        <w:spacing w:line="0" w:lineRule="atLeast"/>
        <w:rPr>
          <w:snapToGrid w:val="0"/>
          <w:lang w:val="en-GB" w:eastAsia="en-GB"/>
        </w:rPr>
      </w:pPr>
      <w:r>
        <w:rPr>
          <w:snapToGrid w:val="0"/>
          <w:lang w:val="en-GB" w:eastAsia="en-GB"/>
        </w:rPr>
        <w:tab/>
      </w:r>
      <w:r>
        <w:rPr>
          <w:snapToGrid w:val="0"/>
          <w:lang w:val="en-GB" w:eastAsia="en-GB"/>
        </w:rPr>
        <w:t>id-E-RABs-Admitted-List,</w:t>
      </w:r>
    </w:p>
    <w:p>
      <w:pPr>
        <w:pStyle w:val="66"/>
        <w:spacing w:line="0" w:lineRule="atLeast"/>
        <w:rPr>
          <w:snapToGrid w:val="0"/>
          <w:lang w:val="en-GB" w:eastAsia="en-GB"/>
        </w:rPr>
      </w:pPr>
      <w:r>
        <w:rPr>
          <w:snapToGrid w:val="0"/>
          <w:lang w:val="en-GB" w:eastAsia="en-GB"/>
        </w:rPr>
        <w:tab/>
      </w:r>
      <w:r>
        <w:rPr>
          <w:snapToGrid w:val="0"/>
          <w:lang w:val="en-GB" w:eastAsia="en-GB"/>
        </w:rPr>
        <w:t>id-E-RABs-NotAdmitted-List,</w:t>
      </w:r>
    </w:p>
    <w:p>
      <w:pPr>
        <w:pStyle w:val="66"/>
        <w:spacing w:line="0" w:lineRule="atLeast"/>
        <w:rPr>
          <w:snapToGrid w:val="0"/>
          <w:lang w:val="en-GB" w:eastAsia="en-GB"/>
        </w:rPr>
      </w:pPr>
      <w:r>
        <w:rPr>
          <w:snapToGrid w:val="0"/>
          <w:lang w:val="en-GB" w:eastAsia="en-GB"/>
        </w:rPr>
        <w:tab/>
      </w:r>
      <w:r>
        <w:rPr>
          <w:snapToGrid w:val="0"/>
          <w:lang w:val="en-GB" w:eastAsia="en-GB"/>
        </w:rPr>
        <w:t>id-E-RABs-SubjectToStatusTransfer-List,</w:t>
      </w:r>
    </w:p>
    <w:p>
      <w:pPr>
        <w:pStyle w:val="66"/>
        <w:spacing w:line="0" w:lineRule="atLeast"/>
        <w:rPr>
          <w:snapToGrid w:val="0"/>
          <w:lang w:val="en-GB" w:eastAsia="en-GB"/>
        </w:rPr>
      </w:pPr>
      <w:r>
        <w:rPr>
          <w:snapToGrid w:val="0"/>
          <w:lang w:val="en-GB" w:eastAsia="en-GB"/>
        </w:rPr>
        <w:tab/>
      </w:r>
      <w:r>
        <w:rPr>
          <w:snapToGrid w:val="0"/>
          <w:lang w:val="en-GB" w:eastAsia="en-GB"/>
        </w:rPr>
        <w:t>id-E-RABs-SubjectToStatusTransfer-Item,</w:t>
      </w:r>
    </w:p>
    <w:p>
      <w:pPr>
        <w:pStyle w:val="66"/>
        <w:spacing w:line="0" w:lineRule="atLeast"/>
        <w:rPr>
          <w:snapToGrid w:val="0"/>
          <w:lang w:val="en-GB" w:eastAsia="en-GB"/>
        </w:rPr>
      </w:pPr>
      <w:r>
        <w:rPr>
          <w:snapToGrid w:val="0"/>
          <w:lang w:val="en-GB" w:eastAsia="en-GB"/>
        </w:rPr>
        <w:tab/>
      </w:r>
      <w:r>
        <w:rPr>
          <w:snapToGrid w:val="0"/>
          <w:lang w:val="en-GB" w:eastAsia="en-GB"/>
        </w:rPr>
        <w:t>id-E-RABs-ToBeSetup-Item,</w:t>
      </w:r>
    </w:p>
    <w:p>
      <w:pPr>
        <w:pStyle w:val="66"/>
        <w:spacing w:line="0" w:lineRule="atLeast"/>
        <w:rPr>
          <w:snapToGrid w:val="0"/>
          <w:lang w:val="en-GB" w:eastAsia="en-GB"/>
        </w:rPr>
      </w:pPr>
      <w:r>
        <w:rPr>
          <w:snapToGrid w:val="0"/>
          <w:lang w:val="en-GB" w:eastAsia="en-GB"/>
        </w:rPr>
        <w:tab/>
      </w:r>
      <w:r>
        <w:rPr>
          <w:snapToGrid w:val="0"/>
          <w:lang w:val="en-GB" w:eastAsia="en-GB"/>
        </w:rPr>
        <w:t>id-GlobalENB-ID,</w:t>
      </w:r>
    </w:p>
    <w:p>
      <w:pPr>
        <w:pStyle w:val="66"/>
        <w:spacing w:line="0" w:lineRule="atLeast"/>
        <w:rPr>
          <w:snapToGrid w:val="0"/>
          <w:lang w:val="en-GB" w:eastAsia="en-GB"/>
        </w:rPr>
      </w:pPr>
      <w:r>
        <w:rPr>
          <w:snapToGrid w:val="0"/>
          <w:lang w:val="en-GB" w:eastAsia="en-GB"/>
        </w:rPr>
        <w:tab/>
      </w:r>
      <w:r>
        <w:rPr>
          <w:snapToGrid w:val="0"/>
          <w:lang w:val="en-GB" w:eastAsia="en-GB"/>
        </w:rPr>
        <w:t>id-GUGroupIDList,</w:t>
      </w:r>
    </w:p>
    <w:p>
      <w:pPr>
        <w:pStyle w:val="66"/>
        <w:spacing w:line="0" w:lineRule="atLeast"/>
        <w:rPr>
          <w:snapToGrid w:val="0"/>
          <w:lang w:val="en-GB" w:eastAsia="en-GB"/>
        </w:rPr>
      </w:pPr>
      <w:r>
        <w:rPr>
          <w:snapToGrid w:val="0"/>
          <w:lang w:val="en-GB" w:eastAsia="en-GB"/>
        </w:rPr>
        <w:tab/>
      </w:r>
      <w:r>
        <w:rPr>
          <w:snapToGrid w:val="0"/>
          <w:lang w:val="en-GB" w:eastAsia="en-GB"/>
        </w:rPr>
        <w:t>id-GUGroupIDToAddList,</w:t>
      </w:r>
    </w:p>
    <w:p>
      <w:pPr>
        <w:pStyle w:val="66"/>
        <w:spacing w:line="0" w:lineRule="atLeast"/>
        <w:rPr>
          <w:snapToGrid w:val="0"/>
          <w:lang w:val="en-GB" w:eastAsia="en-GB"/>
        </w:rPr>
      </w:pPr>
      <w:r>
        <w:rPr>
          <w:snapToGrid w:val="0"/>
          <w:lang w:val="en-GB" w:eastAsia="en-GB"/>
        </w:rPr>
        <w:tab/>
      </w:r>
      <w:r>
        <w:rPr>
          <w:snapToGrid w:val="0"/>
          <w:lang w:val="en-GB" w:eastAsia="en-GB"/>
        </w:rPr>
        <w:t>id-GUGroupIDToDeleteList,</w:t>
      </w:r>
    </w:p>
    <w:p>
      <w:pPr>
        <w:pStyle w:val="66"/>
        <w:spacing w:line="0" w:lineRule="atLeast"/>
        <w:rPr>
          <w:snapToGrid w:val="0"/>
          <w:lang w:val="en-GB" w:eastAsia="en-GB"/>
        </w:rPr>
      </w:pPr>
      <w:r>
        <w:rPr>
          <w:snapToGrid w:val="0"/>
          <w:lang w:val="en-GB" w:eastAsia="en-GB"/>
        </w:rPr>
        <w:tab/>
      </w:r>
      <w:r>
        <w:rPr>
          <w:snapToGrid w:val="0"/>
          <w:lang w:val="en-GB" w:eastAsia="en-GB"/>
        </w:rPr>
        <w:t>id-GUMMEI-ID,</w:t>
      </w:r>
    </w:p>
    <w:p>
      <w:pPr>
        <w:pStyle w:val="66"/>
        <w:spacing w:line="0" w:lineRule="atLeast"/>
        <w:rPr>
          <w:snapToGrid w:val="0"/>
          <w:lang w:val="en-GB" w:eastAsia="en-GB"/>
        </w:rPr>
      </w:pPr>
      <w:r>
        <w:rPr>
          <w:snapToGrid w:val="0"/>
          <w:lang w:val="en-GB" w:eastAsia="en-GB"/>
        </w:rPr>
        <w:tab/>
      </w:r>
      <w:r>
        <w:rPr>
          <w:snapToGrid w:val="0"/>
          <w:lang w:val="en-GB" w:eastAsia="en-GB"/>
        </w:rPr>
        <w:t>id-Masked-IMEISV,</w:t>
      </w:r>
    </w:p>
    <w:p>
      <w:pPr>
        <w:pStyle w:val="66"/>
        <w:spacing w:line="0" w:lineRule="atLeast"/>
        <w:rPr>
          <w:snapToGrid w:val="0"/>
          <w:lang w:val="en-GB" w:eastAsia="en-GB"/>
        </w:rPr>
      </w:pPr>
      <w:r>
        <w:rPr>
          <w:snapToGrid w:val="0"/>
          <w:lang w:val="en-GB" w:eastAsia="en-GB"/>
        </w:rPr>
        <w:tab/>
      </w:r>
      <w:r>
        <w:rPr>
          <w:snapToGrid w:val="0"/>
          <w:lang w:val="en-GB" w:eastAsia="en-GB"/>
        </w:rPr>
        <w:t>id-InvokeIndication,</w:t>
      </w:r>
    </w:p>
    <w:p>
      <w:pPr>
        <w:pStyle w:val="66"/>
        <w:spacing w:line="0" w:lineRule="atLeast"/>
        <w:rPr>
          <w:snapToGrid w:val="0"/>
          <w:lang w:val="en-GB" w:eastAsia="en-GB"/>
        </w:rPr>
      </w:pPr>
      <w:r>
        <w:rPr>
          <w:snapToGrid w:val="0"/>
          <w:lang w:val="en-GB" w:eastAsia="en-GB"/>
        </w:rPr>
        <w:tab/>
      </w:r>
      <w:r>
        <w:rPr>
          <w:snapToGrid w:val="0"/>
          <w:lang w:val="en-GB" w:eastAsia="en-GB"/>
        </w:rPr>
        <w:t>id-New-eNB-UE-X2AP-ID,</w:t>
      </w:r>
    </w:p>
    <w:p>
      <w:pPr>
        <w:pStyle w:val="66"/>
        <w:spacing w:line="0" w:lineRule="atLeast"/>
        <w:rPr>
          <w:snapToGrid w:val="0"/>
          <w:lang w:val="en-GB" w:eastAsia="en-GB"/>
        </w:rPr>
      </w:pPr>
      <w:r>
        <w:rPr>
          <w:snapToGrid w:val="0"/>
          <w:lang w:val="en-GB" w:eastAsia="en-GB"/>
        </w:rPr>
        <w:tab/>
      </w:r>
      <w:r>
        <w:rPr>
          <w:snapToGrid w:val="0"/>
          <w:lang w:val="en-GB" w:eastAsia="en-GB"/>
        </w:rPr>
        <w:t>id-Old-eNB-UE-X2AP-ID,</w:t>
      </w:r>
    </w:p>
    <w:p>
      <w:pPr>
        <w:pStyle w:val="66"/>
        <w:spacing w:line="0" w:lineRule="atLeast"/>
        <w:rPr>
          <w:snapToGrid w:val="0"/>
          <w:lang w:val="en-GB" w:eastAsia="en-GB"/>
        </w:rPr>
      </w:pPr>
      <w:r>
        <w:rPr>
          <w:snapToGrid w:val="0"/>
          <w:lang w:val="en-GB" w:eastAsia="en-GB"/>
        </w:rPr>
        <w:tab/>
      </w:r>
      <w:r>
        <w:rPr>
          <w:snapToGrid w:val="0"/>
          <w:lang w:val="en-GB" w:eastAsia="en-GB"/>
        </w:rPr>
        <w:t>id-Registration-Request,</w:t>
      </w:r>
    </w:p>
    <w:p>
      <w:pPr>
        <w:pStyle w:val="66"/>
        <w:spacing w:line="0" w:lineRule="atLeast"/>
        <w:rPr>
          <w:snapToGrid w:val="0"/>
          <w:lang w:val="en-GB" w:eastAsia="en-GB"/>
        </w:rPr>
      </w:pPr>
      <w:r>
        <w:rPr>
          <w:snapToGrid w:val="0"/>
          <w:lang w:val="en-GB" w:eastAsia="en-GB"/>
        </w:rPr>
        <w:tab/>
      </w:r>
      <w:r>
        <w:rPr>
          <w:snapToGrid w:val="0"/>
          <w:lang w:val="en-GB" w:eastAsia="en-GB"/>
        </w:rPr>
        <w:t>id-ReportingPeriodicity,</w:t>
      </w:r>
    </w:p>
    <w:p>
      <w:pPr>
        <w:pStyle w:val="66"/>
        <w:spacing w:line="0" w:lineRule="atLeast"/>
        <w:rPr>
          <w:snapToGrid w:val="0"/>
        </w:rPr>
      </w:pPr>
      <w:r>
        <w:rPr>
          <w:snapToGrid w:val="0"/>
        </w:rPr>
        <w:tab/>
      </w:r>
      <w:r>
        <w:rPr>
          <w:snapToGrid w:val="0"/>
        </w:rPr>
        <w:t>id-RLC-Status,</w:t>
      </w:r>
    </w:p>
    <w:p>
      <w:pPr>
        <w:pStyle w:val="66"/>
        <w:spacing w:line="0" w:lineRule="atLeast"/>
        <w:rPr>
          <w:snapToGrid w:val="0"/>
          <w:lang w:val="en-GB" w:eastAsia="en-GB"/>
        </w:rPr>
      </w:pPr>
      <w:r>
        <w:rPr>
          <w:snapToGrid w:val="0"/>
          <w:lang w:val="en-GB" w:eastAsia="en-GB"/>
        </w:rPr>
        <w:tab/>
      </w:r>
      <w:r>
        <w:rPr>
          <w:snapToGrid w:val="0"/>
          <w:lang w:val="en-GB" w:eastAsia="en-GB"/>
        </w:rPr>
        <w:t>id-ServedCells,</w:t>
      </w:r>
    </w:p>
    <w:p>
      <w:pPr>
        <w:pStyle w:val="66"/>
        <w:spacing w:line="0" w:lineRule="atLeast"/>
        <w:rPr>
          <w:snapToGrid w:val="0"/>
          <w:lang w:val="en-GB" w:eastAsia="en-GB"/>
        </w:rPr>
      </w:pPr>
      <w:r>
        <w:rPr>
          <w:snapToGrid w:val="0"/>
          <w:lang w:val="en-GB" w:eastAsia="en-GB"/>
        </w:rPr>
        <w:tab/>
      </w:r>
      <w:r>
        <w:rPr>
          <w:snapToGrid w:val="0"/>
          <w:lang w:val="en-GB" w:eastAsia="en-GB"/>
        </w:rPr>
        <w:t>id-ServedCellsToActivate,</w:t>
      </w:r>
    </w:p>
    <w:p>
      <w:pPr>
        <w:pStyle w:val="66"/>
        <w:spacing w:line="0" w:lineRule="atLeast"/>
        <w:rPr>
          <w:snapToGrid w:val="0"/>
          <w:lang w:val="en-GB" w:eastAsia="en-GB"/>
        </w:rPr>
      </w:pPr>
      <w:r>
        <w:rPr>
          <w:snapToGrid w:val="0"/>
          <w:lang w:val="en-GB" w:eastAsia="en-GB"/>
        </w:rPr>
        <w:tab/>
      </w:r>
      <w:r>
        <w:rPr>
          <w:snapToGrid w:val="0"/>
          <w:lang w:val="en-GB" w:eastAsia="en-GB"/>
        </w:rPr>
        <w:t>id-ServedCellsToAdd,</w:t>
      </w:r>
    </w:p>
    <w:p>
      <w:pPr>
        <w:pStyle w:val="66"/>
        <w:spacing w:line="0" w:lineRule="atLeast"/>
        <w:rPr>
          <w:snapToGrid w:val="0"/>
          <w:lang w:val="en-GB" w:eastAsia="en-GB"/>
        </w:rPr>
      </w:pPr>
      <w:r>
        <w:rPr>
          <w:snapToGrid w:val="0"/>
          <w:lang w:val="en-GB" w:eastAsia="en-GB"/>
        </w:rPr>
        <w:tab/>
      </w:r>
      <w:r>
        <w:rPr>
          <w:snapToGrid w:val="0"/>
          <w:lang w:val="en-GB" w:eastAsia="en-GB"/>
        </w:rPr>
        <w:t>id-ServedCellsToModify,</w:t>
      </w:r>
    </w:p>
    <w:p>
      <w:pPr>
        <w:pStyle w:val="66"/>
        <w:spacing w:line="0" w:lineRule="atLeast"/>
        <w:rPr>
          <w:snapToGrid w:val="0"/>
          <w:lang w:val="en-GB" w:eastAsia="en-GB"/>
        </w:rPr>
      </w:pPr>
      <w:r>
        <w:rPr>
          <w:snapToGrid w:val="0"/>
          <w:lang w:val="en-GB" w:eastAsia="en-GB"/>
        </w:rPr>
        <w:tab/>
      </w:r>
      <w:r>
        <w:rPr>
          <w:snapToGrid w:val="0"/>
          <w:lang w:val="en-GB" w:eastAsia="en-GB"/>
        </w:rPr>
        <w:t>id-ServedCellsToDelete,</w:t>
      </w:r>
    </w:p>
    <w:p>
      <w:pPr>
        <w:pStyle w:val="66"/>
        <w:spacing w:line="0" w:lineRule="atLeast"/>
        <w:rPr>
          <w:snapToGrid w:val="0"/>
          <w:lang w:val="en-GB" w:eastAsia="en-GB"/>
        </w:rPr>
      </w:pPr>
      <w:r>
        <w:rPr>
          <w:snapToGrid w:val="0"/>
          <w:lang w:val="en-GB" w:eastAsia="en-GB"/>
        </w:rPr>
        <w:tab/>
      </w:r>
      <w:r>
        <w:rPr>
          <w:snapToGrid w:val="0"/>
          <w:lang w:val="en-GB" w:eastAsia="en-GB"/>
        </w:rPr>
        <w:t>id-SRVCCOperationPossible,</w:t>
      </w:r>
    </w:p>
    <w:p>
      <w:pPr>
        <w:pStyle w:val="66"/>
        <w:spacing w:line="0" w:lineRule="atLeast"/>
        <w:rPr>
          <w:snapToGrid w:val="0"/>
          <w:lang w:val="en-GB" w:eastAsia="en-GB"/>
        </w:rPr>
      </w:pPr>
      <w:r>
        <w:rPr>
          <w:snapToGrid w:val="0"/>
          <w:lang w:val="en-GB" w:eastAsia="en-GB"/>
        </w:rPr>
        <w:tab/>
      </w:r>
      <w:r>
        <w:rPr>
          <w:snapToGrid w:val="0"/>
          <w:lang w:val="en-GB" w:eastAsia="en-GB"/>
        </w:rPr>
        <w:t>id-TargetCell-ID,</w:t>
      </w:r>
    </w:p>
    <w:p>
      <w:pPr>
        <w:pStyle w:val="66"/>
        <w:spacing w:line="0" w:lineRule="atLeast"/>
        <w:rPr>
          <w:snapToGrid w:val="0"/>
          <w:lang w:val="en-GB" w:eastAsia="en-GB"/>
        </w:rPr>
      </w:pPr>
      <w:r>
        <w:rPr>
          <w:snapToGrid w:val="0"/>
          <w:lang w:val="en-GB" w:eastAsia="en-GB"/>
        </w:rPr>
        <w:tab/>
      </w:r>
      <w:r>
        <w:rPr>
          <w:snapToGrid w:val="0"/>
          <w:lang w:val="en-GB" w:eastAsia="en-GB"/>
        </w:rPr>
        <w:t>id-TargeteNBtoSource-eNBTransparentContainer,</w:t>
      </w:r>
    </w:p>
    <w:p>
      <w:pPr>
        <w:pStyle w:val="66"/>
        <w:spacing w:line="0" w:lineRule="atLeast"/>
        <w:rPr>
          <w:snapToGrid w:val="0"/>
          <w:lang w:val="en-GB" w:eastAsia="en-GB"/>
        </w:rPr>
      </w:pPr>
      <w:r>
        <w:rPr>
          <w:snapToGrid w:val="0"/>
          <w:lang w:val="en-GB" w:eastAsia="en-GB"/>
        </w:rPr>
        <w:tab/>
      </w:r>
      <w:r>
        <w:rPr>
          <w:snapToGrid w:val="0"/>
          <w:lang w:val="en-GB" w:eastAsia="en-GB"/>
        </w:rPr>
        <w:t>id-TimeToWait,</w:t>
      </w:r>
    </w:p>
    <w:p>
      <w:pPr>
        <w:pStyle w:val="66"/>
        <w:spacing w:line="0" w:lineRule="atLeast"/>
        <w:rPr>
          <w:snapToGrid w:val="0"/>
          <w:lang w:val="en-GB" w:eastAsia="en-GB"/>
        </w:rPr>
      </w:pPr>
      <w:r>
        <w:rPr>
          <w:snapToGrid w:val="0"/>
          <w:lang w:val="en-GB" w:eastAsia="en-GB"/>
        </w:rPr>
        <w:tab/>
      </w:r>
      <w:r>
        <w:rPr>
          <w:snapToGrid w:val="0"/>
          <w:lang w:val="en-GB" w:eastAsia="en-GB"/>
        </w:rPr>
        <w:t>id-TraceActivation,</w:t>
      </w:r>
    </w:p>
    <w:p>
      <w:pPr>
        <w:pStyle w:val="66"/>
        <w:spacing w:line="0" w:lineRule="atLeast"/>
        <w:rPr>
          <w:snapToGrid w:val="0"/>
          <w:lang w:val="en-GB" w:eastAsia="en-GB"/>
        </w:rPr>
      </w:pPr>
      <w:r>
        <w:rPr>
          <w:snapToGrid w:val="0"/>
          <w:lang w:val="en-GB" w:eastAsia="en-GB"/>
        </w:rPr>
        <w:tab/>
      </w:r>
      <w:r>
        <w:rPr>
          <w:snapToGrid w:val="0"/>
          <w:lang w:val="en-GB" w:eastAsia="en-GB"/>
        </w:rPr>
        <w:t>id-UE-ContextInformation,</w:t>
      </w:r>
    </w:p>
    <w:p>
      <w:pPr>
        <w:pStyle w:val="66"/>
        <w:spacing w:line="0" w:lineRule="atLeast"/>
        <w:rPr>
          <w:snapToGrid w:val="0"/>
          <w:lang w:val="en-GB" w:eastAsia="en-GB"/>
        </w:rPr>
      </w:pPr>
      <w:r>
        <w:rPr>
          <w:snapToGrid w:val="0"/>
          <w:lang w:val="en-GB" w:eastAsia="en-GB"/>
        </w:rPr>
        <w:tab/>
      </w:r>
      <w:r>
        <w:rPr>
          <w:snapToGrid w:val="0"/>
          <w:lang w:val="en-GB" w:eastAsia="en-GB"/>
        </w:rPr>
        <w:t>id-UE-HistoryInformation,</w:t>
      </w:r>
    </w:p>
    <w:p>
      <w:pPr>
        <w:pStyle w:val="66"/>
        <w:spacing w:line="0" w:lineRule="atLeast"/>
        <w:rPr>
          <w:snapToGrid w:val="0"/>
          <w:lang w:val="en-GB" w:eastAsia="en-GB"/>
        </w:rPr>
      </w:pPr>
      <w:r>
        <w:rPr>
          <w:snapToGrid w:val="0"/>
          <w:lang w:val="en-GB" w:eastAsia="en-GB"/>
        </w:rPr>
        <w:tab/>
      </w:r>
      <w:r>
        <w:rPr>
          <w:snapToGrid w:val="0"/>
          <w:lang w:val="en-GB" w:eastAsia="en-GB"/>
        </w:rPr>
        <w:t>id-UE-X2AP-ID,</w:t>
      </w:r>
    </w:p>
    <w:p>
      <w:pPr>
        <w:pStyle w:val="66"/>
        <w:tabs>
          <w:tab w:val="left" w:pos="11100"/>
        </w:tabs>
        <w:rPr>
          <w:lang w:val="en-GB" w:eastAsia="en-GB"/>
        </w:rPr>
      </w:pPr>
      <w:r>
        <w:rPr>
          <w:lang w:val="en-GB" w:eastAsia="en-GB"/>
        </w:rPr>
        <w:tab/>
      </w:r>
      <w:r>
        <w:rPr>
          <w:lang w:val="en-GB" w:eastAsia="en-GB"/>
        </w:rPr>
        <w:t>id-Measurement-ID,</w:t>
      </w:r>
    </w:p>
    <w:p>
      <w:pPr>
        <w:pStyle w:val="66"/>
        <w:tabs>
          <w:tab w:val="left" w:pos="11100"/>
        </w:tabs>
        <w:rPr>
          <w:snapToGrid w:val="0"/>
          <w:lang w:val="en-GB" w:eastAsia="en-GB"/>
        </w:rPr>
      </w:pPr>
      <w:r>
        <w:rPr>
          <w:snapToGrid w:val="0"/>
          <w:lang w:val="en-GB" w:eastAsia="en-GB"/>
        </w:rPr>
        <w:tab/>
      </w:r>
      <w:r>
        <w:rPr>
          <w:snapToGrid w:val="0"/>
          <w:lang w:val="en-GB" w:eastAsia="en-GB"/>
        </w:rPr>
        <w:t>id-ReportCharacteristics,</w:t>
      </w:r>
    </w:p>
    <w:p>
      <w:pPr>
        <w:pStyle w:val="66"/>
        <w:spacing w:line="0" w:lineRule="atLeast"/>
        <w:rPr>
          <w:snapToGrid w:val="0"/>
          <w:lang w:val="en-GB" w:eastAsia="en-GB"/>
        </w:rPr>
      </w:pPr>
      <w:r>
        <w:rPr>
          <w:snapToGrid w:val="0"/>
          <w:lang w:val="en-GB" w:eastAsia="en-GB"/>
        </w:rPr>
        <w:tab/>
      </w:r>
      <w:r>
        <w:rPr>
          <w:snapToGrid w:val="0"/>
          <w:lang w:val="en-GB" w:eastAsia="en-GB"/>
        </w:rPr>
        <w:t>id-ENB1-Measurement-ID,</w:t>
      </w:r>
    </w:p>
    <w:p>
      <w:pPr>
        <w:pStyle w:val="66"/>
        <w:rPr>
          <w:snapToGrid w:val="0"/>
        </w:rPr>
      </w:pPr>
      <w:r>
        <w:rPr>
          <w:snapToGrid w:val="0"/>
        </w:rPr>
        <w:tab/>
      </w:r>
      <w:r>
        <w:rPr>
          <w:snapToGrid w:val="0"/>
        </w:rPr>
        <w:t>id-ENB2-Measurement-ID,</w:t>
      </w:r>
    </w:p>
    <w:p>
      <w:pPr>
        <w:pStyle w:val="66"/>
        <w:rPr>
          <w:snapToGrid w:val="0"/>
        </w:rPr>
      </w:pPr>
      <w:r>
        <w:rPr>
          <w:snapToGrid w:val="0"/>
        </w:rPr>
        <w:tab/>
      </w:r>
      <w:r>
        <w:rPr>
          <w:snapToGrid w:val="0"/>
        </w:rPr>
        <w:t>id-ENB1-Cell-ID,</w:t>
      </w:r>
    </w:p>
    <w:p>
      <w:pPr>
        <w:pStyle w:val="66"/>
        <w:rPr>
          <w:snapToGrid w:val="0"/>
        </w:rPr>
      </w:pPr>
      <w:r>
        <w:rPr>
          <w:snapToGrid w:val="0"/>
        </w:rPr>
        <w:tab/>
      </w:r>
      <w:r>
        <w:rPr>
          <w:snapToGrid w:val="0"/>
        </w:rPr>
        <w:t>id-ENB2-Cell-ID,</w:t>
      </w:r>
    </w:p>
    <w:p>
      <w:pPr>
        <w:pStyle w:val="66"/>
        <w:rPr>
          <w:snapToGrid w:val="0"/>
        </w:rPr>
      </w:pPr>
      <w:r>
        <w:rPr>
          <w:snapToGrid w:val="0"/>
        </w:rPr>
        <w:tab/>
      </w:r>
      <w:r>
        <w:rPr>
          <w:snapToGrid w:val="0"/>
        </w:rPr>
        <w:t>id-ENB2-Proposed-Mobility-Parameters,</w:t>
      </w:r>
    </w:p>
    <w:p>
      <w:pPr>
        <w:pStyle w:val="66"/>
        <w:rPr>
          <w:snapToGrid w:val="0"/>
        </w:rPr>
      </w:pPr>
      <w:r>
        <w:rPr>
          <w:snapToGrid w:val="0"/>
        </w:rPr>
        <w:tab/>
      </w:r>
      <w:r>
        <w:rPr>
          <w:snapToGrid w:val="0"/>
        </w:rPr>
        <w:t>id-ENB1-Mobility-Parameters,</w:t>
      </w:r>
    </w:p>
    <w:p>
      <w:pPr>
        <w:pStyle w:val="66"/>
        <w:spacing w:line="0" w:lineRule="atLeast"/>
        <w:rPr>
          <w:snapToGrid w:val="0"/>
          <w:lang w:val="en-GB" w:eastAsia="en-GB"/>
        </w:rPr>
      </w:pPr>
      <w:r>
        <w:rPr>
          <w:snapToGrid w:val="0"/>
        </w:rPr>
        <w:tab/>
      </w:r>
      <w:r>
        <w:rPr>
          <w:snapToGrid w:val="0"/>
        </w:rPr>
        <w:t>id-ENB2-Mobility-Parameters-Modification-Range,</w:t>
      </w:r>
    </w:p>
    <w:p>
      <w:pPr>
        <w:pStyle w:val="66"/>
        <w:spacing w:line="0" w:lineRule="atLeast"/>
        <w:rPr>
          <w:snapToGrid w:val="0"/>
          <w:lang w:val="en-GB" w:eastAsia="en-GB"/>
        </w:rPr>
      </w:pPr>
      <w:r>
        <w:rPr>
          <w:snapToGrid w:val="0"/>
          <w:lang w:val="en-GB" w:eastAsia="en-GB"/>
        </w:rPr>
        <w:tab/>
      </w:r>
      <w:r>
        <w:rPr>
          <w:snapToGrid w:val="0"/>
          <w:lang w:val="en-GB" w:eastAsia="en-GB"/>
        </w:rPr>
        <w:t>id-FailureCellPCI,</w:t>
      </w:r>
    </w:p>
    <w:p>
      <w:pPr>
        <w:pStyle w:val="66"/>
        <w:spacing w:line="0" w:lineRule="atLeast"/>
        <w:rPr>
          <w:snapToGrid w:val="0"/>
          <w:lang w:val="en-GB" w:eastAsia="en-GB"/>
        </w:rPr>
      </w:pPr>
      <w:r>
        <w:rPr>
          <w:snapToGrid w:val="0"/>
          <w:lang w:val="en-GB" w:eastAsia="en-GB"/>
        </w:rPr>
        <w:tab/>
      </w:r>
      <w:r>
        <w:rPr>
          <w:snapToGrid w:val="0"/>
          <w:lang w:val="en-GB" w:eastAsia="en-GB"/>
        </w:rPr>
        <w:t>id-Re-establishmentCellECGI,</w:t>
      </w:r>
    </w:p>
    <w:p>
      <w:pPr>
        <w:pStyle w:val="66"/>
        <w:spacing w:line="0" w:lineRule="atLeast"/>
        <w:rPr>
          <w:snapToGrid w:val="0"/>
          <w:lang w:val="en-GB" w:eastAsia="en-GB"/>
        </w:rPr>
      </w:pPr>
      <w:r>
        <w:rPr>
          <w:snapToGrid w:val="0"/>
          <w:lang w:val="en-GB" w:eastAsia="en-GB"/>
        </w:rPr>
        <w:tab/>
      </w:r>
      <w:r>
        <w:rPr>
          <w:snapToGrid w:val="0"/>
          <w:lang w:val="en-GB" w:eastAsia="en-GB"/>
        </w:rPr>
        <w:t>id-FailureCellCRNTI,</w:t>
      </w:r>
    </w:p>
    <w:p>
      <w:pPr>
        <w:pStyle w:val="66"/>
        <w:spacing w:line="0" w:lineRule="atLeast"/>
        <w:rPr>
          <w:snapToGrid w:val="0"/>
          <w:lang w:val="en-GB" w:eastAsia="en-GB"/>
        </w:rPr>
      </w:pPr>
      <w:r>
        <w:rPr>
          <w:snapToGrid w:val="0"/>
          <w:lang w:val="en-GB" w:eastAsia="en-GB"/>
        </w:rPr>
        <w:tab/>
      </w:r>
      <w:r>
        <w:rPr>
          <w:snapToGrid w:val="0"/>
          <w:lang w:val="en-GB" w:eastAsia="en-GB"/>
        </w:rPr>
        <w:t>id-ShortMAC-I,</w:t>
      </w:r>
    </w:p>
    <w:p>
      <w:pPr>
        <w:pStyle w:val="66"/>
        <w:spacing w:line="0" w:lineRule="atLeast"/>
        <w:rPr>
          <w:snapToGrid w:val="0"/>
          <w:lang w:val="en-GB" w:eastAsia="en-GB"/>
        </w:rPr>
      </w:pPr>
      <w:r>
        <w:rPr>
          <w:snapToGrid w:val="0"/>
          <w:lang w:val="en-GB" w:eastAsia="en-GB"/>
        </w:rPr>
        <w:tab/>
      </w:r>
      <w:r>
        <w:rPr>
          <w:snapToGrid w:val="0"/>
          <w:lang w:val="en-GB" w:eastAsia="en-GB"/>
        </w:rPr>
        <w:t>id-SourceCellECGI,</w:t>
      </w:r>
    </w:p>
    <w:p>
      <w:pPr>
        <w:pStyle w:val="66"/>
        <w:spacing w:line="0" w:lineRule="atLeast"/>
        <w:rPr>
          <w:snapToGrid w:val="0"/>
          <w:lang w:val="en-GB" w:eastAsia="en-GB"/>
        </w:rPr>
      </w:pPr>
      <w:r>
        <w:rPr>
          <w:snapToGrid w:val="0"/>
          <w:lang w:val="en-GB" w:eastAsia="en-GB"/>
        </w:rPr>
        <w:tab/>
      </w:r>
      <w:r>
        <w:rPr>
          <w:snapToGrid w:val="0"/>
          <w:lang w:val="en-GB" w:eastAsia="en-GB"/>
        </w:rPr>
        <w:t>id-FailureCellECGI,</w:t>
      </w:r>
    </w:p>
    <w:p>
      <w:pPr>
        <w:pStyle w:val="66"/>
        <w:tabs>
          <w:tab w:val="left" w:pos="11100"/>
        </w:tabs>
        <w:rPr>
          <w:snapToGrid w:val="0"/>
          <w:lang w:val="en-GB" w:eastAsia="en-GB"/>
        </w:rPr>
      </w:pPr>
      <w:r>
        <w:rPr>
          <w:snapToGrid w:val="0"/>
          <w:lang w:val="en-GB" w:eastAsia="en-GB"/>
        </w:rPr>
        <w:tab/>
      </w:r>
      <w:r>
        <w:rPr>
          <w:snapToGrid w:val="0"/>
          <w:lang w:val="en-GB" w:eastAsia="en-GB"/>
        </w:rPr>
        <w:t>id-HandoverReportType,</w:t>
      </w:r>
    </w:p>
    <w:p>
      <w:pPr>
        <w:pStyle w:val="66"/>
        <w:rPr>
          <w:snapToGrid w:val="0"/>
          <w:lang w:val="en-GB" w:eastAsia="en-GB"/>
        </w:rPr>
      </w:pPr>
      <w:r>
        <w:rPr>
          <w:snapToGrid w:val="0"/>
          <w:lang w:val="en-GB" w:eastAsia="en-GB"/>
        </w:rPr>
        <w:tab/>
      </w:r>
      <w:r>
        <w:rPr>
          <w:snapToGrid w:val="0"/>
          <w:lang w:val="en-GB" w:eastAsia="en-GB"/>
        </w:rPr>
        <w:t>id-UE-RLF-Report-Container,</w:t>
      </w:r>
    </w:p>
    <w:p>
      <w:pPr>
        <w:pStyle w:val="66"/>
        <w:spacing w:line="0" w:lineRule="atLeast"/>
        <w:rPr>
          <w:snapToGrid w:val="0"/>
          <w:lang w:val="en-GB" w:eastAsia="en-GB"/>
        </w:rPr>
      </w:pPr>
      <w:r>
        <w:rPr>
          <w:snapToGrid w:val="0"/>
          <w:lang w:val="en-GB" w:eastAsia="en-GB"/>
        </w:rPr>
        <w:tab/>
      </w:r>
      <w:r>
        <w:rPr>
          <w:snapToGrid w:val="0"/>
          <w:lang w:val="en-GB" w:eastAsia="en-GB"/>
        </w:rPr>
        <w:t>id-PartialSuccessIndicator,</w:t>
      </w:r>
    </w:p>
    <w:p>
      <w:pPr>
        <w:pStyle w:val="66"/>
        <w:spacing w:line="0" w:lineRule="atLeast"/>
        <w:rPr>
          <w:snapToGrid w:val="0"/>
          <w:lang w:val="en-GB" w:eastAsia="en-GB"/>
        </w:rPr>
      </w:pPr>
      <w:r>
        <w:rPr>
          <w:snapToGrid w:val="0"/>
          <w:lang w:val="en-GB" w:eastAsia="en-GB"/>
        </w:rPr>
        <w:tab/>
      </w:r>
      <w:r>
        <w:rPr>
          <w:snapToGrid w:val="0"/>
          <w:lang w:val="en-GB" w:eastAsia="en-GB"/>
        </w:rPr>
        <w:t>id-MeasurementInitiationResult-List,</w:t>
      </w:r>
    </w:p>
    <w:p>
      <w:pPr>
        <w:pStyle w:val="66"/>
        <w:spacing w:line="0" w:lineRule="atLeast"/>
        <w:rPr>
          <w:snapToGrid w:val="0"/>
          <w:lang w:val="en-GB" w:eastAsia="en-GB"/>
        </w:rPr>
      </w:pPr>
      <w:r>
        <w:rPr>
          <w:snapToGrid w:val="0"/>
          <w:lang w:val="en-GB" w:eastAsia="en-GB"/>
        </w:rPr>
        <w:tab/>
      </w:r>
      <w:r>
        <w:rPr>
          <w:snapToGrid w:val="0"/>
          <w:lang w:val="en-GB" w:eastAsia="en-GB"/>
        </w:rPr>
        <w:t>id-MeasurementInitiationResult-Item,</w:t>
      </w:r>
    </w:p>
    <w:p>
      <w:pPr>
        <w:pStyle w:val="66"/>
        <w:spacing w:line="0" w:lineRule="atLeast"/>
        <w:rPr>
          <w:snapToGrid w:val="0"/>
          <w:lang w:val="en-GB" w:eastAsia="en-GB"/>
        </w:rPr>
      </w:pPr>
      <w:r>
        <w:rPr>
          <w:snapToGrid w:val="0"/>
          <w:lang w:val="en-GB" w:eastAsia="en-GB"/>
        </w:rPr>
        <w:tab/>
      </w:r>
      <w:r>
        <w:rPr>
          <w:snapToGrid w:val="0"/>
          <w:lang w:val="en-GB" w:eastAsia="en-GB"/>
        </w:rPr>
        <w:t>id-MeasurementFailureCause-Item,</w:t>
      </w:r>
    </w:p>
    <w:p>
      <w:pPr>
        <w:pStyle w:val="66"/>
        <w:spacing w:line="0" w:lineRule="atLeast"/>
        <w:rPr>
          <w:snapToGrid w:val="0"/>
          <w:lang w:val="en-GB" w:eastAsia="en-GB"/>
        </w:rPr>
      </w:pPr>
      <w:r>
        <w:rPr>
          <w:snapToGrid w:val="0"/>
          <w:lang w:val="en-GB" w:eastAsia="en-GB"/>
        </w:rPr>
        <w:tab/>
      </w:r>
      <w:r>
        <w:rPr>
          <w:snapToGrid w:val="0"/>
          <w:lang w:val="en-GB" w:eastAsia="en-GB"/>
        </w:rPr>
        <w:t>id-CompleteFailureCauseInformation-List,</w:t>
      </w:r>
    </w:p>
    <w:p>
      <w:pPr>
        <w:pStyle w:val="66"/>
        <w:spacing w:line="0" w:lineRule="atLeast"/>
        <w:rPr>
          <w:snapToGrid w:val="0"/>
          <w:lang w:val="en-GB" w:eastAsia="en-GB"/>
        </w:rPr>
      </w:pPr>
      <w:r>
        <w:rPr>
          <w:snapToGrid w:val="0"/>
          <w:lang w:val="en-GB" w:eastAsia="en-GB"/>
        </w:rPr>
        <w:tab/>
      </w:r>
      <w:r>
        <w:rPr>
          <w:snapToGrid w:val="0"/>
          <w:lang w:val="en-GB" w:eastAsia="en-GB"/>
        </w:rPr>
        <w:t>id-CompleteFailureCauseInformation-Item,</w:t>
      </w:r>
    </w:p>
    <w:p>
      <w:pPr>
        <w:pStyle w:val="66"/>
        <w:tabs>
          <w:tab w:val="left" w:pos="11100"/>
        </w:tabs>
        <w:rPr>
          <w:snapToGrid w:val="0"/>
          <w:lang w:val="en-GB" w:eastAsia="en-GB"/>
        </w:rPr>
      </w:pPr>
      <w:r>
        <w:rPr>
          <w:snapToGrid w:val="0"/>
          <w:lang w:val="en-GB" w:eastAsia="en-GB"/>
        </w:rPr>
        <w:tab/>
      </w:r>
      <w:r>
        <w:rPr>
          <w:snapToGrid w:val="0"/>
          <w:lang w:val="en-GB" w:eastAsia="en-GB"/>
        </w:rPr>
        <w:t>id-CSGMembershipStatus,</w:t>
      </w:r>
    </w:p>
    <w:p>
      <w:pPr>
        <w:pStyle w:val="66"/>
        <w:tabs>
          <w:tab w:val="left" w:pos="11100"/>
        </w:tabs>
        <w:rPr>
          <w:snapToGrid w:val="0"/>
          <w:lang w:val="en-GB" w:eastAsia="en-GB"/>
        </w:rPr>
      </w:pPr>
      <w:r>
        <w:rPr>
          <w:snapToGrid w:val="0"/>
          <w:lang w:val="en-GB" w:eastAsia="en-GB"/>
        </w:rPr>
        <w:tab/>
      </w:r>
      <w:r>
        <w:rPr>
          <w:snapToGrid w:val="0"/>
          <w:lang w:val="en-GB" w:eastAsia="en-GB"/>
        </w:rPr>
        <w:t>id-CSG-Id,</w:t>
      </w:r>
    </w:p>
    <w:p>
      <w:pPr>
        <w:pStyle w:val="66"/>
        <w:tabs>
          <w:tab w:val="left" w:pos="11100"/>
        </w:tabs>
        <w:rPr>
          <w:snapToGrid w:val="0"/>
          <w:lang w:val="en-GB" w:eastAsia="en-GB"/>
        </w:rPr>
      </w:pPr>
      <w:r>
        <w:rPr>
          <w:snapToGrid w:val="0"/>
          <w:lang w:val="en-GB" w:eastAsia="en-GB"/>
        </w:rPr>
        <w:tab/>
      </w:r>
      <w:r>
        <w:rPr>
          <w:snapToGrid w:val="0"/>
          <w:lang w:val="en-GB" w:eastAsia="en-GB"/>
        </w:rPr>
        <w:t>id-MDTConfiguration,</w:t>
      </w:r>
    </w:p>
    <w:p>
      <w:pPr>
        <w:pStyle w:val="66"/>
        <w:tabs>
          <w:tab w:val="left" w:pos="11100"/>
        </w:tabs>
        <w:rPr>
          <w:snapToGrid w:val="0"/>
          <w:lang w:val="en-GB" w:eastAsia="en-GB"/>
        </w:rPr>
      </w:pPr>
      <w:r>
        <w:rPr>
          <w:snapToGrid w:val="0"/>
          <w:lang w:val="en-GB" w:eastAsia="en-GB"/>
        </w:rPr>
        <w:tab/>
      </w:r>
      <w:r>
        <w:rPr>
          <w:snapToGrid w:val="0"/>
          <w:lang w:val="en-GB" w:eastAsia="en-GB"/>
        </w:rPr>
        <w:t>id-ManagementBasedMDTallowed,</w:t>
      </w:r>
    </w:p>
    <w:p>
      <w:pPr>
        <w:pStyle w:val="66"/>
        <w:tabs>
          <w:tab w:val="left" w:pos="11100"/>
        </w:tabs>
        <w:rPr>
          <w:snapToGrid w:val="0"/>
          <w:lang w:val="en-GB" w:eastAsia="zh-CN"/>
        </w:rPr>
      </w:pPr>
      <w:r>
        <w:rPr>
          <w:snapToGrid w:val="0"/>
          <w:lang w:val="en-GB" w:eastAsia="en-GB"/>
        </w:rPr>
        <w:tab/>
      </w:r>
      <w:r>
        <w:rPr>
          <w:snapToGrid w:val="0"/>
          <w:lang w:val="en-GB" w:eastAsia="en-GB"/>
        </w:rPr>
        <w:t>id-ABS-Status,</w:t>
      </w:r>
    </w:p>
    <w:p>
      <w:pPr>
        <w:pStyle w:val="66"/>
        <w:tabs>
          <w:tab w:val="left" w:pos="11100"/>
        </w:tabs>
        <w:rPr>
          <w:snapToGrid w:val="0"/>
          <w:lang w:val="en-GB" w:eastAsia="en-GB"/>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pPr>
        <w:pStyle w:val="66"/>
        <w:tabs>
          <w:tab w:val="left" w:pos="11100"/>
        </w:tabs>
        <w:rPr>
          <w:snapToGrid w:val="0"/>
          <w:lang w:val="en-GB" w:eastAsia="en-GB"/>
        </w:rPr>
      </w:pPr>
      <w:r>
        <w:rPr>
          <w:snapToGrid w:val="0"/>
          <w:lang w:val="en-GB" w:eastAsia="en-GB"/>
        </w:rPr>
        <w:tab/>
      </w:r>
      <w:r>
        <w:rPr>
          <w:snapToGrid w:val="0"/>
          <w:lang w:val="en-GB" w:eastAsia="en-GB"/>
        </w:rPr>
        <w:t>id-RRCConnReestabIndicator,</w:t>
      </w:r>
    </w:p>
    <w:p>
      <w:pPr>
        <w:pStyle w:val="66"/>
        <w:tabs>
          <w:tab w:val="left" w:pos="11100"/>
        </w:tabs>
      </w:pPr>
      <w:r>
        <w:rPr>
          <w:snapToGrid w:val="0"/>
          <w:lang w:val="en-GB" w:eastAsia="en-GB"/>
        </w:rPr>
        <w:tab/>
      </w:r>
      <w:r>
        <w:rPr>
          <w:snapToGrid w:val="0"/>
          <w:lang w:val="en-GB" w:eastAsia="en-GB"/>
        </w:rPr>
        <w:t>id-TargetCellInUTRAN,</w:t>
      </w:r>
    </w:p>
    <w:p>
      <w:pPr>
        <w:pStyle w:val="66"/>
        <w:tabs>
          <w:tab w:val="left" w:pos="11100"/>
        </w:tabs>
        <w:rPr>
          <w:snapToGrid w:val="0"/>
          <w:lang w:val="en-GB" w:eastAsia="en-GB"/>
        </w:rPr>
      </w:pPr>
      <w:r>
        <w:rPr>
          <w:snapToGrid w:val="0"/>
          <w:lang w:val="en-GB" w:eastAsia="en-GB"/>
        </w:rPr>
        <w:tab/>
      </w:r>
      <w:r>
        <w:rPr>
          <w:snapToGrid w:val="0"/>
          <w:lang w:val="en-GB" w:eastAsia="en-GB"/>
        </w:rPr>
        <w:t>id-MobilityInformation,</w:t>
      </w:r>
    </w:p>
    <w:p>
      <w:pPr>
        <w:pStyle w:val="66"/>
        <w:tabs>
          <w:tab w:val="left" w:pos="11100"/>
        </w:tabs>
        <w:rPr>
          <w:snapToGrid w:val="0"/>
          <w:lang w:val="en-GB" w:eastAsia="en-GB"/>
        </w:rPr>
      </w:pPr>
      <w:r>
        <w:rPr>
          <w:snapToGrid w:val="0"/>
          <w:lang w:val="en-GB" w:eastAsia="en-GB"/>
        </w:rPr>
        <w:tab/>
      </w:r>
      <w:r>
        <w:rPr>
          <w:snapToGrid w:val="0"/>
          <w:lang w:val="en-GB" w:eastAsia="en-GB"/>
        </w:rPr>
        <w:t>id-SourceCellCRNTI,</w:t>
      </w:r>
    </w:p>
    <w:p>
      <w:pPr>
        <w:pStyle w:val="66"/>
        <w:tabs>
          <w:tab w:val="left" w:pos="11100"/>
        </w:tabs>
        <w:rPr>
          <w:snapToGrid w:val="0"/>
          <w:lang w:val="en-GB" w:eastAsia="en-GB"/>
        </w:rPr>
      </w:pPr>
      <w:r>
        <w:rPr>
          <w:snapToGrid w:val="0"/>
          <w:lang w:val="en-GB" w:eastAsia="en-GB"/>
        </w:rPr>
        <w:tab/>
      </w:r>
      <w:r>
        <w:rPr>
          <w:snapToGrid w:val="0"/>
          <w:lang w:val="en-GB" w:eastAsia="en-GB"/>
        </w:rPr>
        <w:t>id-ManagementBasedMDTPLMNList,</w:t>
      </w:r>
    </w:p>
    <w:p>
      <w:pPr>
        <w:pStyle w:val="66"/>
        <w:tabs>
          <w:tab w:val="left" w:pos="11100"/>
        </w:tabs>
        <w:rPr>
          <w:snapToGrid w:val="0"/>
          <w:lang w:val="en-GB" w:eastAsia="en-GB"/>
        </w:rPr>
      </w:pPr>
      <w:r>
        <w:rPr>
          <w:snapToGrid w:val="0"/>
          <w:lang w:val="en-GB" w:eastAsia="en-GB"/>
        </w:rPr>
        <w:tab/>
      </w:r>
      <w:r>
        <w:rPr>
          <w:snapToGrid w:val="0"/>
          <w:lang w:val="en-GB" w:eastAsia="en-GB"/>
        </w:rPr>
        <w:t>id-ReceiveStatusOfULPDCPSDUsExtended,</w:t>
      </w:r>
    </w:p>
    <w:p>
      <w:pPr>
        <w:pStyle w:val="66"/>
        <w:tabs>
          <w:tab w:val="left" w:pos="11100"/>
        </w:tabs>
        <w:rPr>
          <w:snapToGrid w:val="0"/>
          <w:lang w:val="en-GB" w:eastAsia="en-GB"/>
        </w:rPr>
      </w:pPr>
      <w:r>
        <w:rPr>
          <w:snapToGrid w:val="0"/>
          <w:lang w:val="en-GB" w:eastAsia="en-GB"/>
        </w:rPr>
        <w:tab/>
      </w:r>
      <w:r>
        <w:rPr>
          <w:snapToGrid w:val="0"/>
          <w:lang w:val="en-GB" w:eastAsia="en-GB"/>
        </w:rPr>
        <w:t>id-ULCOUNTValueExtended,</w:t>
      </w:r>
    </w:p>
    <w:p>
      <w:pPr>
        <w:pStyle w:val="66"/>
        <w:tabs>
          <w:tab w:val="left" w:pos="11100"/>
        </w:tabs>
        <w:rPr>
          <w:snapToGrid w:val="0"/>
          <w:lang w:val="en-GB" w:eastAsia="en-GB"/>
        </w:rPr>
      </w:pPr>
      <w:r>
        <w:rPr>
          <w:snapToGrid w:val="0"/>
          <w:lang w:val="en-GB" w:eastAsia="en-GB"/>
        </w:rPr>
        <w:tab/>
      </w:r>
      <w:r>
        <w:rPr>
          <w:snapToGrid w:val="0"/>
          <w:lang w:val="en-GB" w:eastAsia="en-GB"/>
        </w:rPr>
        <w:t>id-DLCOUNTValueExtended,</w:t>
      </w:r>
    </w:p>
    <w:p>
      <w:pPr>
        <w:pStyle w:val="66"/>
        <w:tabs>
          <w:tab w:val="left" w:pos="11100"/>
        </w:tabs>
        <w:rPr>
          <w:snapToGrid w:val="0"/>
          <w:lang w:val="en-GB" w:eastAsia="en-GB"/>
        </w:rPr>
      </w:pPr>
      <w:r>
        <w:rPr>
          <w:snapToGrid w:val="0"/>
          <w:lang w:val="en-GB" w:eastAsia="en-GB"/>
        </w:rPr>
        <w:tab/>
      </w:r>
      <w:r>
        <w:rPr>
          <w:snapToGrid w:val="0"/>
          <w:lang w:val="en-GB" w:eastAsia="en-GB"/>
        </w:rPr>
        <w:t>id-IntendedULDLConfiguration,</w:t>
      </w:r>
    </w:p>
    <w:p>
      <w:pPr>
        <w:pStyle w:val="66"/>
        <w:tabs>
          <w:tab w:val="left" w:pos="11100"/>
        </w:tabs>
        <w:rPr>
          <w:snapToGrid w:val="0"/>
          <w:lang w:val="en-GB" w:eastAsia="en-GB"/>
        </w:rPr>
      </w:pPr>
      <w:r>
        <w:rPr>
          <w:snapToGrid w:val="0"/>
          <w:lang w:val="en-GB" w:eastAsia="en-GB"/>
        </w:rPr>
        <w:tab/>
      </w:r>
      <w:r>
        <w:rPr>
          <w:snapToGrid w:val="0"/>
          <w:lang w:val="en-GB" w:eastAsia="en-GB"/>
        </w:rPr>
        <w:t>id-ExtendedULInterferenceOverloadInfo,</w:t>
      </w:r>
    </w:p>
    <w:p>
      <w:pPr>
        <w:pStyle w:val="66"/>
        <w:tabs>
          <w:tab w:val="left" w:pos="11100"/>
        </w:tabs>
        <w:rPr>
          <w:snapToGrid w:val="0"/>
          <w:lang w:val="en-GB" w:eastAsia="en-GB"/>
        </w:rPr>
      </w:pPr>
      <w:r>
        <w:rPr>
          <w:snapToGrid w:val="0"/>
          <w:lang w:val="en-GB" w:eastAsia="en-GB"/>
        </w:rPr>
        <w:tab/>
      </w:r>
      <w:r>
        <w:rPr>
          <w:snapToGrid w:val="0"/>
          <w:lang w:val="en-GB" w:eastAsia="en-GB"/>
        </w:rPr>
        <w:t>id-RNL-Header,</w:t>
      </w:r>
    </w:p>
    <w:p>
      <w:pPr>
        <w:pStyle w:val="66"/>
        <w:tabs>
          <w:tab w:val="left" w:pos="11100"/>
        </w:tabs>
        <w:rPr>
          <w:snapToGrid w:val="0"/>
          <w:lang w:val="en-GB" w:eastAsia="en-GB"/>
        </w:rPr>
      </w:pPr>
      <w:r>
        <w:rPr>
          <w:snapToGrid w:val="0"/>
          <w:lang w:val="en-GB" w:eastAsia="en-GB"/>
        </w:rPr>
        <w:tab/>
      </w:r>
      <w:r>
        <w:rPr>
          <w:snapToGrid w:val="0"/>
          <w:lang w:val="en-GB" w:eastAsia="en-GB"/>
        </w:rPr>
        <w:t>id-x2APMessage,</w:t>
      </w:r>
    </w:p>
    <w:p>
      <w:pPr>
        <w:pStyle w:val="66"/>
        <w:tabs>
          <w:tab w:val="left" w:pos="11100"/>
        </w:tabs>
        <w:rPr>
          <w:snapToGrid w:val="0"/>
          <w:lang w:val="en-GB" w:eastAsia="en-GB"/>
        </w:rPr>
      </w:pPr>
      <w:r>
        <w:rPr>
          <w:snapToGrid w:val="0"/>
          <w:lang w:val="en-GB" w:eastAsia="en-GB"/>
        </w:rPr>
        <w:tab/>
      </w:r>
      <w:r>
        <w:rPr>
          <w:snapToGrid w:val="0"/>
          <w:lang w:val="en-GB" w:eastAsia="en-GB"/>
        </w:rPr>
        <w:t>id-UE-HistoryInformationFromTheUE,</w:t>
      </w:r>
    </w:p>
    <w:p>
      <w:pPr>
        <w:pStyle w:val="66"/>
        <w:tabs>
          <w:tab w:val="left" w:pos="11100"/>
        </w:tabs>
        <w:rPr>
          <w:snapToGrid w:val="0"/>
          <w:lang w:val="en-GB" w:eastAsia="en-GB"/>
        </w:rPr>
      </w:pPr>
      <w:r>
        <w:rPr>
          <w:snapToGrid w:val="0"/>
          <w:lang w:val="en-GB" w:eastAsia="en-GB"/>
        </w:rPr>
        <w:tab/>
      </w:r>
      <w:r>
        <w:rPr>
          <w:snapToGrid w:val="0"/>
          <w:lang w:val="en-GB" w:eastAsia="en-GB"/>
        </w:rPr>
        <w:t>id-ExpectedUEBehaviour,</w:t>
      </w:r>
    </w:p>
    <w:p>
      <w:pPr>
        <w:pStyle w:val="66"/>
        <w:tabs>
          <w:tab w:val="left" w:pos="11100"/>
        </w:tabs>
        <w:rPr>
          <w:snapToGrid w:val="0"/>
          <w:lang w:val="en-GB" w:eastAsia="en-GB"/>
        </w:rPr>
      </w:pPr>
      <w:r>
        <w:rPr>
          <w:snapToGrid w:val="0"/>
          <w:lang w:val="en-GB" w:eastAsia="en-GB"/>
        </w:rPr>
        <w:tab/>
      </w:r>
      <w:r>
        <w:rPr>
          <w:snapToGrid w:val="0"/>
          <w:lang w:val="en-GB" w:eastAsia="en-GB"/>
        </w:rPr>
        <w:t>id-MeNB-UE-X2AP-ID,</w:t>
      </w:r>
    </w:p>
    <w:p>
      <w:pPr>
        <w:pStyle w:val="66"/>
        <w:tabs>
          <w:tab w:val="left" w:pos="11100"/>
        </w:tabs>
        <w:rPr>
          <w:snapToGrid w:val="0"/>
          <w:lang w:val="en-GB" w:eastAsia="en-GB"/>
        </w:rPr>
      </w:pPr>
      <w:r>
        <w:rPr>
          <w:snapToGrid w:val="0"/>
          <w:lang w:val="en-GB" w:eastAsia="en-GB"/>
        </w:rPr>
        <w:tab/>
      </w:r>
      <w:r>
        <w:rPr>
          <w:snapToGrid w:val="0"/>
          <w:lang w:val="en-GB" w:eastAsia="en-GB"/>
        </w:rPr>
        <w:t>id-SeNB-UE-X2AP-ID,</w:t>
      </w:r>
    </w:p>
    <w:p>
      <w:pPr>
        <w:pStyle w:val="66"/>
        <w:tabs>
          <w:tab w:val="left" w:pos="11100"/>
        </w:tabs>
        <w:rPr>
          <w:snapToGrid w:val="0"/>
          <w:lang w:val="en-GB" w:eastAsia="en-GB"/>
        </w:rPr>
      </w:pPr>
      <w:r>
        <w:rPr>
          <w:snapToGrid w:val="0"/>
          <w:lang w:val="en-GB" w:eastAsia="en-GB"/>
        </w:rPr>
        <w:tab/>
      </w:r>
      <w:r>
        <w:rPr>
          <w:snapToGrid w:val="0"/>
          <w:lang w:val="en-GB" w:eastAsia="en-GB"/>
        </w:rPr>
        <w:t>id-UE-SecurityCapabilities,</w:t>
      </w:r>
    </w:p>
    <w:p>
      <w:pPr>
        <w:pStyle w:val="66"/>
        <w:tabs>
          <w:tab w:val="left" w:pos="11100"/>
        </w:tabs>
        <w:rPr>
          <w:snapToGrid w:val="0"/>
          <w:lang w:val="en-GB" w:eastAsia="en-GB"/>
        </w:rPr>
      </w:pPr>
      <w:r>
        <w:rPr>
          <w:snapToGrid w:val="0"/>
          <w:lang w:val="en-GB" w:eastAsia="en-GB"/>
        </w:rPr>
        <w:tab/>
      </w:r>
      <w:r>
        <w:rPr>
          <w:snapToGrid w:val="0"/>
          <w:lang w:val="en-GB" w:eastAsia="en-GB"/>
        </w:rPr>
        <w:t>id-SeNBSecurityKey,</w:t>
      </w:r>
    </w:p>
    <w:p>
      <w:pPr>
        <w:pStyle w:val="66"/>
        <w:tabs>
          <w:tab w:val="left" w:pos="11100"/>
        </w:tabs>
        <w:rPr>
          <w:snapToGrid w:val="0"/>
          <w:lang w:val="en-GB" w:eastAsia="en-GB"/>
        </w:rPr>
      </w:pPr>
      <w:r>
        <w:rPr>
          <w:snapToGrid w:val="0"/>
          <w:lang w:val="en-GB" w:eastAsia="en-GB"/>
        </w:rPr>
        <w:tab/>
      </w:r>
      <w:r>
        <w:rPr>
          <w:snapToGrid w:val="0"/>
          <w:lang w:val="en-GB" w:eastAsia="en-GB"/>
        </w:rPr>
        <w:t>id-SeNBUEAggregateMaximumBitRate,</w:t>
      </w:r>
    </w:p>
    <w:p>
      <w:pPr>
        <w:pStyle w:val="66"/>
        <w:tabs>
          <w:tab w:val="left" w:pos="11100"/>
        </w:tabs>
        <w:rPr>
          <w:snapToGrid w:val="0"/>
          <w:lang w:val="en-GB" w:eastAsia="en-GB"/>
        </w:rPr>
      </w:pPr>
      <w:r>
        <w:rPr>
          <w:snapToGrid w:val="0"/>
          <w:lang w:val="en-GB" w:eastAsia="en-GB"/>
        </w:rPr>
        <w:tab/>
      </w:r>
      <w:r>
        <w:rPr>
          <w:snapToGrid w:val="0"/>
          <w:lang w:val="en-GB" w:eastAsia="en-GB"/>
        </w:rPr>
        <w:t>id-ServingPLMN,</w:t>
      </w:r>
    </w:p>
    <w:p>
      <w:pPr>
        <w:pStyle w:val="66"/>
        <w:tabs>
          <w:tab w:val="left" w:pos="11100"/>
        </w:tabs>
        <w:rPr>
          <w:snapToGrid w:val="0"/>
          <w:lang w:val="en-GB" w:eastAsia="en-GB"/>
        </w:rPr>
      </w:pPr>
      <w:r>
        <w:rPr>
          <w:snapToGrid w:val="0"/>
          <w:lang w:val="en-GB" w:eastAsia="en-GB"/>
        </w:rPr>
        <w:tab/>
      </w:r>
      <w:r>
        <w:rPr>
          <w:snapToGrid w:val="0"/>
          <w:lang w:val="en-GB" w:eastAsia="en-GB"/>
        </w:rPr>
        <w:t>id-E-RABs-ToBeAdded-List,</w:t>
      </w:r>
    </w:p>
    <w:p>
      <w:pPr>
        <w:pStyle w:val="66"/>
        <w:tabs>
          <w:tab w:val="left" w:pos="11100"/>
        </w:tabs>
        <w:rPr>
          <w:snapToGrid w:val="0"/>
          <w:lang w:val="en-GB" w:eastAsia="en-GB"/>
        </w:rPr>
      </w:pPr>
      <w:r>
        <w:rPr>
          <w:snapToGrid w:val="0"/>
          <w:lang w:val="en-GB" w:eastAsia="en-GB"/>
        </w:rPr>
        <w:tab/>
      </w:r>
      <w:r>
        <w:rPr>
          <w:snapToGrid w:val="0"/>
          <w:lang w:val="en-GB" w:eastAsia="en-GB"/>
        </w:rPr>
        <w:t>id-E-RABs-ToBeAdded-Item,</w:t>
      </w:r>
    </w:p>
    <w:p>
      <w:pPr>
        <w:pStyle w:val="66"/>
        <w:tabs>
          <w:tab w:val="left" w:pos="11100"/>
        </w:tabs>
        <w:rPr>
          <w:snapToGrid w:val="0"/>
          <w:lang w:val="en-GB" w:eastAsia="en-GB"/>
        </w:rPr>
      </w:pPr>
      <w:r>
        <w:rPr>
          <w:snapToGrid w:val="0"/>
          <w:lang w:val="en-GB" w:eastAsia="en-GB"/>
        </w:rPr>
        <w:tab/>
      </w:r>
      <w:r>
        <w:rPr>
          <w:snapToGrid w:val="0"/>
          <w:lang w:val="en-GB" w:eastAsia="en-GB"/>
        </w:rPr>
        <w:t>id-MeNBtoSeNBContainer,</w:t>
      </w:r>
    </w:p>
    <w:p>
      <w:pPr>
        <w:pStyle w:val="66"/>
        <w:tabs>
          <w:tab w:val="left" w:pos="11100"/>
        </w:tabs>
        <w:rPr>
          <w:snapToGrid w:val="0"/>
          <w:lang w:val="en-GB" w:eastAsia="en-GB"/>
        </w:rPr>
      </w:pPr>
      <w:r>
        <w:rPr>
          <w:snapToGrid w:val="0"/>
          <w:lang w:val="en-GB" w:eastAsia="en-GB"/>
        </w:rPr>
        <w:tab/>
      </w:r>
      <w:r>
        <w:rPr>
          <w:snapToGrid w:val="0"/>
          <w:lang w:val="en-GB" w:eastAsia="en-GB"/>
        </w:rPr>
        <w:t>id-E-RABs-Admitted-ToBeAdded-List,</w:t>
      </w:r>
    </w:p>
    <w:p>
      <w:pPr>
        <w:pStyle w:val="66"/>
        <w:tabs>
          <w:tab w:val="left" w:pos="11100"/>
        </w:tabs>
        <w:rPr>
          <w:snapToGrid w:val="0"/>
          <w:lang w:val="en-GB" w:eastAsia="en-GB"/>
        </w:rPr>
      </w:pPr>
      <w:r>
        <w:rPr>
          <w:snapToGrid w:val="0"/>
          <w:lang w:val="en-GB" w:eastAsia="en-GB"/>
        </w:rPr>
        <w:tab/>
      </w:r>
      <w:r>
        <w:rPr>
          <w:snapToGrid w:val="0"/>
          <w:lang w:val="en-GB" w:eastAsia="en-GB"/>
        </w:rPr>
        <w:t>id-E-RABs-Admitted-ToBeAdded-Item,</w:t>
      </w:r>
    </w:p>
    <w:p>
      <w:pPr>
        <w:pStyle w:val="66"/>
        <w:tabs>
          <w:tab w:val="left" w:pos="11100"/>
        </w:tabs>
        <w:rPr>
          <w:snapToGrid w:val="0"/>
          <w:lang w:val="en-GB" w:eastAsia="en-GB"/>
        </w:rPr>
      </w:pPr>
      <w:r>
        <w:rPr>
          <w:snapToGrid w:val="0"/>
          <w:lang w:val="en-GB" w:eastAsia="en-GB"/>
        </w:rPr>
        <w:tab/>
      </w:r>
      <w:r>
        <w:rPr>
          <w:snapToGrid w:val="0"/>
          <w:lang w:val="en-GB" w:eastAsia="en-GB"/>
        </w:rPr>
        <w:t>id-SeNBtoMeNBContainer,</w:t>
      </w:r>
    </w:p>
    <w:p>
      <w:pPr>
        <w:pStyle w:val="66"/>
        <w:tabs>
          <w:tab w:val="left" w:pos="11100"/>
        </w:tabs>
        <w:rPr>
          <w:snapToGrid w:val="0"/>
          <w:lang w:val="en-GB" w:eastAsia="en-GB"/>
        </w:rPr>
      </w:pPr>
      <w:r>
        <w:rPr>
          <w:snapToGrid w:val="0"/>
          <w:lang w:val="en-GB" w:eastAsia="en-GB"/>
        </w:rPr>
        <w:tab/>
      </w:r>
      <w:r>
        <w:rPr>
          <w:snapToGrid w:val="0"/>
          <w:lang w:val="en-GB" w:eastAsia="en-GB"/>
        </w:rPr>
        <w:t>id-ResponseInformationSeNBReconfComp,</w:t>
      </w:r>
    </w:p>
    <w:p>
      <w:pPr>
        <w:pStyle w:val="66"/>
        <w:tabs>
          <w:tab w:val="left" w:pos="11100"/>
        </w:tabs>
        <w:rPr>
          <w:snapToGrid w:val="0"/>
          <w:lang w:val="en-GB" w:eastAsia="en-GB"/>
        </w:rPr>
      </w:pPr>
      <w:r>
        <w:rPr>
          <w:snapToGrid w:val="0"/>
          <w:lang w:val="en-GB" w:eastAsia="en-GB"/>
        </w:rPr>
        <w:tab/>
      </w:r>
      <w:r>
        <w:rPr>
          <w:snapToGrid w:val="0"/>
          <w:lang w:val="en-GB" w:eastAsia="en-GB"/>
        </w:rPr>
        <w:t>id-UE-ContextInformationSeNBModReq,</w:t>
      </w:r>
    </w:p>
    <w:p>
      <w:pPr>
        <w:pStyle w:val="66"/>
        <w:tabs>
          <w:tab w:val="left" w:pos="11100"/>
        </w:tabs>
        <w:rPr>
          <w:snapToGrid w:val="0"/>
          <w:lang w:val="en-GB" w:eastAsia="en-GB"/>
        </w:rPr>
      </w:pPr>
      <w:r>
        <w:rPr>
          <w:snapToGrid w:val="0"/>
          <w:lang w:val="en-GB" w:eastAsia="en-GB"/>
        </w:rPr>
        <w:tab/>
      </w:r>
      <w:r>
        <w:rPr>
          <w:snapToGrid w:val="0"/>
          <w:lang w:val="en-GB" w:eastAsia="en-GB"/>
        </w:rPr>
        <w:t>id-E-RABs-ToBeAdded-ModReqItem,</w:t>
      </w:r>
    </w:p>
    <w:p>
      <w:pPr>
        <w:pStyle w:val="66"/>
        <w:tabs>
          <w:tab w:val="left" w:pos="11100"/>
        </w:tabs>
        <w:rPr>
          <w:snapToGrid w:val="0"/>
          <w:lang w:val="en-GB" w:eastAsia="en-GB"/>
        </w:rPr>
      </w:pPr>
      <w:r>
        <w:rPr>
          <w:snapToGrid w:val="0"/>
          <w:lang w:val="en-GB" w:eastAsia="en-GB"/>
        </w:rPr>
        <w:tab/>
      </w:r>
      <w:r>
        <w:rPr>
          <w:snapToGrid w:val="0"/>
          <w:lang w:val="en-GB" w:eastAsia="en-GB"/>
        </w:rPr>
        <w:t>id-E-RABs-ToBeModified-ModReqItem,</w:t>
      </w:r>
    </w:p>
    <w:p>
      <w:pPr>
        <w:pStyle w:val="66"/>
        <w:tabs>
          <w:tab w:val="left" w:pos="11100"/>
        </w:tabs>
        <w:rPr>
          <w:snapToGrid w:val="0"/>
          <w:lang w:val="en-GB" w:eastAsia="en-GB"/>
        </w:rPr>
      </w:pPr>
      <w:r>
        <w:rPr>
          <w:snapToGrid w:val="0"/>
          <w:lang w:val="en-GB" w:eastAsia="en-GB"/>
        </w:rPr>
        <w:tab/>
      </w:r>
      <w:r>
        <w:rPr>
          <w:snapToGrid w:val="0"/>
          <w:lang w:val="en-GB" w:eastAsia="en-GB"/>
        </w:rPr>
        <w:t>id-E-RABs-ToBeReleased-ModReqItem,</w:t>
      </w:r>
    </w:p>
    <w:p>
      <w:pPr>
        <w:pStyle w:val="66"/>
        <w:tabs>
          <w:tab w:val="left" w:pos="11100"/>
        </w:tabs>
        <w:rPr>
          <w:snapToGrid w:val="0"/>
          <w:lang w:val="en-GB" w:eastAsia="en-GB"/>
        </w:rPr>
      </w:pPr>
      <w:r>
        <w:rPr>
          <w:snapToGrid w:val="0"/>
          <w:lang w:val="en-GB" w:eastAsia="en-GB"/>
        </w:rPr>
        <w:tab/>
      </w:r>
      <w:r>
        <w:rPr>
          <w:snapToGrid w:val="0"/>
          <w:lang w:val="en-GB" w:eastAsia="en-GB"/>
        </w:rPr>
        <w:t>id-E-RABs-Admitted-ToBeAdded-ModAckList,</w:t>
      </w:r>
    </w:p>
    <w:p>
      <w:pPr>
        <w:pStyle w:val="66"/>
        <w:tabs>
          <w:tab w:val="left" w:pos="11100"/>
        </w:tabs>
        <w:rPr>
          <w:snapToGrid w:val="0"/>
          <w:lang w:val="en-GB" w:eastAsia="en-GB"/>
        </w:rPr>
      </w:pPr>
      <w:r>
        <w:rPr>
          <w:snapToGrid w:val="0"/>
          <w:lang w:val="en-GB" w:eastAsia="en-GB"/>
        </w:rPr>
        <w:tab/>
      </w:r>
      <w:r>
        <w:rPr>
          <w:snapToGrid w:val="0"/>
          <w:lang w:val="en-GB" w:eastAsia="en-GB"/>
        </w:rPr>
        <w:t>id-E-RABs-Admitted-ToBeModified-ModAckList,</w:t>
      </w:r>
    </w:p>
    <w:p>
      <w:pPr>
        <w:pStyle w:val="66"/>
        <w:tabs>
          <w:tab w:val="left" w:pos="11100"/>
        </w:tabs>
        <w:rPr>
          <w:snapToGrid w:val="0"/>
          <w:lang w:val="en-GB" w:eastAsia="en-GB"/>
        </w:rPr>
      </w:pPr>
      <w:r>
        <w:rPr>
          <w:snapToGrid w:val="0"/>
          <w:lang w:val="en-GB" w:eastAsia="en-GB"/>
        </w:rPr>
        <w:tab/>
      </w:r>
      <w:r>
        <w:rPr>
          <w:snapToGrid w:val="0"/>
          <w:lang w:val="en-GB" w:eastAsia="en-GB"/>
        </w:rPr>
        <w:t>id-E-RABs-Admitted-ToBeReleased-ModAckList,</w:t>
      </w:r>
    </w:p>
    <w:p>
      <w:pPr>
        <w:pStyle w:val="66"/>
        <w:tabs>
          <w:tab w:val="left" w:pos="11100"/>
        </w:tabs>
        <w:rPr>
          <w:snapToGrid w:val="0"/>
          <w:lang w:val="en-GB" w:eastAsia="en-GB"/>
        </w:rPr>
      </w:pPr>
      <w:r>
        <w:rPr>
          <w:snapToGrid w:val="0"/>
          <w:lang w:val="en-GB" w:eastAsia="en-GB"/>
        </w:rPr>
        <w:tab/>
      </w:r>
      <w:r>
        <w:rPr>
          <w:snapToGrid w:val="0"/>
          <w:lang w:val="en-GB" w:eastAsia="en-GB"/>
        </w:rPr>
        <w:t>id-E-RABs-Admitted-ToBeAdded-ModAckItem,</w:t>
      </w:r>
    </w:p>
    <w:p>
      <w:pPr>
        <w:pStyle w:val="66"/>
        <w:tabs>
          <w:tab w:val="left" w:pos="11100"/>
        </w:tabs>
        <w:rPr>
          <w:snapToGrid w:val="0"/>
          <w:lang w:val="en-GB" w:eastAsia="en-GB"/>
        </w:rPr>
      </w:pPr>
      <w:r>
        <w:rPr>
          <w:snapToGrid w:val="0"/>
          <w:lang w:val="en-GB" w:eastAsia="en-GB"/>
        </w:rPr>
        <w:tab/>
      </w:r>
      <w:r>
        <w:rPr>
          <w:snapToGrid w:val="0"/>
          <w:lang w:val="en-GB" w:eastAsia="en-GB"/>
        </w:rPr>
        <w:t>id-E-RABs-Admitted-ToBeModified-ModAckItem,</w:t>
      </w:r>
    </w:p>
    <w:p>
      <w:pPr>
        <w:pStyle w:val="66"/>
        <w:tabs>
          <w:tab w:val="left" w:pos="11100"/>
        </w:tabs>
        <w:rPr>
          <w:snapToGrid w:val="0"/>
          <w:lang w:val="en-GB" w:eastAsia="en-GB"/>
        </w:rPr>
      </w:pPr>
      <w:r>
        <w:rPr>
          <w:snapToGrid w:val="0"/>
          <w:lang w:val="en-GB" w:eastAsia="en-GB"/>
        </w:rPr>
        <w:tab/>
      </w:r>
      <w:r>
        <w:rPr>
          <w:snapToGrid w:val="0"/>
          <w:lang w:val="en-GB" w:eastAsia="en-GB"/>
        </w:rPr>
        <w:t>id-E-RABs-Admitted-ToBeReleased-ModAckItem,</w:t>
      </w:r>
    </w:p>
    <w:p>
      <w:pPr>
        <w:pStyle w:val="66"/>
        <w:tabs>
          <w:tab w:val="left" w:pos="11100"/>
        </w:tabs>
        <w:rPr>
          <w:snapToGrid w:val="0"/>
          <w:lang w:val="en-GB" w:eastAsia="en-GB"/>
        </w:rPr>
      </w:pPr>
      <w:r>
        <w:rPr>
          <w:snapToGrid w:val="0"/>
          <w:lang w:val="en-GB" w:eastAsia="en-GB"/>
        </w:rPr>
        <w:tab/>
      </w:r>
      <w:r>
        <w:rPr>
          <w:snapToGrid w:val="0"/>
          <w:lang w:val="en-GB" w:eastAsia="en-GB"/>
        </w:rPr>
        <w:t>id-SCGChangeIndication,</w:t>
      </w:r>
    </w:p>
    <w:p>
      <w:pPr>
        <w:pStyle w:val="66"/>
        <w:tabs>
          <w:tab w:val="left" w:pos="11100"/>
        </w:tabs>
        <w:rPr>
          <w:snapToGrid w:val="0"/>
          <w:lang w:val="en-GB" w:eastAsia="en-GB"/>
        </w:rPr>
      </w:pPr>
      <w:r>
        <w:rPr>
          <w:snapToGrid w:val="0"/>
          <w:lang w:val="en-GB" w:eastAsia="en-GB"/>
        </w:rPr>
        <w:tab/>
      </w:r>
      <w:r>
        <w:rPr>
          <w:snapToGrid w:val="0"/>
          <w:lang w:val="en-GB" w:eastAsia="en-GB"/>
        </w:rPr>
        <w:t>id-E-RABs-ToBeReleased-ModReqd,</w:t>
      </w:r>
    </w:p>
    <w:p>
      <w:pPr>
        <w:pStyle w:val="66"/>
        <w:tabs>
          <w:tab w:val="left" w:pos="11100"/>
        </w:tabs>
        <w:rPr>
          <w:snapToGrid w:val="0"/>
          <w:lang w:val="en-GB" w:eastAsia="en-GB"/>
        </w:rPr>
      </w:pPr>
      <w:r>
        <w:rPr>
          <w:snapToGrid w:val="0"/>
          <w:lang w:val="en-GB" w:eastAsia="en-GB"/>
        </w:rPr>
        <w:tab/>
      </w:r>
      <w:r>
        <w:rPr>
          <w:snapToGrid w:val="0"/>
          <w:lang w:val="en-GB" w:eastAsia="en-GB"/>
        </w:rPr>
        <w:t>id-E-RABs-ToBeReleased-ModReqdItem,</w:t>
      </w:r>
    </w:p>
    <w:p>
      <w:pPr>
        <w:pStyle w:val="66"/>
        <w:tabs>
          <w:tab w:val="left" w:pos="11100"/>
        </w:tabs>
        <w:rPr>
          <w:snapToGrid w:val="0"/>
          <w:lang w:val="en-GB" w:eastAsia="en-GB"/>
        </w:rPr>
      </w:pPr>
      <w:r>
        <w:rPr>
          <w:snapToGrid w:val="0"/>
          <w:lang w:val="en-GB" w:eastAsia="en-GB"/>
        </w:rPr>
        <w:tab/>
      </w:r>
      <w:r>
        <w:rPr>
          <w:snapToGrid w:val="0"/>
          <w:lang w:val="en-GB" w:eastAsia="en-GB"/>
        </w:rPr>
        <w:t>id-E-RABs-ToBeReleased-List-RelReq,</w:t>
      </w:r>
    </w:p>
    <w:p>
      <w:pPr>
        <w:pStyle w:val="66"/>
        <w:tabs>
          <w:tab w:val="left" w:pos="11100"/>
        </w:tabs>
        <w:rPr>
          <w:snapToGrid w:val="0"/>
          <w:lang w:val="en-GB" w:eastAsia="en-GB"/>
        </w:rPr>
      </w:pPr>
      <w:r>
        <w:rPr>
          <w:snapToGrid w:val="0"/>
          <w:lang w:val="en-GB" w:eastAsia="en-GB"/>
        </w:rPr>
        <w:tab/>
      </w:r>
      <w:r>
        <w:rPr>
          <w:snapToGrid w:val="0"/>
          <w:lang w:val="en-GB" w:eastAsia="en-GB"/>
        </w:rPr>
        <w:t>id-E-RABs-ToBeReleased-RelReqItem,</w:t>
      </w:r>
    </w:p>
    <w:p>
      <w:pPr>
        <w:pStyle w:val="66"/>
        <w:tabs>
          <w:tab w:val="left" w:pos="11100"/>
        </w:tabs>
        <w:rPr>
          <w:snapToGrid w:val="0"/>
          <w:lang w:val="en-GB" w:eastAsia="en-GB"/>
        </w:rPr>
      </w:pPr>
      <w:r>
        <w:rPr>
          <w:snapToGrid w:val="0"/>
          <w:lang w:val="en-GB" w:eastAsia="en-GB"/>
        </w:rPr>
        <w:tab/>
      </w:r>
      <w:r>
        <w:rPr>
          <w:snapToGrid w:val="0"/>
          <w:lang w:val="en-GB" w:eastAsia="en-GB"/>
        </w:rPr>
        <w:t>id-E-RABs-ToBeReleased-List-RelConf,</w:t>
      </w:r>
    </w:p>
    <w:p>
      <w:pPr>
        <w:pStyle w:val="66"/>
        <w:tabs>
          <w:tab w:val="left" w:pos="11100"/>
        </w:tabs>
        <w:rPr>
          <w:snapToGrid w:val="0"/>
          <w:lang w:val="en-GB" w:eastAsia="en-GB"/>
        </w:rPr>
      </w:pPr>
      <w:r>
        <w:rPr>
          <w:snapToGrid w:val="0"/>
          <w:lang w:val="en-GB" w:eastAsia="en-GB"/>
        </w:rPr>
        <w:tab/>
      </w:r>
      <w:r>
        <w:rPr>
          <w:snapToGrid w:val="0"/>
          <w:lang w:val="en-GB" w:eastAsia="en-GB"/>
        </w:rPr>
        <w:t>id-E-RABs-ToBeReleased-RelConfItem,</w:t>
      </w:r>
    </w:p>
    <w:p>
      <w:pPr>
        <w:pStyle w:val="66"/>
        <w:tabs>
          <w:tab w:val="left" w:pos="11100"/>
        </w:tabs>
        <w:rPr>
          <w:snapToGrid w:val="0"/>
          <w:lang w:val="en-GB" w:eastAsia="en-GB"/>
        </w:rPr>
      </w:pPr>
      <w:r>
        <w:rPr>
          <w:snapToGrid w:val="0"/>
          <w:lang w:val="en-GB" w:eastAsia="en-GB"/>
        </w:rPr>
        <w:tab/>
      </w:r>
      <w:r>
        <w:rPr>
          <w:snapToGrid w:val="0"/>
          <w:lang w:val="en-GB" w:eastAsia="en-GB"/>
        </w:rPr>
        <w:t>id-E-RABs-SubjectToCounterCheck-List,</w:t>
      </w:r>
    </w:p>
    <w:p>
      <w:pPr>
        <w:pStyle w:val="66"/>
        <w:tabs>
          <w:tab w:val="left" w:pos="11100"/>
        </w:tabs>
        <w:rPr>
          <w:snapToGrid w:val="0"/>
          <w:lang w:val="en-GB" w:eastAsia="en-GB"/>
        </w:rPr>
      </w:pPr>
      <w:r>
        <w:rPr>
          <w:snapToGrid w:val="0"/>
          <w:lang w:val="en-GB" w:eastAsia="en-GB"/>
        </w:rPr>
        <w:tab/>
      </w:r>
      <w:r>
        <w:rPr>
          <w:snapToGrid w:val="0"/>
          <w:lang w:val="en-GB" w:eastAsia="en-GB"/>
        </w:rPr>
        <w:t>id-E-RABs-SubjectToCounterCheckItem,</w:t>
      </w:r>
    </w:p>
    <w:p>
      <w:pPr>
        <w:pStyle w:val="66"/>
        <w:tabs>
          <w:tab w:val="left" w:pos="11100"/>
        </w:tabs>
        <w:rPr>
          <w:snapToGrid w:val="0"/>
          <w:lang w:val="en-GB" w:eastAsia="en-GB"/>
        </w:rPr>
      </w:pPr>
      <w:r>
        <w:rPr>
          <w:snapToGrid w:val="0"/>
          <w:lang w:val="en-GB" w:eastAsia="en-GB"/>
        </w:rPr>
        <w:tab/>
      </w:r>
      <w:r>
        <w:rPr>
          <w:snapToGrid w:val="0"/>
          <w:lang w:val="en-GB" w:eastAsia="en-GB"/>
        </w:rPr>
        <w:t>id-CoMPInformation,</w:t>
      </w:r>
    </w:p>
    <w:p>
      <w:pPr>
        <w:pStyle w:val="66"/>
        <w:tabs>
          <w:tab w:val="left" w:pos="11100"/>
        </w:tabs>
        <w:rPr>
          <w:snapToGrid w:val="0"/>
          <w:lang w:val="en-GB" w:eastAsia="en-GB"/>
        </w:rPr>
      </w:pPr>
      <w:r>
        <w:rPr>
          <w:snapToGrid w:val="0"/>
          <w:lang w:val="en-GB" w:eastAsia="en-GB"/>
        </w:rPr>
        <w:tab/>
      </w:r>
      <w:r>
        <w:rPr>
          <w:snapToGrid w:val="0"/>
          <w:lang w:val="en-GB" w:eastAsia="en-GB"/>
        </w:rPr>
        <w:t>id-ReportingPeriodicityRSRPMR,</w:t>
      </w:r>
    </w:p>
    <w:p>
      <w:pPr>
        <w:pStyle w:val="66"/>
        <w:tabs>
          <w:tab w:val="left" w:pos="11100"/>
        </w:tabs>
        <w:rPr>
          <w:snapToGrid w:val="0"/>
          <w:lang w:val="en-GB" w:eastAsia="en-GB"/>
        </w:rPr>
      </w:pPr>
      <w:r>
        <w:rPr>
          <w:snapToGrid w:val="0"/>
          <w:lang w:val="en-GB" w:eastAsia="en-GB"/>
        </w:rPr>
        <w:tab/>
      </w:r>
      <w:r>
        <w:rPr>
          <w:snapToGrid w:val="0"/>
          <w:lang w:val="en-GB" w:eastAsia="en-GB"/>
        </w:rPr>
        <w:t>id-RSRPMRList,</w:t>
      </w:r>
    </w:p>
    <w:p>
      <w:pPr>
        <w:pStyle w:val="66"/>
        <w:tabs>
          <w:tab w:val="left" w:pos="11100"/>
        </w:tabs>
        <w:rPr>
          <w:snapToGrid w:val="0"/>
          <w:lang w:val="en-GB" w:eastAsia="en-GB"/>
        </w:rPr>
      </w:pPr>
      <w:r>
        <w:rPr>
          <w:snapToGrid w:val="0"/>
          <w:lang w:val="en-GB" w:eastAsia="en-GB"/>
        </w:rPr>
        <w:tab/>
      </w:r>
      <w:r>
        <w:rPr>
          <w:snapToGrid w:val="0"/>
          <w:lang w:val="en-GB" w:eastAsia="en-GB"/>
        </w:rPr>
        <w:t>id-UE-RLF-Report-Container-for-extended-bands,</w:t>
      </w:r>
    </w:p>
    <w:p>
      <w:pPr>
        <w:pStyle w:val="66"/>
        <w:tabs>
          <w:tab w:val="left" w:pos="11100"/>
        </w:tabs>
        <w:rPr>
          <w:snapToGrid w:val="0"/>
          <w:lang w:val="en-GB" w:eastAsia="en-GB"/>
        </w:rPr>
      </w:pPr>
      <w:r>
        <w:rPr>
          <w:snapToGrid w:val="0"/>
          <w:lang w:val="en-GB" w:eastAsia="en-GB"/>
        </w:rPr>
        <w:tab/>
      </w:r>
      <w:r>
        <w:rPr>
          <w:snapToGrid w:val="0"/>
          <w:lang w:val="en-GB" w:eastAsia="en-GB"/>
        </w:rPr>
        <w:t>id-ProSeAuthorized,</w:t>
      </w:r>
    </w:p>
    <w:p>
      <w:pPr>
        <w:pStyle w:val="66"/>
        <w:tabs>
          <w:tab w:val="left" w:pos="11100"/>
        </w:tabs>
        <w:rPr>
          <w:snapToGrid w:val="0"/>
          <w:lang w:val="en-GB" w:eastAsia="en-GB"/>
        </w:rPr>
      </w:pPr>
      <w:r>
        <w:rPr>
          <w:snapToGrid w:val="0"/>
          <w:lang w:val="en-GB" w:eastAsia="en-GB"/>
        </w:rPr>
        <w:tab/>
      </w:r>
      <w:r>
        <w:rPr>
          <w:snapToGrid w:val="0"/>
          <w:lang w:val="en-GB" w:eastAsia="en-GB"/>
        </w:rPr>
        <w:t>id-CoverageModificationList,</w:t>
      </w:r>
    </w:p>
    <w:p>
      <w:pPr>
        <w:pStyle w:val="66"/>
        <w:tabs>
          <w:tab w:val="left" w:pos="11100"/>
        </w:tabs>
        <w:rPr>
          <w:snapToGrid w:val="0"/>
          <w:lang w:val="en-GB" w:eastAsia="en-GB"/>
        </w:rPr>
      </w:pPr>
      <w:r>
        <w:rPr>
          <w:snapToGrid w:val="0"/>
          <w:lang w:val="en-GB" w:eastAsia="en-GB"/>
        </w:rPr>
        <w:tab/>
      </w:r>
      <w:r>
        <w:rPr>
          <w:snapToGrid w:val="0"/>
          <w:lang w:val="en-GB" w:eastAsia="en-GB"/>
        </w:rPr>
        <w:t>id-ReportingPeriodicityCSIR,</w:t>
      </w:r>
    </w:p>
    <w:p>
      <w:pPr>
        <w:pStyle w:val="66"/>
        <w:tabs>
          <w:tab w:val="left" w:pos="11100"/>
        </w:tabs>
        <w:rPr>
          <w:snapToGrid w:val="0"/>
          <w:lang w:val="en-GB" w:eastAsia="en-GB"/>
        </w:rPr>
      </w:pPr>
      <w:r>
        <w:rPr>
          <w:snapToGrid w:val="0"/>
          <w:lang w:val="en-GB" w:eastAsia="en-GB"/>
        </w:rPr>
        <w:tab/>
      </w:r>
      <w:r>
        <w:rPr>
          <w:snapToGrid w:val="0"/>
          <w:lang w:val="en-GB" w:eastAsia="en-GB"/>
        </w:rPr>
        <w:t>id-CSIReportList,</w:t>
      </w:r>
    </w:p>
    <w:p>
      <w:pPr>
        <w:pStyle w:val="66"/>
        <w:tabs>
          <w:tab w:val="left" w:pos="11100"/>
        </w:tabs>
        <w:rPr>
          <w:snapToGrid w:val="0"/>
          <w:lang w:val="en-GB" w:eastAsia="en-GB"/>
        </w:rPr>
      </w:pPr>
      <w:r>
        <w:rPr>
          <w:snapToGrid w:val="0"/>
          <w:lang w:val="en-GB" w:eastAsia="en-GB"/>
        </w:rPr>
        <w:tab/>
      </w:r>
      <w:r>
        <w:rPr>
          <w:snapToGrid w:val="0"/>
          <w:lang w:val="en-GB" w:eastAsia="en-GB"/>
        </w:rPr>
        <w:t>id-ReceiveStatusOfULPDCPSDUsPDCP-SNlength18,</w:t>
      </w:r>
    </w:p>
    <w:p>
      <w:pPr>
        <w:pStyle w:val="66"/>
        <w:tabs>
          <w:tab w:val="left" w:pos="11100"/>
        </w:tabs>
        <w:rPr>
          <w:snapToGrid w:val="0"/>
          <w:lang w:val="en-GB" w:eastAsia="en-GB"/>
        </w:rPr>
      </w:pPr>
      <w:r>
        <w:rPr>
          <w:snapToGrid w:val="0"/>
          <w:lang w:val="en-GB" w:eastAsia="en-GB"/>
        </w:rPr>
        <w:tab/>
      </w:r>
      <w:r>
        <w:rPr>
          <w:snapToGrid w:val="0"/>
          <w:lang w:val="en-GB" w:eastAsia="en-GB"/>
        </w:rPr>
        <w:t>id-ULCOUNTValuePDCP-SNlength18,</w:t>
      </w:r>
    </w:p>
    <w:p>
      <w:pPr>
        <w:pStyle w:val="66"/>
        <w:tabs>
          <w:tab w:val="left" w:pos="11100"/>
        </w:tabs>
        <w:rPr>
          <w:snapToGrid w:val="0"/>
          <w:lang w:val="en-GB" w:eastAsia="en-GB"/>
        </w:rPr>
      </w:pPr>
      <w:r>
        <w:rPr>
          <w:snapToGrid w:val="0"/>
          <w:lang w:val="en-GB" w:eastAsia="en-GB"/>
        </w:rPr>
        <w:tab/>
      </w:r>
      <w:r>
        <w:rPr>
          <w:snapToGrid w:val="0"/>
          <w:lang w:val="en-GB" w:eastAsia="en-GB"/>
        </w:rPr>
        <w:t>id-DLCOUNTValuePDCP-SNlength18,</w:t>
      </w:r>
    </w:p>
    <w:p>
      <w:pPr>
        <w:pStyle w:val="66"/>
        <w:tabs>
          <w:tab w:val="left" w:pos="11100"/>
        </w:tabs>
        <w:rPr>
          <w:snapToGrid w:val="0"/>
          <w:lang w:val="en-GB" w:eastAsia="en-GB"/>
        </w:rPr>
      </w:pPr>
      <w:r>
        <w:rPr>
          <w:snapToGrid w:val="0"/>
          <w:lang w:val="en-GB" w:eastAsia="en-GB"/>
        </w:rPr>
        <w:tab/>
      </w:r>
      <w:r>
        <w:rPr>
          <w:snapToGrid w:val="0"/>
          <w:lang w:val="en-GB" w:eastAsia="en-GB"/>
        </w:rPr>
        <w:t>id-LHN-ID,</w:t>
      </w:r>
    </w:p>
    <w:p>
      <w:pPr>
        <w:pStyle w:val="66"/>
        <w:tabs>
          <w:tab w:val="left" w:pos="11100"/>
        </w:tabs>
        <w:rPr>
          <w:snapToGrid w:val="0"/>
          <w:lang w:val="en-GB" w:eastAsia="en-GB"/>
        </w:rPr>
      </w:pPr>
      <w:r>
        <w:rPr>
          <w:snapToGrid w:val="0"/>
          <w:lang w:val="en-GB" w:eastAsia="en-GB"/>
        </w:rPr>
        <w:tab/>
      </w:r>
      <w:r>
        <w:rPr>
          <w:snapToGrid w:val="0"/>
          <w:lang w:val="en-GB" w:eastAsia="en-GB"/>
        </w:rPr>
        <w:t>id-Correlation-ID,</w:t>
      </w:r>
    </w:p>
    <w:p>
      <w:pPr>
        <w:pStyle w:val="66"/>
        <w:tabs>
          <w:tab w:val="left" w:pos="11100"/>
        </w:tabs>
        <w:rPr>
          <w:snapToGrid w:val="0"/>
          <w:lang w:val="en-GB" w:eastAsia="en-GB"/>
        </w:rPr>
      </w:pPr>
      <w:r>
        <w:rPr>
          <w:snapToGrid w:val="0"/>
          <w:lang w:val="en-GB" w:eastAsia="en-GB"/>
        </w:rPr>
        <w:tab/>
      </w:r>
      <w:r>
        <w:rPr>
          <w:snapToGrid w:val="0"/>
          <w:lang w:val="en-GB" w:eastAsia="en-GB"/>
        </w:rPr>
        <w:t>id-SIPTO-Correlation-ID,</w:t>
      </w:r>
    </w:p>
    <w:p>
      <w:pPr>
        <w:pStyle w:val="66"/>
        <w:tabs>
          <w:tab w:val="left" w:pos="11100"/>
        </w:tabs>
        <w:rPr>
          <w:snapToGrid w:val="0"/>
          <w:lang w:val="en-GB" w:eastAsia="en-GB"/>
        </w:rPr>
      </w:pPr>
      <w:r>
        <w:rPr>
          <w:snapToGrid w:val="0"/>
          <w:lang w:val="en-GB" w:eastAsia="en-GB"/>
        </w:rPr>
        <w:tab/>
      </w:r>
      <w:r>
        <w:rPr>
          <w:snapToGrid w:val="0"/>
          <w:lang w:val="en-GB" w:eastAsia="en-GB"/>
        </w:rPr>
        <w:t>id-UE-ContextReferenceAtSeNB,</w:t>
      </w:r>
    </w:p>
    <w:p>
      <w:pPr>
        <w:pStyle w:val="66"/>
        <w:tabs>
          <w:tab w:val="left" w:pos="11100"/>
        </w:tabs>
        <w:rPr>
          <w:snapToGrid w:val="0"/>
          <w:lang w:val="en-GB" w:eastAsia="en-GB"/>
        </w:rPr>
      </w:pPr>
      <w:r>
        <w:rPr>
          <w:snapToGrid w:val="0"/>
          <w:lang w:val="en-GB" w:eastAsia="en-GB"/>
        </w:rPr>
        <w:tab/>
      </w:r>
      <w:r>
        <w:rPr>
          <w:snapToGrid w:val="0"/>
          <w:lang w:val="en-GB" w:eastAsia="en-GB"/>
        </w:rPr>
        <w:t>id-UE-ContextReferenceAtWT,</w:t>
      </w:r>
    </w:p>
    <w:p>
      <w:pPr>
        <w:pStyle w:val="66"/>
        <w:tabs>
          <w:tab w:val="left" w:pos="11100"/>
        </w:tabs>
        <w:rPr>
          <w:snapToGrid w:val="0"/>
          <w:lang w:val="en-GB" w:eastAsia="en-GB"/>
        </w:rPr>
      </w:pPr>
      <w:r>
        <w:rPr>
          <w:snapToGrid w:val="0"/>
          <w:lang w:val="en-GB" w:eastAsia="en-GB"/>
        </w:rPr>
        <w:tab/>
      </w:r>
      <w:r>
        <w:rPr>
          <w:snapToGrid w:val="0"/>
          <w:lang w:val="en-GB" w:eastAsia="en-GB"/>
        </w:rPr>
        <w:t>id-UE-ContextKeptIndicator,</w:t>
      </w:r>
    </w:p>
    <w:p>
      <w:pPr>
        <w:pStyle w:val="66"/>
        <w:tabs>
          <w:tab w:val="left" w:pos="11100"/>
        </w:tabs>
        <w:rPr>
          <w:snapToGrid w:val="0"/>
          <w:lang w:val="en-GB" w:eastAsia="en-GB"/>
        </w:rPr>
      </w:pPr>
      <w:r>
        <w:rPr>
          <w:snapToGrid w:val="0"/>
          <w:lang w:val="en-GB" w:eastAsia="en-GB"/>
        </w:rPr>
        <w:tab/>
      </w:r>
      <w:r>
        <w:rPr>
          <w:snapToGrid w:val="0"/>
          <w:lang w:val="en-GB" w:eastAsia="en-GB"/>
        </w:rPr>
        <w:t>id-UEs-ToBeReset,</w:t>
      </w:r>
    </w:p>
    <w:p>
      <w:pPr>
        <w:pStyle w:val="66"/>
        <w:tabs>
          <w:tab w:val="left" w:pos="11100"/>
        </w:tabs>
        <w:rPr>
          <w:snapToGrid w:val="0"/>
          <w:lang w:val="en-GB" w:eastAsia="en-GB"/>
        </w:rPr>
      </w:pPr>
      <w:r>
        <w:rPr>
          <w:snapToGrid w:val="0"/>
          <w:lang w:val="en-GB" w:eastAsia="en-GB"/>
        </w:rPr>
        <w:tab/>
      </w:r>
      <w:r>
        <w:rPr>
          <w:snapToGrid w:val="0"/>
          <w:lang w:val="en-GB" w:eastAsia="en-GB"/>
        </w:rPr>
        <w:t>id-UEs-Admitted-ToBeReset,</w:t>
      </w:r>
    </w:p>
    <w:p>
      <w:pPr>
        <w:pStyle w:val="66"/>
        <w:tabs>
          <w:tab w:val="left" w:pos="11100"/>
        </w:tabs>
        <w:rPr>
          <w:snapToGrid w:val="0"/>
          <w:lang w:val="en-GB" w:eastAsia="en-GB"/>
        </w:rPr>
      </w:pPr>
      <w:r>
        <w:rPr>
          <w:snapToGrid w:val="0"/>
          <w:lang w:val="en-GB" w:eastAsia="en-GB"/>
        </w:rPr>
        <w:tab/>
      </w:r>
      <w:r>
        <w:rPr>
          <w:snapToGrid w:val="0"/>
          <w:lang w:val="en-GB" w:eastAsia="en-GB"/>
        </w:rPr>
        <w:t>id-WT-UE-ContextKeptIndicator,</w:t>
      </w:r>
    </w:p>
    <w:p>
      <w:pPr>
        <w:pStyle w:val="66"/>
        <w:tabs>
          <w:tab w:val="left" w:pos="11100"/>
        </w:tabs>
        <w:rPr>
          <w:snapToGrid w:val="0"/>
          <w:lang w:val="en-GB" w:eastAsia="en-GB"/>
        </w:rPr>
      </w:pPr>
      <w:r>
        <w:rPr>
          <w:snapToGrid w:val="0"/>
          <w:lang w:val="en-GB" w:eastAsia="en-GB"/>
        </w:rPr>
        <w:tab/>
      </w:r>
      <w:r>
        <w:rPr>
          <w:snapToGrid w:val="0"/>
          <w:lang w:val="en-GB" w:eastAsia="en-GB"/>
        </w:rPr>
        <w:t>id-New-eNB-UE-X2AP-ID-Extension,</w:t>
      </w:r>
    </w:p>
    <w:p>
      <w:pPr>
        <w:pStyle w:val="66"/>
        <w:tabs>
          <w:tab w:val="left" w:pos="11100"/>
        </w:tabs>
        <w:rPr>
          <w:snapToGrid w:val="0"/>
          <w:lang w:val="en-GB" w:eastAsia="en-GB"/>
        </w:rPr>
      </w:pPr>
      <w:r>
        <w:rPr>
          <w:snapToGrid w:val="0"/>
          <w:lang w:val="en-GB" w:eastAsia="en-GB"/>
        </w:rPr>
        <w:tab/>
      </w:r>
      <w:r>
        <w:rPr>
          <w:snapToGrid w:val="0"/>
          <w:lang w:val="en-GB" w:eastAsia="en-GB"/>
        </w:rPr>
        <w:t>id-Old-eNB-UE-X2AP-ID-Extension,</w:t>
      </w:r>
    </w:p>
    <w:p>
      <w:pPr>
        <w:pStyle w:val="66"/>
        <w:tabs>
          <w:tab w:val="left" w:pos="11100"/>
        </w:tabs>
        <w:rPr>
          <w:snapToGrid w:val="0"/>
          <w:lang w:val="en-GB" w:eastAsia="en-GB"/>
        </w:rPr>
      </w:pPr>
      <w:r>
        <w:rPr>
          <w:snapToGrid w:val="0"/>
          <w:lang w:val="en-GB" w:eastAsia="en-GB"/>
        </w:rPr>
        <w:tab/>
      </w:r>
      <w:r>
        <w:rPr>
          <w:snapToGrid w:val="0"/>
          <w:lang w:val="en-GB" w:eastAsia="en-GB"/>
        </w:rPr>
        <w:t>id-MeNB-UE-X2AP-ID-Extension,</w:t>
      </w:r>
    </w:p>
    <w:p>
      <w:pPr>
        <w:pStyle w:val="66"/>
        <w:tabs>
          <w:tab w:val="left" w:pos="11100"/>
        </w:tabs>
        <w:rPr>
          <w:snapToGrid w:val="0"/>
          <w:lang w:val="en-GB" w:eastAsia="en-GB"/>
        </w:rPr>
      </w:pPr>
      <w:r>
        <w:rPr>
          <w:snapToGrid w:val="0"/>
          <w:lang w:val="en-GB" w:eastAsia="en-GB"/>
        </w:rPr>
        <w:tab/>
      </w:r>
      <w:r>
        <w:rPr>
          <w:snapToGrid w:val="0"/>
          <w:lang w:val="en-GB" w:eastAsia="en-GB"/>
        </w:rPr>
        <w:t>id-SeNB-UE-X2AP-ID-Extension,</w:t>
      </w:r>
    </w:p>
    <w:p>
      <w:pPr>
        <w:pStyle w:val="66"/>
        <w:tabs>
          <w:tab w:val="left" w:pos="11100"/>
        </w:tabs>
        <w:rPr>
          <w:snapToGrid w:val="0"/>
          <w:lang w:val="en-GB" w:eastAsia="en-GB"/>
        </w:rPr>
      </w:pPr>
      <w:r>
        <w:rPr>
          <w:snapToGrid w:val="0"/>
          <w:lang w:val="en-GB" w:eastAsia="en-GB"/>
        </w:rPr>
        <w:tab/>
      </w:r>
      <w:r>
        <w:rPr>
          <w:snapToGrid w:val="0"/>
          <w:lang w:val="en-GB" w:eastAsia="en-GB"/>
        </w:rPr>
        <w:t>id-SIPTO-BearerDeactivationIndication,</w:t>
      </w:r>
    </w:p>
    <w:p>
      <w:pPr>
        <w:pStyle w:val="66"/>
        <w:tabs>
          <w:tab w:val="left" w:pos="11100"/>
        </w:tabs>
        <w:rPr>
          <w:snapToGrid w:val="0"/>
          <w:lang w:val="en-GB" w:eastAsia="en-GB"/>
        </w:rPr>
      </w:pPr>
      <w:r>
        <w:rPr>
          <w:snapToGrid w:val="0"/>
          <w:lang w:val="en-GB" w:eastAsia="en-GB"/>
        </w:rPr>
        <w:tab/>
      </w:r>
      <w:r>
        <w:rPr>
          <w:snapToGrid w:val="0"/>
          <w:lang w:val="en-GB" w:eastAsia="en-GB"/>
        </w:rPr>
        <w:t>id-Tunnel-Information-for-BBF,</w:t>
      </w:r>
    </w:p>
    <w:p>
      <w:pPr>
        <w:pStyle w:val="66"/>
        <w:tabs>
          <w:tab w:val="left" w:pos="11100"/>
        </w:tabs>
      </w:pPr>
      <w:r>
        <w:tab/>
      </w:r>
      <w:r>
        <w:t>id-SIPTO-L-GW-TransportLayerAddress,</w:t>
      </w:r>
    </w:p>
    <w:p>
      <w:pPr>
        <w:pStyle w:val="66"/>
        <w:tabs>
          <w:tab w:val="left" w:pos="11100"/>
        </w:tabs>
      </w:pPr>
      <w:r>
        <w:tab/>
      </w:r>
      <w:r>
        <w:t>id-GW-TransportLayerAddress,</w:t>
      </w:r>
    </w:p>
    <w:p>
      <w:pPr>
        <w:pStyle w:val="66"/>
        <w:tabs>
          <w:tab w:val="left" w:pos="11100"/>
        </w:tabs>
      </w:pPr>
      <w:r>
        <w:tab/>
      </w:r>
      <w:r>
        <w:t>id-X2RemovalThreshold,</w:t>
      </w:r>
    </w:p>
    <w:p>
      <w:pPr>
        <w:pStyle w:val="66"/>
        <w:tabs>
          <w:tab w:val="left" w:pos="11100"/>
        </w:tabs>
      </w:pPr>
      <w:r>
        <w:tab/>
      </w:r>
      <w:r>
        <w:t>id-CellReportingIndicator,</w:t>
      </w:r>
    </w:p>
    <w:p>
      <w:pPr>
        <w:pStyle w:val="66"/>
        <w:tabs>
          <w:tab w:val="left" w:pos="11100"/>
        </w:tabs>
      </w:pPr>
      <w:r>
        <w:tab/>
      </w:r>
      <w:r>
        <w:t>id-V2XServicesAuthorized,</w:t>
      </w:r>
    </w:p>
    <w:p>
      <w:pPr>
        <w:pStyle w:val="66"/>
        <w:tabs>
          <w:tab w:val="left" w:pos="11100"/>
        </w:tabs>
      </w:pPr>
      <w:r>
        <w:tab/>
      </w:r>
      <w:r>
        <w:t>id-resumeID,</w:t>
      </w:r>
    </w:p>
    <w:p>
      <w:pPr>
        <w:pStyle w:val="66"/>
        <w:tabs>
          <w:tab w:val="left" w:pos="11100"/>
        </w:tabs>
      </w:pPr>
      <w:r>
        <w:tab/>
      </w:r>
      <w:r>
        <w:t>id-UE-ContextInformationRetrieve,</w:t>
      </w:r>
    </w:p>
    <w:p>
      <w:pPr>
        <w:pStyle w:val="66"/>
        <w:tabs>
          <w:tab w:val="left" w:pos="11100"/>
        </w:tabs>
      </w:pPr>
      <w:r>
        <w:tab/>
      </w:r>
      <w:r>
        <w:t>id-E-RABs-ToBeSetupRetrieve-Item,</w:t>
      </w:r>
    </w:p>
    <w:p>
      <w:pPr>
        <w:pStyle w:val="66"/>
        <w:tabs>
          <w:tab w:val="left" w:pos="11100"/>
        </w:tabs>
        <w:rPr>
          <w:lang w:eastAsia="zh-CN"/>
        </w:rPr>
      </w:pPr>
      <w:r>
        <w:tab/>
      </w:r>
      <w:r>
        <w:t>id-NewEUTRANCellIdentifier,</w:t>
      </w:r>
    </w:p>
    <w:p>
      <w:pPr>
        <w:pStyle w:val="66"/>
        <w:tabs>
          <w:tab w:val="left" w:pos="11100"/>
        </w:tabs>
        <w:rPr>
          <w:lang w:eastAsia="zh-CN"/>
        </w:rPr>
      </w:pPr>
      <w:r>
        <w:rPr>
          <w:lang w:eastAsia="zh-CN"/>
        </w:rPr>
        <w:tab/>
      </w:r>
      <w:r>
        <w:rPr>
          <w:rFonts w:cs="Courier New"/>
          <w:snapToGrid w:val="0"/>
          <w:lang w:val="en-GB" w:eastAsia="en-GB"/>
        </w:rPr>
        <w:t>id-</w:t>
      </w:r>
      <w:r>
        <w:rPr>
          <w:lang w:eastAsia="zh-CN"/>
        </w:rPr>
        <w:t>M</w:t>
      </w:r>
      <w:r>
        <w:rPr>
          <w:lang w:eastAsia="ja-JP"/>
        </w:rPr>
        <w:t>akeBeforeBreak</w:t>
      </w:r>
      <w:r>
        <w:rPr>
          <w:lang w:eastAsia="zh-CN"/>
        </w:rPr>
        <w:t>I</w:t>
      </w:r>
      <w:r>
        <w:rPr>
          <w:lang w:eastAsia="ja-JP"/>
        </w:rPr>
        <w:t>ndicator</w:t>
      </w:r>
      <w:r>
        <w:rPr>
          <w:lang w:eastAsia="zh-CN"/>
        </w:rPr>
        <w:t>,</w:t>
      </w:r>
    </w:p>
    <w:p>
      <w:pPr>
        <w:pStyle w:val="66"/>
        <w:tabs>
          <w:tab w:val="left" w:pos="11100"/>
        </w:tabs>
        <w:rPr>
          <w:snapToGrid w:val="0"/>
          <w:lang w:val="en-GB" w:eastAsia="en-GB"/>
        </w:rPr>
      </w:pPr>
      <w:r>
        <w:rPr>
          <w:lang w:eastAsia="zh-CN"/>
        </w:rPr>
        <w:tab/>
      </w:r>
      <w:r>
        <w:rPr>
          <w:lang w:eastAsia="zh-CN"/>
        </w:rPr>
        <w:t>id-</w:t>
      </w:r>
      <w:r>
        <w:rPr>
          <w:snapToGrid w:val="0"/>
          <w:lang w:val="en-GB" w:eastAsia="en-GB"/>
        </w:rPr>
        <w:t>UE</w:t>
      </w:r>
      <w:r>
        <w:rPr>
          <w:snapToGrid w:val="0"/>
          <w:lang w:val="en-GB" w:eastAsia="zh-CN"/>
        </w:rPr>
        <w:t>Sidelink</w:t>
      </w:r>
      <w:r>
        <w:rPr>
          <w:snapToGrid w:val="0"/>
          <w:lang w:val="en-GB" w:eastAsia="en-GB"/>
        </w:rPr>
        <w:t>AggregateMaximumBitRate,</w:t>
      </w:r>
    </w:p>
    <w:p>
      <w:pPr>
        <w:pStyle w:val="66"/>
        <w:tabs>
          <w:tab w:val="left" w:pos="11100"/>
        </w:tabs>
        <w:rPr>
          <w:lang w:val="en-GB" w:eastAsia="en-GB"/>
        </w:rPr>
      </w:pPr>
      <w:r>
        <w:rPr>
          <w:snapToGrid w:val="0"/>
          <w:lang w:val="en-GB" w:eastAsia="en-GB"/>
        </w:rPr>
        <w:tab/>
      </w:r>
      <w:r>
        <w:rPr>
          <w:snapToGrid w:val="0"/>
          <w:lang w:val="en-GB" w:eastAsia="en-GB"/>
        </w:rPr>
        <w:t>id-</w:t>
      </w:r>
      <w:r>
        <w:rPr>
          <w:lang w:val="en-GB" w:eastAsia="en-GB"/>
        </w:rPr>
        <w:t>uL-GTPtunnelEndpoint,</w:t>
      </w:r>
    </w:p>
    <w:p>
      <w:pPr>
        <w:pStyle w:val="66"/>
        <w:tabs>
          <w:tab w:val="left" w:pos="11100"/>
        </w:tabs>
      </w:pPr>
      <w:r>
        <w:tab/>
      </w:r>
      <w:r>
        <w:t>id-SgNBSecurityKey,</w:t>
      </w:r>
    </w:p>
    <w:p>
      <w:pPr>
        <w:pStyle w:val="66"/>
        <w:tabs>
          <w:tab w:val="left" w:pos="11100"/>
        </w:tabs>
      </w:pPr>
      <w:r>
        <w:tab/>
      </w:r>
      <w:r>
        <w:t>id-SgNBUEAggregateMaximumBitRate,</w:t>
      </w:r>
    </w:p>
    <w:p>
      <w:pPr>
        <w:pStyle w:val="66"/>
        <w:tabs>
          <w:tab w:val="left" w:pos="11100"/>
        </w:tabs>
      </w:pPr>
      <w:r>
        <w:tab/>
      </w:r>
      <w:r>
        <w:t>id-E-RABs-ToBeAdded-SgNBAddReqList,</w:t>
      </w:r>
    </w:p>
    <w:p>
      <w:pPr>
        <w:pStyle w:val="66"/>
        <w:tabs>
          <w:tab w:val="left" w:pos="11100"/>
        </w:tabs>
      </w:pPr>
      <w:r>
        <w:tab/>
      </w:r>
      <w:r>
        <w:t>id-MeNBtoSgNBContainer,</w:t>
      </w:r>
    </w:p>
    <w:p>
      <w:pPr>
        <w:pStyle w:val="66"/>
        <w:tabs>
          <w:tab w:val="left" w:pos="11100"/>
        </w:tabs>
      </w:pPr>
      <w:r>
        <w:tab/>
      </w:r>
      <w:r>
        <w:t>id-SgNB-UE-X2AP-ID,</w:t>
      </w:r>
    </w:p>
    <w:p>
      <w:pPr>
        <w:pStyle w:val="66"/>
        <w:tabs>
          <w:tab w:val="left" w:pos="11100"/>
        </w:tabs>
      </w:pPr>
      <w:r>
        <w:tab/>
      </w:r>
      <w:r>
        <w:t>id-RequestedSplitSRBs,</w:t>
      </w:r>
    </w:p>
    <w:p>
      <w:pPr>
        <w:pStyle w:val="66"/>
        <w:tabs>
          <w:tab w:val="left" w:pos="11100"/>
        </w:tabs>
      </w:pPr>
      <w:r>
        <w:tab/>
      </w:r>
      <w:r>
        <w:t>id-E-RABs-ToBeAdded-SgNBAddReq-Item,</w:t>
      </w:r>
    </w:p>
    <w:p>
      <w:pPr>
        <w:pStyle w:val="66"/>
        <w:tabs>
          <w:tab w:val="left" w:pos="11100"/>
        </w:tabs>
      </w:pPr>
      <w:r>
        <w:tab/>
      </w:r>
      <w:r>
        <w:t>id-E-RABs-Admitted-ToBeAdded-SgNBAddReqAckList,</w:t>
      </w:r>
    </w:p>
    <w:p>
      <w:pPr>
        <w:pStyle w:val="66"/>
        <w:tabs>
          <w:tab w:val="left" w:pos="11100"/>
        </w:tabs>
      </w:pPr>
      <w:r>
        <w:tab/>
      </w:r>
      <w:r>
        <w:t>id-SgNBtoMeNBContainer,</w:t>
      </w:r>
    </w:p>
    <w:p>
      <w:pPr>
        <w:pStyle w:val="66"/>
        <w:tabs>
          <w:tab w:val="left" w:pos="11100"/>
        </w:tabs>
      </w:pPr>
      <w:r>
        <w:tab/>
      </w:r>
      <w:r>
        <w:t>id-AdmittedSplitSRBs,</w:t>
      </w:r>
    </w:p>
    <w:p>
      <w:pPr>
        <w:pStyle w:val="66"/>
        <w:tabs>
          <w:tab w:val="left" w:pos="11100"/>
        </w:tabs>
      </w:pPr>
      <w:r>
        <w:tab/>
      </w:r>
      <w:r>
        <w:t>id-E-RABs-Admitted-ToBeAdded-SgNBAddReqAck-Item,</w:t>
      </w:r>
    </w:p>
    <w:p>
      <w:pPr>
        <w:pStyle w:val="66"/>
        <w:tabs>
          <w:tab w:val="left" w:pos="11100"/>
        </w:tabs>
      </w:pPr>
      <w:r>
        <w:tab/>
      </w:r>
      <w:r>
        <w:t>id-ResponseInformationSgNBReconfComp,</w:t>
      </w:r>
    </w:p>
    <w:p>
      <w:pPr>
        <w:pStyle w:val="66"/>
        <w:tabs>
          <w:tab w:val="left" w:pos="11100"/>
        </w:tabs>
      </w:pPr>
      <w:r>
        <w:tab/>
      </w:r>
      <w:r>
        <w:t>id-UE-ContextInformation-SgNBModReq,</w:t>
      </w:r>
    </w:p>
    <w:p>
      <w:pPr>
        <w:pStyle w:val="66"/>
        <w:tabs>
          <w:tab w:val="left" w:pos="11100"/>
        </w:tabs>
      </w:pPr>
      <w:r>
        <w:tab/>
      </w:r>
      <w:r>
        <w:t>id-E-RABs-ToBeAdded-SgNBModReq-Item,</w:t>
      </w:r>
    </w:p>
    <w:p>
      <w:pPr>
        <w:pStyle w:val="66"/>
        <w:tabs>
          <w:tab w:val="left" w:pos="11100"/>
        </w:tabs>
      </w:pPr>
      <w:r>
        <w:tab/>
      </w:r>
      <w:r>
        <w:t>id-E-RABs-ToBeModified-SgNBModReq-Item,</w:t>
      </w:r>
    </w:p>
    <w:p>
      <w:pPr>
        <w:pStyle w:val="66"/>
        <w:tabs>
          <w:tab w:val="left" w:pos="11100"/>
        </w:tabs>
      </w:pPr>
      <w:r>
        <w:tab/>
      </w:r>
      <w:r>
        <w:t>id-E-RABs-ToBeReleased-SgNBModReq-Item,</w:t>
      </w:r>
    </w:p>
    <w:p>
      <w:pPr>
        <w:pStyle w:val="66"/>
        <w:tabs>
          <w:tab w:val="left" w:pos="11100"/>
        </w:tabs>
      </w:pPr>
      <w:r>
        <w:tab/>
      </w:r>
      <w:r>
        <w:t>id-E-RABs-Admitted-ToBeAdded-SgNBModAckList,</w:t>
      </w:r>
    </w:p>
    <w:p>
      <w:pPr>
        <w:pStyle w:val="66"/>
        <w:tabs>
          <w:tab w:val="left" w:pos="11100"/>
        </w:tabs>
      </w:pPr>
      <w:r>
        <w:tab/>
      </w:r>
      <w:r>
        <w:t>id-E-RABs-Admitted-ToBeModified-SgNBModAckList,</w:t>
      </w:r>
    </w:p>
    <w:p>
      <w:pPr>
        <w:pStyle w:val="66"/>
        <w:tabs>
          <w:tab w:val="left" w:pos="11100"/>
        </w:tabs>
      </w:pPr>
      <w:r>
        <w:tab/>
      </w:r>
      <w:r>
        <w:t>id-E-RABs-Admitted-ToBeReleased-SgNBModAckList,</w:t>
      </w:r>
    </w:p>
    <w:p>
      <w:pPr>
        <w:pStyle w:val="66"/>
        <w:tabs>
          <w:tab w:val="left" w:pos="11100"/>
        </w:tabs>
      </w:pPr>
      <w:r>
        <w:tab/>
      </w:r>
      <w:r>
        <w:t>id-E-RABs-Admitted-ToBeAdded-SgNBModAck-Item,</w:t>
      </w:r>
    </w:p>
    <w:p>
      <w:pPr>
        <w:pStyle w:val="66"/>
        <w:tabs>
          <w:tab w:val="left" w:pos="11100"/>
        </w:tabs>
      </w:pPr>
      <w:r>
        <w:tab/>
      </w:r>
      <w:r>
        <w:t>id-E-RABs-Admitted-ToBeModified-SgNBModAck-Item,</w:t>
      </w:r>
    </w:p>
    <w:p>
      <w:pPr>
        <w:pStyle w:val="66"/>
        <w:tabs>
          <w:tab w:val="left" w:pos="11100"/>
        </w:tabs>
      </w:pPr>
      <w:r>
        <w:tab/>
      </w:r>
      <w:r>
        <w:t>id-E-RABs-Admitted-ToBeReleased-SgNBModAck-Item,</w:t>
      </w:r>
    </w:p>
    <w:p>
      <w:pPr>
        <w:pStyle w:val="66"/>
        <w:tabs>
          <w:tab w:val="left" w:pos="11100"/>
        </w:tabs>
      </w:pPr>
      <w:r>
        <w:tab/>
      </w:r>
      <w:r>
        <w:t>id-E-RABs-</w:t>
      </w:r>
      <w:r>
        <w:rPr>
          <w:rFonts w:eastAsia="DengXian"/>
          <w:snapToGrid w:val="0"/>
          <w:lang w:eastAsia="zh-CN"/>
        </w:rPr>
        <w:t>Admitted-</w:t>
      </w:r>
      <w:r>
        <w:t>ToBeReleased-SgNBRelReqAckList,</w:t>
      </w:r>
    </w:p>
    <w:p>
      <w:pPr>
        <w:pStyle w:val="66"/>
        <w:tabs>
          <w:tab w:val="left" w:pos="11100"/>
        </w:tabs>
      </w:pPr>
      <w:r>
        <w:tab/>
      </w:r>
      <w:r>
        <w:t>id-E-RABs-</w:t>
      </w:r>
      <w:r>
        <w:rPr>
          <w:rFonts w:eastAsia="DengXian"/>
          <w:snapToGrid w:val="0"/>
          <w:lang w:eastAsia="zh-CN"/>
        </w:rPr>
        <w:t>Admitted-</w:t>
      </w:r>
      <w:r>
        <w:t>ToBeReleased-SgNBRelReqAck-Item,</w:t>
      </w:r>
    </w:p>
    <w:p>
      <w:pPr>
        <w:pStyle w:val="66"/>
        <w:tabs>
          <w:tab w:val="left" w:pos="11100"/>
        </w:tabs>
      </w:pPr>
      <w:r>
        <w:tab/>
      </w:r>
      <w:r>
        <w:t>id-E-RABs-ToBeReleased-SgNBModReqdList,</w:t>
      </w:r>
    </w:p>
    <w:p>
      <w:pPr>
        <w:pStyle w:val="66"/>
        <w:tabs>
          <w:tab w:val="left" w:pos="11100"/>
        </w:tabs>
      </w:pPr>
      <w:r>
        <w:tab/>
      </w:r>
      <w:r>
        <w:t>id-E-RABs-ToBeModified-SgNBModReqdList,</w:t>
      </w:r>
    </w:p>
    <w:p>
      <w:pPr>
        <w:pStyle w:val="66"/>
        <w:tabs>
          <w:tab w:val="left" w:pos="11100"/>
        </w:tabs>
      </w:pPr>
      <w:r>
        <w:tab/>
      </w:r>
      <w:r>
        <w:t>id-E-RABs-ToBeReleased-SgNBModReqd-Item,</w:t>
      </w:r>
    </w:p>
    <w:p>
      <w:pPr>
        <w:pStyle w:val="66"/>
        <w:tabs>
          <w:tab w:val="left" w:pos="11100"/>
        </w:tabs>
      </w:pPr>
      <w:r>
        <w:tab/>
      </w:r>
      <w:r>
        <w:t>id-E-RABs-ToBeModified-SgNBModReqd-Item,</w:t>
      </w:r>
    </w:p>
    <w:p>
      <w:pPr>
        <w:pStyle w:val="66"/>
        <w:tabs>
          <w:tab w:val="left" w:pos="11100"/>
        </w:tabs>
      </w:pPr>
      <w:r>
        <w:tab/>
      </w:r>
      <w:r>
        <w:t>id-E-RABs-ToBeReleased-SgNBChaConfList,</w:t>
      </w:r>
    </w:p>
    <w:p>
      <w:pPr>
        <w:pStyle w:val="66"/>
        <w:tabs>
          <w:tab w:val="left" w:pos="11100"/>
        </w:tabs>
      </w:pPr>
      <w:r>
        <w:tab/>
      </w:r>
      <w:r>
        <w:t>id-E-RABs-ToBeReleased-SgNBChaConf-Item,</w:t>
      </w:r>
    </w:p>
    <w:p>
      <w:pPr>
        <w:pStyle w:val="66"/>
        <w:tabs>
          <w:tab w:val="left" w:pos="11100"/>
        </w:tabs>
      </w:pPr>
      <w:r>
        <w:tab/>
      </w:r>
      <w:r>
        <w:t>id-E-RABs-ToBeReleased-SgNBRelReqList,</w:t>
      </w:r>
    </w:p>
    <w:p>
      <w:pPr>
        <w:pStyle w:val="66"/>
        <w:tabs>
          <w:tab w:val="left" w:pos="11100"/>
        </w:tabs>
      </w:pPr>
      <w:r>
        <w:tab/>
      </w:r>
      <w:r>
        <w:t>id-E-RABs-ToBeReleased-SgNBRelReq-Item,</w:t>
      </w:r>
    </w:p>
    <w:p>
      <w:pPr>
        <w:pStyle w:val="66"/>
        <w:tabs>
          <w:tab w:val="left" w:pos="11100"/>
        </w:tabs>
      </w:pPr>
      <w:r>
        <w:tab/>
      </w:r>
      <w:r>
        <w:t>id-E-RABs-ToBeReleased-SgNBRelConfList,</w:t>
      </w:r>
    </w:p>
    <w:p>
      <w:pPr>
        <w:pStyle w:val="66"/>
        <w:tabs>
          <w:tab w:val="left" w:pos="11100"/>
        </w:tabs>
      </w:pPr>
      <w:r>
        <w:tab/>
      </w:r>
      <w:r>
        <w:t>id-E-RABs-ToBeReleased-SgNBRelConf-Item,</w:t>
      </w:r>
    </w:p>
    <w:p>
      <w:pPr>
        <w:pStyle w:val="66"/>
        <w:tabs>
          <w:tab w:val="left" w:pos="11100"/>
        </w:tabs>
      </w:pPr>
      <w:r>
        <w:tab/>
      </w:r>
      <w:r>
        <w:t>id-E-RABs-ToBeReleased-SgNBRelReqdList,</w:t>
      </w:r>
    </w:p>
    <w:p>
      <w:pPr>
        <w:pStyle w:val="66"/>
        <w:tabs>
          <w:tab w:val="left" w:pos="11100"/>
        </w:tabs>
      </w:pPr>
      <w:r>
        <w:tab/>
      </w:r>
      <w:r>
        <w:t>id-E-RABs-ToBeReleased-SgNBRelReqd-Item,</w:t>
      </w:r>
    </w:p>
    <w:p>
      <w:pPr>
        <w:pStyle w:val="66"/>
        <w:tabs>
          <w:tab w:val="left" w:pos="11100"/>
        </w:tabs>
      </w:pPr>
      <w:r>
        <w:tab/>
      </w:r>
      <w:r>
        <w:t>id-E-RABs-SubjectToSgNBCounterCheck-List,</w:t>
      </w:r>
    </w:p>
    <w:p>
      <w:pPr>
        <w:pStyle w:val="66"/>
        <w:tabs>
          <w:tab w:val="left" w:pos="11100"/>
        </w:tabs>
      </w:pPr>
      <w:r>
        <w:tab/>
      </w:r>
      <w:r>
        <w:t>id-E-RABs-SubjectToSgNBCounterCheck-Item,</w:t>
      </w:r>
    </w:p>
    <w:p>
      <w:pPr>
        <w:pStyle w:val="66"/>
        <w:tabs>
          <w:tab w:val="left" w:pos="11100"/>
        </w:tabs>
      </w:pPr>
      <w:r>
        <w:tab/>
      </w:r>
      <w:r>
        <w:t>id-Target-SgNB-ID,</w:t>
      </w:r>
    </w:p>
    <w:p>
      <w:pPr>
        <w:pStyle w:val="66"/>
        <w:tabs>
          <w:tab w:val="left" w:pos="11100"/>
        </w:tabs>
      </w:pPr>
      <w:r>
        <w:tab/>
      </w:r>
      <w:r>
        <w:t>id-RRCContainer,</w:t>
      </w:r>
    </w:p>
    <w:p>
      <w:pPr>
        <w:pStyle w:val="66"/>
        <w:tabs>
          <w:tab w:val="left" w:pos="11100"/>
        </w:tabs>
      </w:pPr>
      <w:r>
        <w:tab/>
      </w:r>
      <w:r>
        <w:t>id-SRBType,</w:t>
      </w:r>
    </w:p>
    <w:p>
      <w:pPr>
        <w:pStyle w:val="66"/>
        <w:tabs>
          <w:tab w:val="left" w:pos="11100"/>
        </w:tabs>
      </w:pPr>
      <w:r>
        <w:tab/>
      </w:r>
      <w:r>
        <w:t>id-HandoverRestrictionList,</w:t>
      </w:r>
    </w:p>
    <w:p>
      <w:pPr>
        <w:pStyle w:val="66"/>
        <w:tabs>
          <w:tab w:val="left" w:pos="11100"/>
        </w:tabs>
      </w:pPr>
      <w:r>
        <w:tab/>
      </w:r>
      <w:r>
        <w:t>id-SCGConfigurationQuery,</w:t>
      </w:r>
    </w:p>
    <w:p>
      <w:pPr>
        <w:pStyle w:val="66"/>
        <w:tabs>
          <w:tab w:val="left" w:pos="11100"/>
        </w:tabs>
      </w:pPr>
      <w:r>
        <w:tab/>
      </w:r>
      <w:r>
        <w:t>id-SplitSRB,</w:t>
      </w:r>
    </w:p>
    <w:p>
      <w:pPr>
        <w:pStyle w:val="66"/>
        <w:tabs>
          <w:tab w:val="left" w:pos="11100"/>
        </w:tabs>
      </w:pPr>
      <w:r>
        <w:tab/>
      </w:r>
      <w:r>
        <w:t>id-NRUeReport,</w:t>
      </w:r>
    </w:p>
    <w:p>
      <w:pPr>
        <w:pStyle w:val="66"/>
        <w:tabs>
          <w:tab w:val="left" w:pos="11100"/>
        </w:tabs>
      </w:pPr>
      <w:r>
        <w:tab/>
      </w:r>
      <w:r>
        <w:t>id-InitiatingNodeType-EndcX2Setup,</w:t>
      </w:r>
    </w:p>
    <w:p>
      <w:pPr>
        <w:pStyle w:val="66"/>
        <w:tabs>
          <w:tab w:val="left" w:pos="11100"/>
        </w:tabs>
      </w:pPr>
      <w:r>
        <w:tab/>
      </w:r>
      <w:r>
        <w:t>id-InitiatingNodeType-EndcConfigUpdate,</w:t>
      </w:r>
    </w:p>
    <w:p>
      <w:pPr>
        <w:pStyle w:val="66"/>
        <w:tabs>
          <w:tab w:val="left" w:pos="11100"/>
        </w:tabs>
      </w:pPr>
      <w:r>
        <w:tab/>
      </w:r>
      <w:r>
        <w:t>id-RespondingNodeType-EndcX2Setup,</w:t>
      </w:r>
    </w:p>
    <w:p>
      <w:pPr>
        <w:pStyle w:val="66"/>
        <w:tabs>
          <w:tab w:val="left" w:pos="11100"/>
        </w:tabs>
      </w:pPr>
      <w:r>
        <w:tab/>
      </w:r>
      <w:r>
        <w:t>id-RespondingNodeType-EndcConfigUpdate,</w:t>
      </w:r>
    </w:p>
    <w:p>
      <w:pPr>
        <w:pStyle w:val="66"/>
        <w:tabs>
          <w:tab w:val="left" w:pos="11100"/>
        </w:tabs>
      </w:pPr>
      <w:r>
        <w:tab/>
      </w:r>
      <w:r>
        <w:t>id-NRUESecurityCapabilities,</w:t>
      </w:r>
    </w:p>
    <w:p>
      <w:pPr>
        <w:pStyle w:val="66"/>
        <w:tabs>
          <w:tab w:val="left" w:pos="11100"/>
        </w:tabs>
      </w:pPr>
      <w:r>
        <w:tab/>
      </w:r>
      <w:r>
        <w:t>id-PDCPChangeIndication,</w:t>
      </w:r>
    </w:p>
    <w:p>
      <w:pPr>
        <w:pStyle w:val="66"/>
        <w:tabs>
          <w:tab w:val="left" w:pos="11100"/>
        </w:tabs>
      </w:pPr>
      <w:r>
        <w:tab/>
      </w:r>
      <w:r>
        <w:t>id-ServedEUTRAcellsENDCX2ManagementList,</w:t>
      </w:r>
    </w:p>
    <w:p>
      <w:pPr>
        <w:pStyle w:val="66"/>
        <w:tabs>
          <w:tab w:val="left" w:pos="11100"/>
        </w:tabs>
      </w:pPr>
      <w:r>
        <w:tab/>
      </w:r>
      <w:r>
        <w:t>id-ServedEUTRAcellsToModifyListENDCConfUpd,</w:t>
      </w:r>
    </w:p>
    <w:p>
      <w:pPr>
        <w:pStyle w:val="66"/>
        <w:tabs>
          <w:tab w:val="left" w:pos="11100"/>
        </w:tabs>
      </w:pPr>
      <w:r>
        <w:tab/>
      </w:r>
      <w:r>
        <w:t>id-ServedEUTRAcellsToDeleteListENDCConfUpd,</w:t>
      </w:r>
    </w:p>
    <w:p>
      <w:pPr>
        <w:pStyle w:val="66"/>
        <w:tabs>
          <w:tab w:val="left" w:pos="11100"/>
        </w:tabs>
      </w:pPr>
      <w:r>
        <w:tab/>
      </w:r>
      <w:r>
        <w:t>id-ServedNRcellsToModifyListENDCConfUpd,</w:t>
      </w:r>
    </w:p>
    <w:p>
      <w:pPr>
        <w:pStyle w:val="66"/>
        <w:tabs>
          <w:tab w:val="left" w:pos="11100"/>
        </w:tabs>
      </w:pPr>
      <w:r>
        <w:tab/>
      </w:r>
      <w:r>
        <w:t>id-ServedNRcellsToDeleteListENDCConfUpd,</w:t>
      </w:r>
    </w:p>
    <w:p>
      <w:pPr>
        <w:pStyle w:val="66"/>
        <w:tabs>
          <w:tab w:val="left" w:pos="11100"/>
        </w:tabs>
      </w:pPr>
      <w:r>
        <w:tab/>
      </w:r>
      <w:r>
        <w:t>id-CellAssistanceInformation,</w:t>
      </w:r>
    </w:p>
    <w:p>
      <w:pPr>
        <w:pStyle w:val="66"/>
        <w:tabs>
          <w:tab w:val="left" w:pos="11100"/>
        </w:tabs>
      </w:pPr>
      <w:r>
        <w:tab/>
      </w:r>
      <w:r>
        <w:t>id-Globalen-gNB-ID,</w:t>
      </w:r>
    </w:p>
    <w:p>
      <w:pPr>
        <w:pStyle w:val="66"/>
        <w:tabs>
          <w:tab w:val="left" w:pos="11100"/>
        </w:tabs>
      </w:pPr>
      <w:r>
        <w:tab/>
      </w:r>
      <w:r>
        <w:t>id-ServedNRcellsENDCX2ManagementList,</w:t>
      </w:r>
    </w:p>
    <w:p>
      <w:pPr>
        <w:pStyle w:val="66"/>
        <w:tabs>
          <w:tab w:val="left" w:pos="11100"/>
        </w:tabs>
      </w:pPr>
      <w:r>
        <w:tab/>
      </w:r>
      <w:r>
        <w:t>id-Old-SgNB-UE-X2AP-ID,</w:t>
      </w:r>
    </w:p>
    <w:p>
      <w:pPr>
        <w:pStyle w:val="66"/>
        <w:tabs>
          <w:tab w:val="left" w:pos="11100"/>
        </w:tabs>
      </w:pPr>
      <w:r>
        <w:tab/>
      </w:r>
      <w:r>
        <w:t>id-UE-ContextReferenceAtSgNB,</w:t>
      </w:r>
    </w:p>
    <w:p>
      <w:pPr>
        <w:pStyle w:val="66"/>
        <w:tabs>
          <w:tab w:val="left" w:pos="11100"/>
        </w:tabs>
      </w:pPr>
      <w:r>
        <w:tab/>
      </w:r>
      <w:r>
        <w:t>id-SecondaryRATUsageReportList,</w:t>
      </w:r>
    </w:p>
    <w:p>
      <w:pPr>
        <w:pStyle w:val="66"/>
        <w:tabs>
          <w:tab w:val="left" w:pos="11100"/>
        </w:tabs>
      </w:pPr>
      <w:r>
        <w:tab/>
      </w:r>
      <w:r>
        <w:t>id-ActivationID,</w:t>
      </w:r>
    </w:p>
    <w:p>
      <w:pPr>
        <w:pStyle w:val="66"/>
        <w:tabs>
          <w:tab w:val="left" w:pos="11100"/>
        </w:tabs>
      </w:pPr>
      <w:r>
        <w:tab/>
      </w:r>
      <w:r>
        <w:t>id-ServedNRCellsToActivate,</w:t>
      </w:r>
    </w:p>
    <w:p>
      <w:pPr>
        <w:pStyle w:val="66"/>
        <w:tabs>
          <w:tab w:val="left" w:pos="11100"/>
        </w:tabs>
      </w:pPr>
      <w:r>
        <w:tab/>
      </w:r>
      <w:r>
        <w:t>id-ActivatedNRCellList,</w:t>
      </w:r>
    </w:p>
    <w:p>
      <w:pPr>
        <w:pStyle w:val="66"/>
        <w:tabs>
          <w:tab w:val="left" w:pos="11100"/>
        </w:tabs>
      </w:pPr>
      <w:r>
        <w:tab/>
      </w:r>
      <w:r>
        <w:t>id-MeNBResourceCoordinationInformation,</w:t>
      </w:r>
    </w:p>
    <w:p>
      <w:pPr>
        <w:pStyle w:val="66"/>
        <w:tabs>
          <w:tab w:val="left" w:pos="11100"/>
        </w:tabs>
      </w:pPr>
      <w:r>
        <w:tab/>
      </w:r>
      <w:r>
        <w:t>id-SgNBResourceCoordinationInformation,</w:t>
      </w:r>
    </w:p>
    <w:p>
      <w:pPr>
        <w:pStyle w:val="66"/>
        <w:tabs>
          <w:tab w:val="left" w:pos="11100"/>
        </w:tabs>
        <w:rPr>
          <w:snapToGrid w:val="0"/>
          <w:lang w:val="en-GB" w:eastAsia="en-GB"/>
        </w:rPr>
      </w:pPr>
      <w:r>
        <w:rPr>
          <w:lang w:val="en-GB" w:eastAsia="en-GB"/>
        </w:rPr>
        <w:tab/>
      </w:r>
      <w:r>
        <w:rPr>
          <w:snapToGrid w:val="0"/>
          <w:lang w:val="en-GB" w:eastAsia="en-GB"/>
        </w:rPr>
        <w:t>id-UEAppLayerMeasConfig,</w:t>
      </w:r>
    </w:p>
    <w:p>
      <w:pPr>
        <w:pStyle w:val="66"/>
        <w:rPr>
          <w:snapToGrid w:val="0"/>
          <w:lang w:val="en-GB" w:eastAsia="en-GB"/>
        </w:rPr>
      </w:pPr>
      <w:r>
        <w:rPr>
          <w:snapToGrid w:val="0"/>
          <w:lang w:val="en-GB" w:eastAsia="en-GB"/>
        </w:rPr>
        <w:tab/>
      </w:r>
      <w:r>
        <w:rPr>
          <w:snapToGrid w:val="0"/>
          <w:lang w:val="en-GB" w:eastAsia="en-GB"/>
        </w:rPr>
        <w:t>id-SelectedPLMN,</w:t>
      </w:r>
    </w:p>
    <w:p>
      <w:pPr>
        <w:pStyle w:val="66"/>
        <w:rPr>
          <w:snapToGrid w:val="0"/>
          <w:lang w:eastAsia="zh-CN"/>
        </w:rPr>
      </w:pPr>
      <w:r>
        <w:rPr>
          <w:snapToGrid w:val="0"/>
        </w:rPr>
        <w:tab/>
      </w:r>
      <w:r>
        <w:rPr>
          <w:snapToGrid w:val="0"/>
        </w:rPr>
        <w:t>id-SubscriberProfileIDforRFP</w:t>
      </w:r>
      <w:r>
        <w:rPr>
          <w:snapToGrid w:val="0"/>
          <w:lang w:eastAsia="zh-CN"/>
        </w:rPr>
        <w:t>,</w:t>
      </w:r>
    </w:p>
    <w:p>
      <w:pPr>
        <w:pStyle w:val="66"/>
        <w:tabs>
          <w:tab w:val="left" w:pos="11100"/>
        </w:tabs>
      </w:pPr>
      <w:r>
        <w:tab/>
      </w:r>
      <w:r>
        <w:t>id-InitiatingNodeType-EutranrCellResourceCoordination,</w:t>
      </w:r>
    </w:p>
    <w:p>
      <w:pPr>
        <w:pStyle w:val="66"/>
        <w:tabs>
          <w:tab w:val="left" w:pos="11100"/>
        </w:tabs>
      </w:pPr>
      <w:r>
        <w:tab/>
      </w:r>
      <w:r>
        <w:t>id-RespondingNodeType-EutranrCellResourceCoordination,</w:t>
      </w:r>
    </w:p>
    <w:p>
      <w:pPr>
        <w:pStyle w:val="66"/>
        <w:tabs>
          <w:tab w:val="left" w:pos="11100"/>
        </w:tabs>
      </w:pPr>
      <w:r>
        <w:tab/>
      </w:r>
      <w:r>
        <w:t>id-DataTrafficResourceIndication,</w:t>
      </w:r>
    </w:p>
    <w:p>
      <w:pPr>
        <w:pStyle w:val="66"/>
        <w:tabs>
          <w:tab w:val="left" w:pos="11100"/>
        </w:tabs>
      </w:pPr>
      <w:r>
        <w:tab/>
      </w:r>
      <w:r>
        <w:t>id-SpectrumSharingGroupID,</w:t>
      </w:r>
    </w:p>
    <w:p>
      <w:pPr>
        <w:pStyle w:val="66"/>
        <w:tabs>
          <w:tab w:val="left" w:pos="11100"/>
        </w:tabs>
      </w:pPr>
      <w:r>
        <w:tab/>
      </w:r>
      <w:r>
        <w:t>id-ListofEUTRACellsinEUTRACoordinationReq,</w:t>
      </w:r>
    </w:p>
    <w:p>
      <w:pPr>
        <w:pStyle w:val="66"/>
        <w:tabs>
          <w:tab w:val="left" w:pos="11100"/>
        </w:tabs>
      </w:pPr>
      <w:r>
        <w:tab/>
      </w:r>
      <w:r>
        <w:t>id-ListofEUTRACellsinEUTRACoordinationResp,</w:t>
      </w:r>
    </w:p>
    <w:p>
      <w:pPr>
        <w:pStyle w:val="66"/>
        <w:tabs>
          <w:tab w:val="left" w:pos="11100"/>
        </w:tabs>
      </w:pPr>
      <w:r>
        <w:tab/>
      </w:r>
      <w:r>
        <w:t>id-ListofEUTRACellsinNRCoordinationReq,</w:t>
      </w:r>
    </w:p>
    <w:p>
      <w:pPr>
        <w:pStyle w:val="66"/>
        <w:tabs>
          <w:tab w:val="left" w:pos="11100"/>
        </w:tabs>
      </w:pPr>
      <w:r>
        <w:tab/>
      </w:r>
      <w:r>
        <w:t>id-ListofNRCellsinNRCoordinationReq,</w:t>
      </w:r>
    </w:p>
    <w:p>
      <w:pPr>
        <w:pStyle w:val="66"/>
      </w:pPr>
      <w:r>
        <w:tab/>
      </w:r>
      <w:r>
        <w:t>id-ListofNRCellsinNRCoordinationResp,</w:t>
      </w:r>
    </w:p>
    <w:p>
      <w:pPr>
        <w:pStyle w:val="66"/>
      </w:pPr>
      <w:r>
        <w:tab/>
      </w:r>
      <w:r>
        <w:t>id-RRCConfigIndication,</w:t>
      </w:r>
    </w:p>
    <w:p>
      <w:pPr>
        <w:pStyle w:val="66"/>
      </w:pPr>
      <w:r>
        <w:tab/>
      </w:r>
      <w:r>
        <w:t>id-SGNB-Addition-Trigger-Ind,</w:t>
      </w:r>
    </w:p>
    <w:p>
      <w:pPr>
        <w:pStyle w:val="66"/>
        <w:tabs>
          <w:tab w:val="left" w:pos="11100"/>
        </w:tabs>
        <w:rPr>
          <w:snapToGrid w:val="0"/>
          <w:lang w:val="en-GB" w:eastAsia="en-GB"/>
        </w:rPr>
      </w:pPr>
      <w:r>
        <w:tab/>
      </w:r>
      <w:r>
        <w:t>id-RequestedSplitSRBsrelease,</w:t>
      </w:r>
    </w:p>
    <w:p>
      <w:pPr>
        <w:pStyle w:val="66"/>
      </w:pPr>
      <w:r>
        <w:tab/>
      </w:r>
      <w:r>
        <w:t>id-AdmittedSplitSRBsrelease,</w:t>
      </w:r>
    </w:p>
    <w:p>
      <w:pPr>
        <w:pStyle w:val="66"/>
        <w:rPr>
          <w:snapToGrid w:val="0"/>
          <w:lang w:val="en-GB" w:eastAsia="zh-CN"/>
        </w:rPr>
      </w:pPr>
      <w:r>
        <w:rPr>
          <w:snapToGrid w:val="0"/>
          <w:lang w:val="en-GB" w:eastAsia="zh-CN"/>
        </w:rPr>
        <w:tab/>
      </w:r>
      <w:r>
        <w:rPr>
          <w:snapToGrid w:val="0"/>
          <w:lang w:val="en-GB" w:eastAsia="zh-CN"/>
        </w:rPr>
        <w:t>id-E-RABs-AdmittedToBeModified-SgNBModConfList,</w:t>
      </w:r>
    </w:p>
    <w:p>
      <w:pPr>
        <w:pStyle w:val="66"/>
        <w:rPr>
          <w:snapToGrid w:val="0"/>
          <w:lang w:val="en-GB" w:eastAsia="zh-CN"/>
        </w:rPr>
      </w:pPr>
      <w:r>
        <w:rPr>
          <w:snapToGrid w:val="0"/>
          <w:lang w:val="en-GB" w:eastAsia="zh-CN"/>
        </w:rPr>
        <w:tab/>
      </w:r>
      <w:r>
        <w:rPr>
          <w:snapToGrid w:val="0"/>
          <w:lang w:val="en-GB" w:eastAsia="zh-CN"/>
        </w:rPr>
        <w:t>id-E-RABs-AdmittedToBeModified-SgNBModConf-Item,</w:t>
      </w:r>
    </w:p>
    <w:p>
      <w:pPr>
        <w:pStyle w:val="66"/>
        <w:rPr>
          <w:snapToGrid w:val="0"/>
          <w:lang w:val="en-GB" w:eastAsia="zh-CN"/>
        </w:rPr>
      </w:pPr>
      <w:r>
        <w:rPr>
          <w:snapToGrid w:val="0"/>
          <w:lang w:val="en-GB" w:eastAsia="zh-CN"/>
        </w:rPr>
        <w:tab/>
      </w:r>
      <w:r>
        <w:rPr>
          <w:snapToGrid w:val="0"/>
          <w:lang w:val="en-GB" w:eastAsia="zh-CN"/>
        </w:rPr>
        <w:t>id-UEContextLevelUserPlaneActivity,</w:t>
      </w:r>
    </w:p>
    <w:p>
      <w:pPr>
        <w:pStyle w:val="66"/>
        <w:rPr>
          <w:snapToGrid w:val="0"/>
          <w:lang w:val="en-GB" w:eastAsia="zh-CN"/>
        </w:rPr>
      </w:pPr>
      <w:r>
        <w:rPr>
          <w:snapToGrid w:val="0"/>
          <w:lang w:val="en-GB" w:eastAsia="zh-CN"/>
        </w:rPr>
        <w:tab/>
      </w:r>
      <w:r>
        <w:rPr>
          <w:snapToGrid w:val="0"/>
          <w:lang w:val="en-GB" w:eastAsia="zh-CN"/>
        </w:rPr>
        <w:t>id-ERABActivityNotifyItemList,</w:t>
      </w:r>
    </w:p>
    <w:p>
      <w:pPr>
        <w:pStyle w:val="66"/>
        <w:rPr>
          <w:snapToGrid w:val="0"/>
          <w:lang w:val="en-GB" w:eastAsia="zh-CN"/>
        </w:rPr>
      </w:pPr>
      <w:r>
        <w:rPr>
          <w:snapToGrid w:val="0"/>
          <w:lang w:val="en-GB" w:eastAsia="zh-CN"/>
        </w:rPr>
        <w:tab/>
      </w:r>
      <w:r>
        <w:rPr>
          <w:snapToGrid w:val="0"/>
          <w:lang w:val="en-GB" w:eastAsia="zh-CN"/>
        </w:rPr>
        <w:t>id-MeNBCell-ID,</w:t>
      </w:r>
    </w:p>
    <w:p>
      <w:pPr>
        <w:pStyle w:val="66"/>
        <w:rPr>
          <w:snapToGrid w:val="0"/>
          <w:lang w:val="en-GB" w:eastAsia="zh-CN"/>
        </w:rPr>
      </w:pPr>
      <w:r>
        <w:rPr>
          <w:snapToGrid w:val="0"/>
          <w:lang w:val="en-GB" w:eastAsia="zh-CN"/>
        </w:rPr>
        <w:tab/>
      </w:r>
      <w:r>
        <w:rPr>
          <w:snapToGrid w:val="0"/>
          <w:lang w:val="en-GB" w:eastAsia="zh-CN"/>
        </w:rPr>
        <w:t>id-InitiatingNodeType-EndcX2Removal,</w:t>
      </w:r>
    </w:p>
    <w:p>
      <w:pPr>
        <w:pStyle w:val="66"/>
        <w:rPr>
          <w:snapToGrid w:val="0"/>
          <w:lang w:val="en-GB" w:eastAsia="zh-CN"/>
        </w:rPr>
      </w:pPr>
      <w:r>
        <w:rPr>
          <w:snapToGrid w:val="0"/>
          <w:lang w:val="en-GB" w:eastAsia="zh-CN"/>
        </w:rPr>
        <w:tab/>
      </w:r>
      <w:r>
        <w:rPr>
          <w:snapToGrid w:val="0"/>
          <w:lang w:val="en-GB" w:eastAsia="zh-CN"/>
        </w:rPr>
        <w:t>id-RespondingNodeType-EndcX2Removal,</w:t>
      </w:r>
    </w:p>
    <w:p>
      <w:pPr>
        <w:pStyle w:val="66"/>
        <w:rPr>
          <w:snapToGrid w:val="0"/>
          <w:lang w:val="en-GB" w:eastAsia="zh-CN"/>
        </w:rPr>
      </w:pPr>
      <w:r>
        <w:rPr>
          <w:snapToGrid w:val="0"/>
          <w:lang w:val="en-GB" w:eastAsia="zh-CN"/>
        </w:rPr>
        <w:tab/>
      </w:r>
      <w:r>
        <w:rPr>
          <w:snapToGrid w:val="0"/>
          <w:lang w:val="en-GB" w:eastAsia="zh-CN"/>
        </w:rPr>
        <w:t>id-uLpDCPSnLength,</w:t>
      </w:r>
    </w:p>
    <w:p>
      <w:pPr>
        <w:pStyle w:val="66"/>
        <w:rPr>
          <w:snapToGrid w:val="0"/>
          <w:lang w:val="en-GB" w:eastAsia="zh-CN"/>
        </w:rPr>
      </w:pPr>
      <w:r>
        <w:rPr>
          <w:snapToGrid w:val="0"/>
          <w:lang w:val="en-GB" w:eastAsia="zh-CN"/>
        </w:rPr>
        <w:tab/>
      </w:r>
      <w:r>
        <w:rPr>
          <w:snapToGrid w:val="0"/>
          <w:lang w:val="en-GB" w:eastAsia="zh-CN"/>
        </w:rPr>
        <w:t>id-dL-Forwarding,</w:t>
      </w:r>
    </w:p>
    <w:p>
      <w:pPr>
        <w:pStyle w:val="66"/>
        <w:rPr>
          <w:snapToGrid w:val="0"/>
          <w:lang w:val="en-GB" w:eastAsia="zh-CN"/>
        </w:rPr>
      </w:pPr>
      <w:r>
        <w:rPr>
          <w:snapToGrid w:val="0"/>
          <w:lang w:val="en-GB" w:eastAsia="zh-CN"/>
        </w:rPr>
        <w:tab/>
      </w:r>
      <w:r>
        <w:rPr>
          <w:snapToGrid w:val="0"/>
          <w:lang w:val="en-GB" w:eastAsia="zh-CN"/>
        </w:rPr>
        <w:t>id-E-RABs-DataForwardingAddress-List,</w:t>
      </w:r>
    </w:p>
    <w:p>
      <w:pPr>
        <w:pStyle w:val="66"/>
        <w:rPr>
          <w:snapToGrid w:val="0"/>
          <w:lang w:val="en-GB" w:eastAsia="zh-CN"/>
        </w:rPr>
      </w:pPr>
      <w:r>
        <w:rPr>
          <w:snapToGrid w:val="0"/>
          <w:lang w:val="en-GB" w:eastAsia="zh-CN"/>
        </w:rPr>
        <w:tab/>
      </w:r>
      <w:r>
        <w:rPr>
          <w:snapToGrid w:val="0"/>
          <w:lang w:val="en-GB" w:eastAsia="zh-CN"/>
        </w:rPr>
        <w:t>id-E-RABs-DataForwardingAddress-Item,</w:t>
      </w:r>
    </w:p>
    <w:p>
      <w:pPr>
        <w:pStyle w:val="66"/>
        <w:rPr>
          <w:snapToGrid w:val="0"/>
          <w:lang w:val="en-GB" w:eastAsia="zh-CN"/>
        </w:rPr>
      </w:pPr>
      <w:r>
        <w:rPr>
          <w:snapToGrid w:val="0"/>
          <w:lang w:val="en-GB" w:eastAsia="zh-CN"/>
        </w:rPr>
        <w:tab/>
      </w:r>
      <w:r>
        <w:rPr>
          <w:snapToGrid w:val="0"/>
          <w:lang w:val="en-GB" w:eastAsia="zh-CN"/>
        </w:rPr>
        <w:t>id-Subscription-Based-UE-DifferentiationInfo,</w:t>
      </w:r>
    </w:p>
    <w:p>
      <w:pPr>
        <w:pStyle w:val="66"/>
        <w:rPr>
          <w:snapToGrid w:val="0"/>
          <w:lang w:val="en-GB" w:eastAsia="zh-CN"/>
        </w:rPr>
      </w:pPr>
      <w:r>
        <w:rPr>
          <w:snapToGrid w:val="0"/>
          <w:lang w:val="en-GB" w:eastAsia="zh-CN"/>
        </w:rPr>
        <w:tab/>
      </w:r>
      <w:r>
        <w:rPr>
          <w:snapToGrid w:val="0"/>
          <w:lang w:val="en-GB" w:eastAsia="zh-CN"/>
        </w:rPr>
        <w:t>id-RLCMode-transferred,</w:t>
      </w:r>
    </w:p>
    <w:p>
      <w:pPr>
        <w:pStyle w:val="66"/>
        <w:rPr>
          <w:snapToGrid w:val="0"/>
          <w:lang w:val="en-GB" w:eastAsia="zh-CN"/>
        </w:rPr>
      </w:pPr>
      <w:r>
        <w:rPr>
          <w:snapToGrid w:val="0"/>
          <w:lang w:val="en-GB" w:eastAsia="zh-CN"/>
        </w:rPr>
        <w:tab/>
      </w:r>
      <w:r>
        <w:rPr>
          <w:snapToGrid w:val="0"/>
          <w:lang w:val="en-GB" w:eastAsia="zh-CN"/>
        </w:rPr>
        <w:t>id-dLPDCPSnLength,</w:t>
      </w:r>
    </w:p>
    <w:p>
      <w:pPr>
        <w:pStyle w:val="66"/>
        <w:rPr>
          <w:snapToGrid w:val="0"/>
          <w:lang w:val="en-GB" w:eastAsia="zh-CN"/>
        </w:rPr>
      </w:pPr>
      <w:r>
        <w:rPr>
          <w:snapToGrid w:val="0"/>
          <w:lang w:val="en-GB" w:eastAsia="zh-CN"/>
        </w:rPr>
        <w:tab/>
      </w:r>
      <w:r>
        <w:rPr>
          <w:snapToGrid w:val="0"/>
          <w:lang w:val="en-GB" w:eastAsia="zh-CN"/>
        </w:rPr>
        <w:t>id-secondarysgNBDLGTPTEIDatPDCP,</w:t>
      </w:r>
    </w:p>
    <w:p>
      <w:pPr>
        <w:pStyle w:val="66"/>
        <w:rPr>
          <w:snapToGrid w:val="0"/>
          <w:lang w:val="en-GB" w:eastAsia="zh-CN"/>
        </w:rPr>
      </w:pPr>
      <w:r>
        <w:rPr>
          <w:snapToGrid w:val="0"/>
          <w:lang w:val="en-GB" w:eastAsia="zh-CN"/>
        </w:rPr>
        <w:tab/>
      </w:r>
      <w:r>
        <w:rPr>
          <w:snapToGrid w:val="0"/>
          <w:lang w:val="en-GB" w:eastAsia="zh-CN"/>
        </w:rPr>
        <w:t>id-secondarymeNBULGTPTEIDatPDCP,</w:t>
      </w:r>
    </w:p>
    <w:p>
      <w:pPr>
        <w:pStyle w:val="66"/>
        <w:rPr>
          <w:snapToGrid w:val="0"/>
          <w:lang w:val="en-GB" w:eastAsia="zh-CN"/>
        </w:rPr>
      </w:pPr>
      <w:r>
        <w:rPr>
          <w:snapToGrid w:val="0"/>
          <w:lang w:val="en-GB" w:eastAsia="zh-CN"/>
        </w:rPr>
        <w:tab/>
      </w:r>
      <w:r>
        <w:rPr>
          <w:snapToGrid w:val="0"/>
          <w:lang w:val="en-GB" w:eastAsia="zh-CN"/>
        </w:rPr>
        <w:t>id-lCID,</w:t>
      </w:r>
    </w:p>
    <w:p>
      <w:pPr>
        <w:pStyle w:val="66"/>
        <w:rPr>
          <w:snapToGrid w:val="0"/>
          <w:lang w:val="en-GB" w:eastAsia="zh-CN"/>
        </w:rPr>
      </w:pPr>
      <w:r>
        <w:rPr>
          <w:snapToGrid w:val="0"/>
          <w:lang w:val="en-GB" w:eastAsia="zh-CN"/>
        </w:rPr>
        <w:tab/>
      </w:r>
      <w:r>
        <w:rPr>
          <w:snapToGrid w:val="0"/>
          <w:lang w:val="en-GB" w:eastAsia="zh-CN"/>
        </w:rPr>
        <w:t>id-duplicationActivation,</w:t>
      </w:r>
    </w:p>
    <w:p>
      <w:pPr>
        <w:pStyle w:val="66"/>
        <w:rPr>
          <w:snapToGrid w:val="0"/>
          <w:lang w:val="en-GB" w:eastAsia="zh-CN"/>
        </w:rPr>
      </w:pPr>
      <w:r>
        <w:rPr>
          <w:snapToGrid w:val="0"/>
          <w:lang w:val="en-GB" w:eastAsia="zh-CN"/>
        </w:rPr>
        <w:tab/>
      </w:r>
      <w:r>
        <w:rPr>
          <w:snapToGrid w:val="0"/>
          <w:lang w:val="en-GB" w:eastAsia="zh-CN"/>
        </w:rPr>
        <w:t>id-GNBOverloadInformation,</w:t>
      </w:r>
    </w:p>
    <w:p>
      <w:pPr>
        <w:pStyle w:val="66"/>
        <w:rPr>
          <w:snapToGrid w:val="0"/>
          <w:lang w:val="en-GB" w:eastAsia="zh-CN"/>
        </w:rPr>
      </w:pPr>
      <w:r>
        <w:rPr>
          <w:snapToGrid w:val="0"/>
          <w:lang w:val="en-GB" w:eastAsia="zh-CN"/>
        </w:rPr>
        <w:tab/>
      </w:r>
      <w:r>
        <w:rPr>
          <w:snapToGrid w:val="0"/>
          <w:lang w:val="en-GB" w:eastAsia="zh-CN"/>
        </w:rPr>
        <w:t>id-new-drb-ID-req,</w:t>
      </w:r>
    </w:p>
    <w:p>
      <w:pPr>
        <w:pStyle w:val="66"/>
        <w:rPr>
          <w:snapToGrid w:val="0"/>
          <w:lang w:val="en-GB" w:eastAsia="zh-CN"/>
        </w:rPr>
      </w:pPr>
      <w:r>
        <w:rPr>
          <w:snapToGrid w:val="0"/>
          <w:lang w:val="en-GB" w:eastAsia="zh-CN"/>
        </w:rPr>
        <w:tab/>
      </w:r>
      <w:r>
        <w:rPr>
          <w:snapToGrid w:val="0"/>
          <w:lang w:val="en-GB" w:eastAsia="zh-CN"/>
        </w:rPr>
        <w:t>id-NRNeighbourInfoToModify,</w:t>
      </w:r>
    </w:p>
    <w:p>
      <w:pPr>
        <w:pStyle w:val="66"/>
        <w:tabs>
          <w:tab w:val="left" w:pos="11100"/>
        </w:tabs>
      </w:pPr>
      <w:r>
        <w:tab/>
      </w:r>
      <w:r>
        <w:t>id-DesiredActNotificationLevel,</w:t>
      </w:r>
    </w:p>
    <w:p>
      <w:pPr>
        <w:pStyle w:val="66"/>
        <w:tabs>
          <w:tab w:val="left" w:pos="11100"/>
        </w:tabs>
      </w:pPr>
      <w:r>
        <w:tab/>
      </w:r>
      <w:r>
        <w:t>id-LocationInformationSgNB,</w:t>
      </w:r>
    </w:p>
    <w:p>
      <w:pPr>
        <w:pStyle w:val="66"/>
        <w:tabs>
          <w:tab w:val="left" w:pos="11100"/>
        </w:tabs>
      </w:pPr>
      <w:r>
        <w:tab/>
      </w:r>
      <w:r>
        <w:t>id-LocationInformationSgNBReporting,</w:t>
      </w:r>
    </w:p>
    <w:p>
      <w:pPr>
        <w:pStyle w:val="66"/>
        <w:tabs>
          <w:tab w:val="left" w:pos="11100"/>
        </w:tabs>
      </w:pPr>
      <w:r>
        <w:tab/>
      </w:r>
      <w:r>
        <w:t>id-endcSONConfigurationTransfer,</w:t>
      </w:r>
    </w:p>
    <w:p>
      <w:pPr>
        <w:pStyle w:val="66"/>
        <w:tabs>
          <w:tab w:val="left" w:pos="11100"/>
        </w:tabs>
      </w:pPr>
      <w:r>
        <w:tab/>
      </w:r>
      <w:r>
        <w:t>id-EUTRANTraceID,</w:t>
      </w:r>
    </w:p>
    <w:p>
      <w:pPr>
        <w:pStyle w:val="66"/>
        <w:tabs>
          <w:tab w:val="left" w:pos="11100"/>
        </w:tabs>
        <w:rPr>
          <w:rFonts w:eastAsia="DengXian"/>
          <w:snapToGrid w:val="0"/>
          <w:lang w:eastAsia="zh-CN"/>
        </w:rPr>
      </w:pPr>
      <w:r>
        <w:tab/>
      </w:r>
      <w:r>
        <w:t>id-a</w:t>
      </w:r>
      <w:r>
        <w:rPr>
          <w:rFonts w:eastAsia="DengXian"/>
          <w:snapToGrid w:val="0"/>
          <w:lang w:eastAsia="zh-CN"/>
        </w:rPr>
        <w:t>dditionalPLMNs-Item,</w:t>
      </w:r>
    </w:p>
    <w:p>
      <w:pPr>
        <w:pStyle w:val="66"/>
        <w:tabs>
          <w:tab w:val="left" w:pos="11100"/>
        </w:tabs>
        <w:rPr>
          <w:rFonts w:eastAsia="DengXian"/>
          <w:snapToGrid w:val="0"/>
          <w:lang w:eastAsia="zh-CN"/>
        </w:rPr>
      </w:pPr>
      <w:r>
        <w:rPr>
          <w:rFonts w:eastAsia="DengXian"/>
          <w:snapToGrid w:val="0"/>
          <w:lang w:eastAsia="zh-CN"/>
        </w:rPr>
        <w:tab/>
      </w:r>
      <w:r>
        <w:rPr>
          <w:rFonts w:eastAsia="DengXian"/>
          <w:snapToGrid w:val="0"/>
          <w:lang w:eastAsia="zh-CN"/>
        </w:rPr>
        <w:t>id-InterfaceInstanceIndication,</w:t>
      </w:r>
    </w:p>
    <w:p>
      <w:pPr>
        <w:pStyle w:val="66"/>
        <w:tabs>
          <w:tab w:val="left" w:pos="11100"/>
        </w:tabs>
      </w:pPr>
      <w:r>
        <w:rPr>
          <w:rFonts w:eastAsia="DengXian"/>
          <w:snapToGrid w:val="0"/>
          <w:lang w:eastAsia="zh-CN"/>
        </w:rPr>
        <w:tab/>
      </w:r>
      <w:r>
        <w:rPr>
          <w:rFonts w:eastAsia="DengXian"/>
          <w:snapToGrid w:val="0"/>
          <w:lang w:eastAsia="zh-CN"/>
        </w:rPr>
        <w:t>id-BPLMN-ID-Info-NR,</w:t>
      </w:r>
    </w:p>
    <w:p>
      <w:pPr>
        <w:pStyle w:val="66"/>
        <w:tabs>
          <w:tab w:val="left" w:pos="11100"/>
        </w:tabs>
        <w:rPr>
          <w:snapToGrid w:val="0"/>
        </w:rPr>
      </w:pPr>
      <w:r>
        <w:tab/>
      </w:r>
      <w:r>
        <w:rPr>
          <w:snapToGrid w:val="0"/>
        </w:rPr>
        <w:t>id-ERABs-transferred-to-MeNB,</w:t>
      </w:r>
    </w:p>
    <w:p>
      <w:pPr>
        <w:pStyle w:val="66"/>
        <w:tabs>
          <w:tab w:val="left" w:pos="11100"/>
        </w:tabs>
        <w:rPr>
          <w:rFonts w:eastAsia="DengXian"/>
          <w:snapToGrid w:val="0"/>
          <w:lang w:eastAsia="zh-CN"/>
        </w:rPr>
      </w:pPr>
      <w:r>
        <w:tab/>
      </w:r>
      <w:r>
        <w:rPr>
          <w:snapToGrid w:val="0"/>
          <w:lang w:val="en-GB" w:eastAsia="en-GB"/>
        </w:rPr>
        <w:t>id-AdditionalRRMPriorityIndex,</w:t>
      </w:r>
    </w:p>
    <w:p>
      <w:pPr>
        <w:pStyle w:val="66"/>
        <w:tabs>
          <w:tab w:val="left" w:pos="11100"/>
        </w:tabs>
        <w:rPr>
          <w:bCs/>
          <w:iCs/>
          <w:lang w:eastAsia="ja-JP"/>
        </w:rPr>
      </w:pPr>
      <w:r>
        <w:rPr>
          <w:rFonts w:eastAsia="DengXian"/>
          <w:snapToGrid w:val="0"/>
          <w:lang w:eastAsia="zh-CN"/>
        </w:rPr>
        <w:tab/>
      </w:r>
      <w:r>
        <w:rPr>
          <w:snapToGrid w:val="0"/>
          <w:lang w:val="en-GB" w:eastAsia="en-GB"/>
        </w:rPr>
        <w:t>id-</w:t>
      </w:r>
      <w:r>
        <w:rPr>
          <w:bCs/>
          <w:iCs/>
          <w:lang w:eastAsia="ja-JP"/>
        </w:rPr>
        <w:t>LowerLayerPresenceStatusChange,</w:t>
      </w:r>
    </w:p>
    <w:p>
      <w:pPr>
        <w:pStyle w:val="66"/>
        <w:tabs>
          <w:tab w:val="left" w:pos="11100"/>
        </w:tabs>
      </w:pPr>
      <w:r>
        <w:tab/>
      </w:r>
      <w:r>
        <w:t>id-FastMCGRecovery-SN-to-MN,</w:t>
      </w:r>
    </w:p>
    <w:p>
      <w:pPr>
        <w:pStyle w:val="66"/>
        <w:tabs>
          <w:tab w:val="left" w:pos="11100"/>
        </w:tabs>
      </w:pPr>
      <w:r>
        <w:tab/>
      </w:r>
      <w:r>
        <w:t>id-FastMCGRecovery-MN-to-SN,</w:t>
      </w:r>
    </w:p>
    <w:p>
      <w:pPr>
        <w:pStyle w:val="66"/>
        <w:tabs>
          <w:tab w:val="left" w:pos="11100"/>
        </w:tabs>
      </w:pPr>
      <w:r>
        <w:tab/>
      </w:r>
      <w:r>
        <w:t>id-RequestedFastMCGRecoveryViaSRB3,</w:t>
      </w:r>
    </w:p>
    <w:p>
      <w:pPr>
        <w:pStyle w:val="66"/>
        <w:tabs>
          <w:tab w:val="left" w:pos="11100"/>
        </w:tabs>
      </w:pPr>
      <w:r>
        <w:tab/>
      </w:r>
      <w:r>
        <w:t>id-AdmittedFastMCGRecoveryViaSRB3,</w:t>
      </w:r>
    </w:p>
    <w:p>
      <w:pPr>
        <w:pStyle w:val="66"/>
        <w:tabs>
          <w:tab w:val="left" w:pos="11100"/>
        </w:tabs>
      </w:pPr>
      <w:r>
        <w:tab/>
      </w:r>
      <w:r>
        <w:t>id-RequestedFastMCGRecoveryViaSRB3Release,</w:t>
      </w:r>
    </w:p>
    <w:p>
      <w:pPr>
        <w:pStyle w:val="66"/>
        <w:tabs>
          <w:tab w:val="left" w:pos="11100"/>
        </w:tabs>
      </w:pPr>
      <w:r>
        <w:tab/>
      </w:r>
      <w:r>
        <w:t>id-AdmittedFastMCGRecoveryViaSRB3Release,</w:t>
      </w:r>
    </w:p>
    <w:p>
      <w:pPr>
        <w:pStyle w:val="66"/>
        <w:tabs>
          <w:tab w:val="left" w:pos="11100"/>
        </w:tabs>
      </w:pPr>
      <w:r>
        <w:tab/>
      </w:r>
      <w:r>
        <w:t>id-PartialListIndicator,</w:t>
      </w:r>
    </w:p>
    <w:p>
      <w:pPr>
        <w:pStyle w:val="66"/>
        <w:tabs>
          <w:tab w:val="left" w:pos="11100"/>
        </w:tabs>
      </w:pPr>
      <w:r>
        <w:tab/>
      </w:r>
      <w:r>
        <w:t>id-MaximumCellListSize,</w:t>
      </w:r>
    </w:p>
    <w:p>
      <w:pPr>
        <w:pStyle w:val="66"/>
        <w:tabs>
          <w:tab w:val="left" w:pos="11100"/>
        </w:tabs>
      </w:pPr>
      <w:r>
        <w:tab/>
      </w:r>
      <w:r>
        <w:t>id-MessageOversizeNotification,</w:t>
      </w:r>
    </w:p>
    <w:p>
      <w:pPr>
        <w:pStyle w:val="66"/>
        <w:tabs>
          <w:tab w:val="left" w:pos="11100"/>
        </w:tabs>
      </w:pPr>
      <w:r>
        <w:tab/>
      </w:r>
      <w:r>
        <w:t>id-CellandCapacityAssistInfo,</w:t>
      </w:r>
    </w:p>
    <w:p>
      <w:pPr>
        <w:pStyle w:val="66"/>
        <w:tabs>
          <w:tab w:val="left" w:pos="11100"/>
        </w:tabs>
      </w:pPr>
      <w:r>
        <w:tab/>
      </w:r>
      <w:r>
        <w:t>id-TNLConfigurationInfo,</w:t>
      </w:r>
    </w:p>
    <w:p>
      <w:pPr>
        <w:pStyle w:val="66"/>
        <w:tabs>
          <w:tab w:val="left" w:pos="11100"/>
        </w:tabs>
        <w:ind w:firstLine="320" w:firstLineChars="200"/>
        <w:rPr>
          <w:ins w:id="304" w:author="ZTE-LiDapeng" w:date="2020-02-12T22:16:43Z"/>
          <w:rFonts w:hint="eastAsia" w:eastAsia="宋体"/>
          <w:lang w:val="en-US" w:eastAsia="zh-CN"/>
        </w:rPr>
      </w:pPr>
      <w:ins w:id="305" w:author="ZTE-LiDapeng" w:date="2020-02-12T20:51:30Z">
        <w:r>
          <w:rPr>
            <w:rFonts w:hint="eastAsia"/>
          </w:rPr>
          <w:t>id-MDTConfiguration</w:t>
        </w:r>
      </w:ins>
      <w:ins w:id="306" w:author="ZTE-LiDapeng" w:date="2020-02-12T20:51:43Z">
        <w:r>
          <w:rPr>
            <w:rFonts w:hint="eastAsia" w:eastAsia="宋体"/>
            <w:lang w:val="en-US" w:eastAsia="zh-CN"/>
          </w:rPr>
          <w:t>-</w:t>
        </w:r>
      </w:ins>
      <w:ins w:id="307" w:author="ZTE-LiDapeng" w:date="2020-02-12T20:51:46Z">
        <w:r>
          <w:rPr>
            <w:rFonts w:hint="eastAsia" w:eastAsia="宋体"/>
            <w:lang w:val="en-US" w:eastAsia="zh-CN"/>
          </w:rPr>
          <w:t>NR</w:t>
        </w:r>
      </w:ins>
      <w:ins w:id="308" w:author="ZTE-LiDapeng" w:date="2020-02-12T20:51:48Z">
        <w:r>
          <w:rPr>
            <w:rFonts w:hint="eastAsia" w:eastAsia="宋体"/>
            <w:lang w:val="en-US" w:eastAsia="zh-CN"/>
          </w:rPr>
          <w:t>,</w:t>
        </w:r>
      </w:ins>
    </w:p>
    <w:p>
      <w:pPr>
        <w:pStyle w:val="66"/>
        <w:tabs>
          <w:tab w:val="left" w:pos="11100"/>
        </w:tabs>
        <w:ind w:firstLine="320" w:firstLineChars="200"/>
        <w:rPr>
          <w:rFonts w:hint="eastAsia" w:eastAsia="宋体" w:cs="Courier New"/>
          <w:snapToGrid w:val="0"/>
          <w:lang w:val="en-US" w:eastAsia="zh-CN"/>
        </w:rPr>
      </w:pPr>
      <w:ins w:id="309" w:author="ZTE-LiDapeng" w:date="2020-02-12T22:16:47Z">
        <w:r>
          <w:rPr>
            <w:rFonts w:cs="Courier New"/>
            <w:snapToGrid w:val="0"/>
            <w:lang w:val="en-GB" w:eastAsia="en-GB"/>
          </w:rPr>
          <w:t>id-</w:t>
        </w:r>
      </w:ins>
      <w:ins w:id="310" w:author="ZTE-LiDapeng" w:date="2020-02-12T22:17:07Z">
        <w:r>
          <w:rPr>
            <w:rFonts w:hint="eastAsia" w:eastAsia="宋体" w:cs="Courier New"/>
            <w:snapToGrid w:val="0"/>
            <w:lang w:val="en-US" w:eastAsia="zh-CN"/>
          </w:rPr>
          <w:t>NG-</w:t>
        </w:r>
      </w:ins>
      <w:ins w:id="311" w:author="ZTE-LiDapeng" w:date="2020-02-12T22:17:08Z">
        <w:r>
          <w:rPr>
            <w:rFonts w:hint="eastAsia" w:eastAsia="宋体" w:cs="Courier New"/>
            <w:snapToGrid w:val="0"/>
            <w:lang w:val="en-US" w:eastAsia="zh-CN"/>
          </w:rPr>
          <w:t>RAN</w:t>
        </w:r>
      </w:ins>
      <w:ins w:id="312" w:author="ZTE-LiDapeng" w:date="2020-02-12T22:16:47Z">
        <w:r>
          <w:rPr>
            <w:rFonts w:cs="Courier New"/>
            <w:snapToGrid w:val="0"/>
            <w:lang w:val="en-GB" w:eastAsia="en-GB"/>
          </w:rPr>
          <w:t>TraceID</w:t>
        </w:r>
      </w:ins>
      <w:ins w:id="313" w:author="ZTE-LiDapeng" w:date="2020-02-12T22:16:58Z">
        <w:r>
          <w:rPr>
            <w:rFonts w:hint="eastAsia" w:eastAsia="宋体" w:cs="Courier New"/>
            <w:snapToGrid w:val="0"/>
            <w:lang w:val="en-US" w:eastAsia="zh-CN"/>
          </w:rPr>
          <w:t>,</w:t>
        </w:r>
      </w:ins>
    </w:p>
    <w:p>
      <w:pPr>
        <w:pStyle w:val="66"/>
        <w:tabs>
          <w:tab w:val="left" w:pos="11100"/>
        </w:tabs>
        <w:ind w:firstLine="320" w:firstLineChars="200"/>
        <w:rPr>
          <w:ins w:id="314" w:author="ZTE-LiDapeng" w:date="2020-02-12T22:31:33Z"/>
          <w:rFonts w:hint="eastAsia"/>
          <w:lang w:val="en-US" w:eastAsia="zh-CN"/>
        </w:rPr>
      </w:pPr>
      <w:ins w:id="315" w:author="ZTE-LiDapeng" w:date="2020-02-12T22:28:43Z">
        <w:r>
          <w:rPr>
            <w:lang w:val="en-GB" w:eastAsia="zh-CN"/>
          </w:rPr>
          <w:t>id-TraceCollectionEntityIPAddress</w:t>
        </w:r>
      </w:ins>
      <w:ins w:id="316" w:author="ZTE-LiDapeng" w:date="2020-02-12T22:28:44Z">
        <w:r>
          <w:rPr>
            <w:rFonts w:hint="eastAsia"/>
            <w:lang w:val="en-US" w:eastAsia="zh-CN"/>
          </w:rPr>
          <w:t>,</w:t>
        </w:r>
      </w:ins>
    </w:p>
    <w:p>
      <w:pPr>
        <w:pStyle w:val="66"/>
        <w:tabs>
          <w:tab w:val="left" w:pos="11100"/>
        </w:tabs>
        <w:ind w:firstLine="320" w:firstLineChars="200"/>
        <w:rPr>
          <w:rFonts w:hint="default"/>
          <w:lang w:val="en-US" w:eastAsia="zh-CN"/>
        </w:rPr>
      </w:pPr>
      <w:ins w:id="317" w:author="ZTE-LiDapeng" w:date="2020-02-12T22:31:34Z">
        <w:r>
          <w:rPr>
            <w:lang w:val="en-GB" w:eastAsia="zh-CN"/>
          </w:rPr>
          <w:t>id-PrivacyIndicator</w:t>
        </w:r>
      </w:ins>
      <w:ins w:id="318" w:author="ZTE-LiDapeng" w:date="2020-02-12T22:31:35Z">
        <w:r>
          <w:rPr>
            <w:rFonts w:hint="eastAsia"/>
            <w:lang w:val="en-US" w:eastAsia="zh-CN"/>
          </w:rPr>
          <w:t>,</w:t>
        </w:r>
      </w:ins>
    </w:p>
    <w:p>
      <w:pPr>
        <w:pStyle w:val="66"/>
      </w:pPr>
    </w:p>
    <w:p>
      <w:pPr>
        <w:pStyle w:val="66"/>
        <w:rPr>
          <w:lang w:val="en-GB" w:eastAsia="en-GB"/>
        </w:rPr>
      </w:pPr>
      <w:r>
        <w:rPr>
          <w:szCs w:val="16"/>
          <w:lang w:val="en-GB" w:eastAsia="en-GB"/>
        </w:rPr>
        <w:tab/>
      </w:r>
      <w:r>
        <w:rPr>
          <w:szCs w:val="16"/>
          <w:lang w:val="en-GB" w:eastAsia="en-GB"/>
        </w:rPr>
        <w:t>maxCellineNB,</w:t>
      </w:r>
    </w:p>
    <w:p>
      <w:pPr>
        <w:pStyle w:val="66"/>
        <w:rPr>
          <w:lang w:val="en-GB" w:eastAsia="en-GB"/>
        </w:rPr>
      </w:pPr>
      <w:r>
        <w:rPr>
          <w:lang w:val="en-GB" w:eastAsia="en-GB"/>
        </w:rPr>
        <w:tab/>
      </w:r>
      <w:r>
        <w:rPr>
          <w:lang w:val="en-GB" w:eastAsia="en-GB"/>
        </w:rPr>
        <w:t>maxnoofBearers,</w:t>
      </w:r>
    </w:p>
    <w:p>
      <w:pPr>
        <w:pStyle w:val="66"/>
        <w:rPr>
          <w:lang w:val="en-GB" w:eastAsia="en-GB"/>
        </w:rPr>
      </w:pPr>
      <w:r>
        <w:rPr>
          <w:lang w:val="en-GB" w:eastAsia="en-GB"/>
        </w:rPr>
        <w:tab/>
      </w:r>
      <w:r>
        <w:rPr>
          <w:szCs w:val="16"/>
          <w:lang w:val="en-GB" w:eastAsia="en-GB"/>
        </w:rPr>
        <w:t>maxnoofPDCP-SN,</w:t>
      </w:r>
    </w:p>
    <w:p>
      <w:pPr>
        <w:pStyle w:val="66"/>
        <w:rPr>
          <w:lang w:val="en-GB" w:eastAsia="en-GB"/>
        </w:rPr>
      </w:pPr>
      <w:r>
        <w:rPr>
          <w:lang w:val="en-GB" w:eastAsia="en-GB"/>
        </w:rPr>
        <w:tab/>
      </w:r>
      <w:r>
        <w:rPr>
          <w:lang w:val="en-GB" w:eastAsia="en-GB"/>
        </w:rPr>
        <w:t>maxFailedMeasObjects,</w:t>
      </w:r>
    </w:p>
    <w:p>
      <w:pPr>
        <w:pStyle w:val="66"/>
        <w:rPr>
          <w:lang w:val="en-GB" w:eastAsia="en-GB"/>
        </w:rPr>
      </w:pPr>
      <w:r>
        <w:rPr>
          <w:lang w:val="en-GB" w:eastAsia="en-GB"/>
        </w:rPr>
        <w:tab/>
      </w:r>
      <w:r>
        <w:rPr>
          <w:lang w:val="en-GB" w:eastAsia="en-GB"/>
        </w:rPr>
        <w:t>maxnoofCellIDforMDT,</w:t>
      </w:r>
    </w:p>
    <w:p>
      <w:pPr>
        <w:pStyle w:val="66"/>
        <w:rPr>
          <w:lang w:val="en-GB" w:eastAsia="en-GB"/>
        </w:rPr>
      </w:pPr>
      <w:r>
        <w:rPr>
          <w:lang w:val="en-GB" w:eastAsia="en-GB"/>
        </w:rPr>
        <w:tab/>
      </w:r>
      <w:r>
        <w:rPr>
          <w:lang w:val="en-GB" w:eastAsia="en-GB"/>
        </w:rPr>
        <w:t>maxnoofTAforMDT,</w:t>
      </w:r>
    </w:p>
    <w:p>
      <w:pPr>
        <w:pStyle w:val="66"/>
        <w:rPr>
          <w:rFonts w:eastAsia="DengXian"/>
          <w:lang w:eastAsia="zh-CN"/>
        </w:rPr>
      </w:pPr>
      <w:r>
        <w:rPr>
          <w:rFonts w:eastAsia="DengXian"/>
          <w:lang w:eastAsia="zh-CN"/>
        </w:rPr>
        <w:tab/>
      </w:r>
      <w:r>
        <w:rPr>
          <w:rFonts w:eastAsia="DengXian"/>
          <w:lang w:eastAsia="zh-CN"/>
        </w:rPr>
        <w:t>maxCellinengNB,</w:t>
      </w:r>
    </w:p>
    <w:p>
      <w:pPr>
        <w:pStyle w:val="66"/>
        <w:rPr>
          <w:lang w:val="en-GB" w:eastAsia="en-GB"/>
        </w:rPr>
      </w:pPr>
      <w:r>
        <w:rPr>
          <w:lang w:val="en-GB" w:eastAsia="en-GB"/>
        </w:rPr>
        <w:tab/>
      </w:r>
      <w:r>
        <w:rPr>
          <w:lang w:val="en-GB" w:eastAsia="en-GB"/>
        </w:rPr>
        <w:t>maxnoofCellIDforQMC,</w:t>
      </w:r>
    </w:p>
    <w:p>
      <w:pPr>
        <w:pStyle w:val="66"/>
        <w:rPr>
          <w:lang w:val="en-GB" w:eastAsia="en-GB"/>
        </w:rPr>
      </w:pPr>
      <w:r>
        <w:rPr>
          <w:lang w:val="en-GB" w:eastAsia="en-GB"/>
        </w:rPr>
        <w:tab/>
      </w:r>
      <w:r>
        <w:rPr>
          <w:lang w:val="en-GB" w:eastAsia="en-GB"/>
        </w:rPr>
        <w:t>maxnoofTAforQMC,</w:t>
      </w:r>
    </w:p>
    <w:p>
      <w:pPr>
        <w:pStyle w:val="66"/>
        <w:tabs>
          <w:tab w:val="left" w:pos="11100"/>
        </w:tabs>
        <w:rPr>
          <w:lang w:val="en-GB" w:eastAsia="en-GB"/>
        </w:rPr>
      </w:pPr>
      <w:r>
        <w:rPr>
          <w:lang w:val="en-GB" w:eastAsia="en-GB"/>
        </w:rPr>
        <w:tab/>
      </w:r>
      <w:r>
        <w:rPr>
          <w:lang w:val="en-GB" w:eastAsia="en-GB"/>
        </w:rPr>
        <w:t>maxnoofPLMNforQMC,</w:t>
      </w:r>
    </w:p>
    <w:p>
      <w:pPr>
        <w:pStyle w:val="66"/>
        <w:tabs>
          <w:tab w:val="left" w:pos="11100"/>
        </w:tabs>
        <w:rPr>
          <w:lang w:val="en-GB" w:eastAsia="en-GB"/>
        </w:rPr>
      </w:pPr>
      <w:r>
        <w:rPr>
          <w:lang w:val="en-GB" w:eastAsia="en-GB"/>
        </w:rPr>
        <w:tab/>
      </w:r>
      <w:r>
        <w:rPr>
          <w:lang w:val="en-GB" w:eastAsia="en-GB"/>
        </w:rPr>
        <w:t>maxnoofProtectedResourcePatterns,</w:t>
      </w:r>
    </w:p>
    <w:p>
      <w:pPr>
        <w:pStyle w:val="66"/>
        <w:tabs>
          <w:tab w:val="left" w:pos="11100"/>
        </w:tabs>
        <w:rPr>
          <w:lang w:val="en-GB" w:eastAsia="en-GB"/>
        </w:rPr>
      </w:pPr>
      <w:r>
        <w:rPr>
          <w:lang w:val="en-GB" w:eastAsia="en-GB"/>
        </w:rPr>
        <w:tab/>
      </w:r>
      <w:r>
        <w:rPr>
          <w:lang w:val="en-GB" w:eastAsia="en-GB"/>
        </w:rPr>
        <w:t>maxnoNRcellsSpectrumSharingWithE-UTRA,</w:t>
      </w:r>
    </w:p>
    <w:p>
      <w:pPr>
        <w:pStyle w:val="66"/>
        <w:tabs>
          <w:tab w:val="left" w:pos="11100"/>
        </w:tabs>
        <w:rPr>
          <w:lang w:val="en-GB" w:eastAsia="en-GB"/>
        </w:rPr>
      </w:pPr>
      <w:r>
        <w:rPr>
          <w:lang w:val="en-GB" w:eastAsia="en-GB"/>
        </w:rPr>
        <w:tab/>
      </w:r>
      <w:r>
        <w:rPr>
          <w:lang w:val="en-GB" w:eastAsia="en-GB"/>
        </w:rPr>
        <w:t>maxnoofNrCellBands</w:t>
      </w:r>
    </w:p>
    <w:p>
      <w:pPr>
        <w:pStyle w:val="66"/>
        <w:spacing w:line="0" w:lineRule="atLeast"/>
        <w:rPr>
          <w:rFonts w:hint="default" w:eastAsia="宋体"/>
          <w:snapToGrid w:val="0"/>
          <w:lang w:val="en-US" w:eastAsia="zh-CN"/>
        </w:rPr>
      </w:pPr>
    </w:p>
    <w:p>
      <w:pPr>
        <w:pStyle w:val="66"/>
        <w:rPr>
          <w:rFonts w:hint="eastAsia" w:eastAsia="宋体"/>
          <w:snapToGrid w:val="0"/>
          <w:lang w:val="en-GB" w:eastAsia="en-GB"/>
        </w:rPr>
      </w:pPr>
    </w:p>
    <w:p>
      <w:pPr>
        <w:pStyle w:val="66"/>
        <w:rPr>
          <w:rFonts w:hint="eastAsia" w:eastAsia="宋体"/>
          <w:snapToGrid w:val="0"/>
          <w:sz w:val="22"/>
          <w:szCs w:val="28"/>
          <w:lang w:val="en-US" w:eastAsia="zh-CN"/>
        </w:rPr>
      </w:pPr>
      <w:r>
        <w:rPr>
          <w:rFonts w:hint="eastAsia" w:eastAsia="宋体"/>
          <w:snapToGrid w:val="0"/>
          <w:sz w:val="22"/>
          <w:szCs w:val="28"/>
          <w:lang w:val="en-US" w:eastAsia="zh-CN"/>
        </w:rPr>
        <w:t>--unchange part</w:t>
      </w:r>
    </w:p>
    <w:p>
      <w:pPr>
        <w:pStyle w:val="66"/>
        <w:rPr>
          <w:snapToGrid w:val="0"/>
          <w:lang w:val="en-GB" w:eastAsia="en-GB"/>
        </w:rPr>
      </w:pPr>
    </w:p>
    <w:p>
      <w:pPr>
        <w:pStyle w:val="66"/>
        <w:rPr>
          <w:rFonts w:hint="eastAsia" w:eastAsia="宋体"/>
          <w:snapToGrid w:val="0"/>
          <w:lang w:val="en-GB" w:eastAsia="en-GB"/>
        </w:rPr>
      </w:pPr>
    </w:p>
    <w:p>
      <w:pPr>
        <w:pStyle w:val="66"/>
        <w:rPr>
          <w:rFonts w:cs="Courier New"/>
          <w:snapToGrid w:val="0"/>
          <w:lang w:val="en-GB" w:eastAsia="en-GB"/>
        </w:rPr>
      </w:pPr>
    </w:p>
    <w:p>
      <w:pPr>
        <w:pStyle w:val="66"/>
        <w:rPr>
          <w:rFonts w:cs="Courier New"/>
          <w:snapToGrid w:val="0"/>
          <w:lang w:val="en-GB" w:eastAsia="en-GB"/>
        </w:rPr>
      </w:pPr>
      <w:r>
        <w:rPr>
          <w:rFonts w:cs="Courier New"/>
          <w:snapToGrid w:val="0"/>
          <w:lang w:val="en-GB" w:eastAsia="en-GB"/>
        </w:rPr>
        <w:t>-- **************************************************************</w:t>
      </w:r>
    </w:p>
    <w:p>
      <w:pPr>
        <w:pStyle w:val="66"/>
        <w:rPr>
          <w:rFonts w:cs="Courier New"/>
          <w:snapToGrid w:val="0"/>
          <w:lang w:val="en-GB" w:eastAsia="en-GB"/>
        </w:rPr>
      </w:pPr>
      <w:r>
        <w:rPr>
          <w:rFonts w:cs="Courier New"/>
          <w:snapToGrid w:val="0"/>
          <w:lang w:val="en-GB" w:eastAsia="en-GB"/>
        </w:rPr>
        <w:t>--</w:t>
      </w:r>
    </w:p>
    <w:p>
      <w:pPr>
        <w:pStyle w:val="66"/>
        <w:rPr>
          <w:rFonts w:cs="Courier New"/>
          <w:snapToGrid w:val="0"/>
          <w:lang w:val="en-GB" w:eastAsia="en-GB"/>
        </w:rPr>
      </w:pPr>
      <w:r>
        <w:rPr>
          <w:rFonts w:cs="Courier New"/>
          <w:snapToGrid w:val="0"/>
          <w:lang w:val="en-GB" w:eastAsia="en-GB"/>
        </w:rPr>
        <w:t>-- TRACE START</w:t>
      </w:r>
    </w:p>
    <w:p>
      <w:pPr>
        <w:pStyle w:val="66"/>
        <w:rPr>
          <w:rFonts w:cs="Courier New"/>
          <w:snapToGrid w:val="0"/>
          <w:lang w:val="en-GB" w:eastAsia="en-GB"/>
        </w:rPr>
      </w:pPr>
      <w:r>
        <w:rPr>
          <w:rFonts w:cs="Courier New"/>
          <w:snapToGrid w:val="0"/>
          <w:lang w:val="en-GB" w:eastAsia="en-GB"/>
        </w:rPr>
        <w:t>--</w:t>
      </w:r>
    </w:p>
    <w:p>
      <w:pPr>
        <w:pStyle w:val="66"/>
        <w:rPr>
          <w:rFonts w:cs="Courier New"/>
          <w:snapToGrid w:val="0"/>
          <w:lang w:val="en-GB" w:eastAsia="en-GB"/>
        </w:rPr>
      </w:pPr>
      <w:r>
        <w:rPr>
          <w:rFonts w:cs="Courier New"/>
          <w:snapToGrid w:val="0"/>
          <w:lang w:val="en-GB" w:eastAsia="en-GB"/>
        </w:rPr>
        <w:t>-- **************************************************************</w:t>
      </w:r>
    </w:p>
    <w:p>
      <w:pPr>
        <w:pStyle w:val="66"/>
        <w:rPr>
          <w:rFonts w:cs="Courier New"/>
          <w:snapToGrid w:val="0"/>
          <w:lang w:val="en-GB" w:eastAsia="en-GB"/>
        </w:rPr>
      </w:pPr>
    </w:p>
    <w:p>
      <w:pPr>
        <w:pStyle w:val="66"/>
        <w:rPr>
          <w:rFonts w:cs="Courier New"/>
          <w:snapToGrid w:val="0"/>
          <w:lang w:val="en-GB" w:eastAsia="en-GB"/>
        </w:rPr>
      </w:pPr>
      <w:r>
        <w:rPr>
          <w:rFonts w:cs="Courier New"/>
          <w:snapToGrid w:val="0"/>
          <w:lang w:val="en-GB" w:eastAsia="en-GB"/>
        </w:rPr>
        <w:t>TraceStart ::= SEQUENCE {</w:t>
      </w:r>
    </w:p>
    <w:p>
      <w:pPr>
        <w:pStyle w:val="66"/>
        <w:rPr>
          <w:rFonts w:cs="Courier New"/>
          <w:snapToGrid w:val="0"/>
          <w:lang w:val="en-GB" w:eastAsia="en-GB"/>
        </w:rPr>
      </w:pPr>
      <w:r>
        <w:rPr>
          <w:rFonts w:cs="Courier New"/>
          <w:snapToGrid w:val="0"/>
          <w:lang w:val="en-GB" w:eastAsia="en-GB"/>
        </w:rPr>
        <w:tab/>
      </w:r>
      <w:r>
        <w:rPr>
          <w:rFonts w:cs="Courier New"/>
          <w:snapToGrid w:val="0"/>
          <w:lang w:val="en-GB" w:eastAsia="en-GB"/>
        </w:rPr>
        <w:t>protocolIEs</w:t>
      </w:r>
      <w:r>
        <w:rPr>
          <w:rFonts w:cs="Courier New"/>
          <w:snapToGrid w:val="0"/>
          <w:lang w:val="en-GB" w:eastAsia="en-GB"/>
        </w:rPr>
        <w:tab/>
      </w:r>
      <w:r>
        <w:rPr>
          <w:rFonts w:cs="Courier New"/>
          <w:snapToGrid w:val="0"/>
          <w:lang w:val="en-GB" w:eastAsia="en-GB"/>
        </w:rPr>
        <w:tab/>
      </w:r>
      <w:r>
        <w:rPr>
          <w:rFonts w:cs="Courier New"/>
          <w:snapToGrid w:val="0"/>
          <w:lang w:val="en-GB" w:eastAsia="en-GB"/>
        </w:rPr>
        <w:t>ProtocolIE-Container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 {TraceStartIEs} },</w:t>
      </w:r>
    </w:p>
    <w:p>
      <w:pPr>
        <w:pStyle w:val="66"/>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rPr>
          <w:rFonts w:cs="Courier New"/>
          <w:snapToGrid w:val="0"/>
          <w:lang w:val="en-GB" w:eastAsia="en-GB"/>
        </w:rPr>
      </w:pPr>
      <w:r>
        <w:rPr>
          <w:rFonts w:cs="Courier New"/>
          <w:snapToGrid w:val="0"/>
          <w:lang w:val="en-GB" w:eastAsia="en-GB"/>
        </w:rPr>
        <w:t>}</w:t>
      </w:r>
    </w:p>
    <w:p>
      <w:pPr>
        <w:pStyle w:val="66"/>
        <w:rPr>
          <w:rFonts w:cs="Courier New"/>
          <w:snapToGrid w:val="0"/>
          <w:lang w:val="en-GB" w:eastAsia="en-GB"/>
        </w:rPr>
      </w:pPr>
    </w:p>
    <w:p>
      <w:pPr>
        <w:pStyle w:val="66"/>
        <w:rPr>
          <w:rFonts w:cs="Courier New"/>
          <w:snapToGrid w:val="0"/>
          <w:lang w:val="en-GB" w:eastAsia="en-GB"/>
        </w:rPr>
      </w:pPr>
      <w:r>
        <w:rPr>
          <w:rFonts w:cs="Courier New"/>
          <w:snapToGrid w:val="0"/>
          <w:lang w:val="en-GB" w:eastAsia="en-GB"/>
        </w:rPr>
        <w:t>TraceStartIEs X2AP-PROTOCOL-IES ::= {</w:t>
      </w:r>
    </w:p>
    <w:p>
      <w:pPr>
        <w:pStyle w:val="66"/>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r>
        <w:rPr>
          <w:rFonts w:cs="Courier New"/>
          <w:snapToGrid w:val="0"/>
          <w:lang w:val="en-GB" w:eastAsia="en-GB"/>
        </w:rPr>
        <w:tab/>
      </w:r>
      <w:r>
        <w:rPr>
          <w:rFonts w:cs="Courier New"/>
          <w:snapToGrid w:val="0"/>
          <w:lang w:val="en-GB" w:eastAsia="en-GB"/>
        </w:rPr>
        <w:t>}|</w:t>
      </w:r>
    </w:p>
    <w:p>
      <w:pPr>
        <w:pStyle w:val="66"/>
        <w:rPr>
          <w:rFonts w:cs="Courier New"/>
          <w:snapToGrid w:val="0"/>
          <w:lang w:val="en-GB" w:eastAsia="en-GB"/>
        </w:rPr>
      </w:pPr>
      <w:r>
        <w:rPr>
          <w:rFonts w:cs="Courier New"/>
          <w:snapToGrid w:val="0"/>
          <w:lang w:val="en-GB" w:eastAsia="en-GB"/>
        </w:rPr>
        <w:tab/>
      </w:r>
      <w:r>
        <w:rPr>
          <w:rFonts w:cs="Courier New"/>
          <w:snapToGrid w:val="0"/>
          <w:lang w:val="en-GB" w:eastAsia="en-GB"/>
        </w:rPr>
        <w:t>{ ID id-SgNB-UE-X2AP-ID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SgNB-UE-X2AP-ID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r>
        <w:rPr>
          <w:rFonts w:cs="Courier New"/>
          <w:snapToGrid w:val="0"/>
          <w:lang w:val="en-GB" w:eastAsia="en-GB"/>
        </w:rPr>
        <w:tab/>
      </w:r>
      <w:r>
        <w:rPr>
          <w:rFonts w:cs="Courier New"/>
          <w:snapToGrid w:val="0"/>
          <w:lang w:val="en-GB" w:eastAsia="en-GB"/>
        </w:rPr>
        <w:t>}|</w:t>
      </w:r>
    </w:p>
    <w:p>
      <w:pPr>
        <w:pStyle w:val="66"/>
        <w:rPr>
          <w:rFonts w:cs="Courier New"/>
          <w:snapToGrid w:val="0"/>
          <w:lang w:val="en-GB" w:eastAsia="en-GB"/>
        </w:rPr>
      </w:pPr>
      <w:r>
        <w:rPr>
          <w:rFonts w:cs="Courier New"/>
          <w:snapToGrid w:val="0"/>
          <w:lang w:val="en-GB" w:eastAsia="en-GB"/>
        </w:rPr>
        <w:tab/>
      </w:r>
      <w:r>
        <w:rPr>
          <w:rFonts w:cs="Courier New"/>
          <w:snapToGrid w:val="0"/>
          <w:lang w:val="en-GB" w:eastAsia="en-GB"/>
        </w:rPr>
        <w:t>{ ID id-TraceActivation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TraceActivation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r>
        <w:rPr>
          <w:rFonts w:cs="Courier New"/>
          <w:snapToGrid w:val="0"/>
          <w:lang w:val="en-GB" w:eastAsia="en-GB"/>
        </w:rPr>
        <w:tab/>
      </w:r>
      <w:r>
        <w:rPr>
          <w:rFonts w:cs="Courier New"/>
          <w:snapToGrid w:val="0"/>
          <w:lang w:val="en-GB" w:eastAsia="en-GB"/>
        </w:rPr>
        <w:t>},</w:t>
      </w:r>
    </w:p>
    <w:p>
      <w:pPr>
        <w:pStyle w:val="66"/>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rPr>
          <w:rFonts w:cs="Courier New"/>
          <w:snapToGrid w:val="0"/>
          <w:lang w:val="en-GB" w:eastAsia="en-GB"/>
        </w:rPr>
      </w:pPr>
      <w:r>
        <w:rPr>
          <w:rFonts w:cs="Courier New"/>
          <w:snapToGrid w:val="0"/>
          <w:lang w:val="en-GB" w:eastAsia="en-GB"/>
        </w:rPr>
        <w:t>}</w:t>
      </w:r>
    </w:p>
    <w:p>
      <w:pPr>
        <w:pStyle w:val="66"/>
        <w:rPr>
          <w:rFonts w:cs="Courier New"/>
          <w:snapToGrid w:val="0"/>
          <w:lang w:val="en-GB" w:eastAsia="en-GB"/>
        </w:rPr>
      </w:pPr>
    </w:p>
    <w:p>
      <w:pPr>
        <w:pStyle w:val="66"/>
        <w:rPr>
          <w:rFonts w:cs="Courier New"/>
          <w:snapToGrid w:val="0"/>
          <w:lang w:val="en-GB" w:eastAsia="en-GB"/>
        </w:rPr>
      </w:pPr>
      <w:r>
        <w:rPr>
          <w:rFonts w:cs="Courier New"/>
          <w:snapToGrid w:val="0"/>
          <w:lang w:val="en-GB" w:eastAsia="en-GB"/>
        </w:rPr>
        <w:t>-- **************************************************************</w:t>
      </w:r>
    </w:p>
    <w:p>
      <w:pPr>
        <w:pStyle w:val="66"/>
        <w:rPr>
          <w:rFonts w:cs="Courier New"/>
          <w:snapToGrid w:val="0"/>
          <w:lang w:val="en-GB" w:eastAsia="en-GB"/>
        </w:rPr>
      </w:pPr>
      <w:r>
        <w:rPr>
          <w:rFonts w:cs="Courier New"/>
          <w:snapToGrid w:val="0"/>
          <w:lang w:val="en-GB" w:eastAsia="en-GB"/>
        </w:rPr>
        <w:t>--</w:t>
      </w:r>
    </w:p>
    <w:p>
      <w:pPr>
        <w:pStyle w:val="66"/>
        <w:rPr>
          <w:snapToGrid w:val="0"/>
        </w:rPr>
      </w:pPr>
      <w:r>
        <w:rPr>
          <w:snapToGrid w:val="0"/>
        </w:rPr>
        <w:t>-- DEACTIVATE TRACE</w:t>
      </w:r>
    </w:p>
    <w:p>
      <w:pPr>
        <w:pStyle w:val="66"/>
        <w:rPr>
          <w:rFonts w:cs="Courier New"/>
          <w:snapToGrid w:val="0"/>
          <w:lang w:val="en-GB" w:eastAsia="en-GB"/>
        </w:rPr>
      </w:pPr>
      <w:r>
        <w:rPr>
          <w:rFonts w:cs="Courier New"/>
          <w:snapToGrid w:val="0"/>
          <w:lang w:val="en-GB" w:eastAsia="en-GB"/>
        </w:rPr>
        <w:t>--</w:t>
      </w:r>
    </w:p>
    <w:p>
      <w:pPr>
        <w:pStyle w:val="66"/>
        <w:rPr>
          <w:rFonts w:cs="Courier New"/>
          <w:snapToGrid w:val="0"/>
          <w:lang w:val="en-GB" w:eastAsia="en-GB"/>
        </w:rPr>
      </w:pPr>
      <w:r>
        <w:rPr>
          <w:rFonts w:cs="Courier New"/>
          <w:snapToGrid w:val="0"/>
          <w:lang w:val="en-GB" w:eastAsia="en-GB"/>
        </w:rPr>
        <w:t>-- **************************************************************</w:t>
      </w:r>
    </w:p>
    <w:p>
      <w:pPr>
        <w:pStyle w:val="66"/>
        <w:rPr>
          <w:rFonts w:cs="Courier New"/>
          <w:snapToGrid w:val="0"/>
          <w:lang w:val="en-GB" w:eastAsia="en-GB"/>
        </w:rPr>
      </w:pPr>
    </w:p>
    <w:p>
      <w:pPr>
        <w:pStyle w:val="66"/>
        <w:rPr>
          <w:rFonts w:cs="Courier New"/>
          <w:snapToGrid w:val="0"/>
          <w:lang w:val="en-GB" w:eastAsia="en-GB"/>
        </w:rPr>
      </w:pPr>
      <w:r>
        <w:rPr>
          <w:rFonts w:cs="Courier New"/>
          <w:snapToGrid w:val="0"/>
          <w:lang w:val="en-GB" w:eastAsia="en-GB"/>
        </w:rPr>
        <w:t>DeactivateTrace ::= SEQUENCE {</w:t>
      </w:r>
    </w:p>
    <w:p>
      <w:pPr>
        <w:pStyle w:val="66"/>
        <w:rPr>
          <w:rFonts w:cs="Courier New"/>
          <w:snapToGrid w:val="0"/>
          <w:lang w:val="en-GB" w:eastAsia="en-GB"/>
        </w:rPr>
      </w:pPr>
      <w:r>
        <w:rPr>
          <w:rFonts w:cs="Courier New"/>
          <w:snapToGrid w:val="0"/>
          <w:lang w:val="en-GB" w:eastAsia="en-GB"/>
        </w:rPr>
        <w:tab/>
      </w:r>
      <w:r>
        <w:rPr>
          <w:rFonts w:cs="Courier New"/>
          <w:snapToGrid w:val="0"/>
          <w:lang w:val="en-GB" w:eastAsia="en-GB"/>
        </w:rPr>
        <w:t>protocolIEs</w:t>
      </w:r>
      <w:r>
        <w:rPr>
          <w:rFonts w:cs="Courier New"/>
          <w:snapToGrid w:val="0"/>
          <w:lang w:val="en-GB" w:eastAsia="en-GB"/>
        </w:rPr>
        <w:tab/>
      </w:r>
      <w:r>
        <w:rPr>
          <w:rFonts w:cs="Courier New"/>
          <w:snapToGrid w:val="0"/>
          <w:lang w:val="en-GB" w:eastAsia="en-GB"/>
        </w:rPr>
        <w:tab/>
      </w:r>
      <w:r>
        <w:rPr>
          <w:rFonts w:cs="Courier New"/>
          <w:snapToGrid w:val="0"/>
          <w:lang w:val="en-GB" w:eastAsia="en-GB"/>
        </w:rPr>
        <w:t>ProtocolIE-Container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 {DeactivateTraceIEs} },</w:t>
      </w:r>
    </w:p>
    <w:p>
      <w:pPr>
        <w:pStyle w:val="66"/>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rPr>
          <w:rFonts w:cs="Courier New"/>
          <w:snapToGrid w:val="0"/>
          <w:lang w:val="en-GB" w:eastAsia="en-GB"/>
        </w:rPr>
      </w:pPr>
      <w:r>
        <w:rPr>
          <w:rFonts w:cs="Courier New"/>
          <w:snapToGrid w:val="0"/>
          <w:lang w:val="en-GB" w:eastAsia="en-GB"/>
        </w:rPr>
        <w:t>}</w:t>
      </w:r>
    </w:p>
    <w:p>
      <w:pPr>
        <w:pStyle w:val="66"/>
        <w:rPr>
          <w:rFonts w:cs="Courier New"/>
          <w:snapToGrid w:val="0"/>
          <w:lang w:val="en-GB" w:eastAsia="en-GB"/>
        </w:rPr>
      </w:pPr>
    </w:p>
    <w:p>
      <w:pPr>
        <w:pStyle w:val="66"/>
        <w:rPr>
          <w:rFonts w:cs="Courier New"/>
          <w:snapToGrid w:val="0"/>
          <w:lang w:val="en-GB" w:eastAsia="en-GB"/>
        </w:rPr>
      </w:pPr>
      <w:r>
        <w:rPr>
          <w:rFonts w:cs="Courier New"/>
          <w:snapToGrid w:val="0"/>
          <w:lang w:val="en-GB" w:eastAsia="en-GB"/>
        </w:rPr>
        <w:t>DeactivateTraceIEs X2AP-PROTOCOL-IES ::= {</w:t>
      </w:r>
    </w:p>
    <w:p>
      <w:pPr>
        <w:pStyle w:val="66"/>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r>
        <w:rPr>
          <w:rFonts w:cs="Courier New"/>
          <w:snapToGrid w:val="0"/>
          <w:lang w:val="en-GB" w:eastAsia="en-GB"/>
        </w:rPr>
        <w:tab/>
      </w:r>
      <w:r>
        <w:rPr>
          <w:rFonts w:cs="Courier New"/>
          <w:snapToGrid w:val="0"/>
          <w:lang w:val="en-GB" w:eastAsia="en-GB"/>
        </w:rPr>
        <w:t>}|</w:t>
      </w:r>
    </w:p>
    <w:p>
      <w:pPr>
        <w:pStyle w:val="66"/>
        <w:rPr>
          <w:rFonts w:cs="Courier New"/>
          <w:snapToGrid w:val="0"/>
          <w:lang w:val="en-GB" w:eastAsia="en-GB"/>
        </w:rPr>
      </w:pPr>
      <w:r>
        <w:rPr>
          <w:rFonts w:cs="Courier New"/>
          <w:snapToGrid w:val="0"/>
          <w:lang w:val="en-GB" w:eastAsia="en-GB"/>
        </w:rPr>
        <w:tab/>
      </w:r>
      <w:r>
        <w:rPr>
          <w:rFonts w:cs="Courier New"/>
          <w:snapToGrid w:val="0"/>
          <w:lang w:val="en-GB" w:eastAsia="en-GB"/>
        </w:rPr>
        <w:t>{ ID id-SgNB-UE-X2AP-ID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SgNB-UE-X2AP-ID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r>
        <w:rPr>
          <w:rFonts w:cs="Courier New"/>
          <w:snapToGrid w:val="0"/>
          <w:lang w:val="en-GB" w:eastAsia="en-GB"/>
        </w:rPr>
        <w:tab/>
      </w:r>
      <w:r>
        <w:rPr>
          <w:rFonts w:cs="Courier New"/>
          <w:snapToGrid w:val="0"/>
          <w:lang w:val="en-GB" w:eastAsia="en-GB"/>
        </w:rPr>
        <w:t>}|</w:t>
      </w:r>
    </w:p>
    <w:p>
      <w:pPr>
        <w:pStyle w:val="66"/>
        <w:rPr>
          <w:rFonts w:cs="Courier New"/>
          <w:snapToGrid w:val="0"/>
          <w:lang w:val="en-GB" w:eastAsia="en-GB"/>
        </w:rPr>
      </w:pPr>
      <w:r>
        <w:rPr>
          <w:rFonts w:cs="Courier New"/>
          <w:snapToGrid w:val="0"/>
          <w:lang w:val="en-GB" w:eastAsia="en-GB"/>
        </w:rPr>
        <w:tab/>
      </w:r>
      <w:r>
        <w:rPr>
          <w:rFonts w:cs="Courier New"/>
          <w:snapToGrid w:val="0"/>
          <w:lang w:val="en-GB" w:eastAsia="en-GB"/>
        </w:rPr>
        <w:t>{ ID id-EUTRANTraceID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EUTRANTraceID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r>
        <w:rPr>
          <w:rFonts w:cs="Courier New"/>
          <w:snapToGrid w:val="0"/>
          <w:lang w:val="en-GB" w:eastAsia="en-GB"/>
        </w:rPr>
        <w:tab/>
      </w:r>
      <w:r>
        <w:rPr>
          <w:rFonts w:cs="Courier New"/>
          <w:snapToGrid w:val="0"/>
          <w:lang w:val="en-GB" w:eastAsia="en-GB"/>
        </w:rPr>
        <w:t>},</w:t>
      </w:r>
    </w:p>
    <w:p>
      <w:pPr>
        <w:pStyle w:val="66"/>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rPr>
          <w:ins w:id="319" w:author="ZTE-LiDapeng" w:date="2020-02-12T22:06:40Z"/>
          <w:rFonts w:cs="Courier New"/>
          <w:snapToGrid w:val="0"/>
          <w:lang w:val="en-GB" w:eastAsia="en-GB"/>
        </w:rPr>
      </w:pPr>
      <w:r>
        <w:rPr>
          <w:rFonts w:cs="Courier New"/>
          <w:snapToGrid w:val="0"/>
          <w:lang w:val="en-GB" w:eastAsia="en-GB"/>
        </w:rPr>
        <w:t>}</w:t>
      </w:r>
    </w:p>
    <w:p>
      <w:pPr>
        <w:pStyle w:val="66"/>
        <w:rPr>
          <w:ins w:id="320" w:author="ZTE-LiDapeng" w:date="2020-02-12T22:06:42Z"/>
          <w:lang w:val="en-GB" w:eastAsia="zh-CN"/>
        </w:rPr>
      </w:pPr>
      <w:ins w:id="321" w:author="ZTE-LiDapeng" w:date="2020-02-12T22:06:42Z">
        <w:r>
          <w:rPr>
            <w:lang w:val="en-GB" w:eastAsia="zh-CN"/>
          </w:rPr>
          <w:t>-- **************************************************************</w:t>
        </w:r>
      </w:ins>
    </w:p>
    <w:p>
      <w:pPr>
        <w:pStyle w:val="66"/>
        <w:rPr>
          <w:ins w:id="322" w:author="ZTE-LiDapeng" w:date="2020-02-12T22:06:42Z"/>
          <w:lang w:val="en-GB" w:eastAsia="zh-CN"/>
        </w:rPr>
      </w:pPr>
      <w:ins w:id="323" w:author="ZTE-LiDapeng" w:date="2020-02-12T22:06:42Z">
        <w:r>
          <w:rPr>
            <w:lang w:val="en-GB" w:eastAsia="zh-CN"/>
          </w:rPr>
          <w:t>--</w:t>
        </w:r>
      </w:ins>
    </w:p>
    <w:p>
      <w:pPr>
        <w:pStyle w:val="66"/>
        <w:outlineLvl w:val="4"/>
        <w:rPr>
          <w:ins w:id="324" w:author="ZTE-LiDapeng" w:date="2020-02-12T22:06:42Z"/>
          <w:lang w:val="en-GB" w:eastAsia="zh-CN"/>
        </w:rPr>
      </w:pPr>
      <w:ins w:id="325" w:author="ZTE-LiDapeng" w:date="2020-02-12T22:06:42Z">
        <w:r>
          <w:rPr>
            <w:lang w:val="en-GB" w:eastAsia="zh-CN"/>
          </w:rPr>
          <w:t>-- Cell Traffic Trace</w:t>
        </w:r>
      </w:ins>
    </w:p>
    <w:p>
      <w:pPr>
        <w:pStyle w:val="66"/>
        <w:rPr>
          <w:ins w:id="326" w:author="ZTE-LiDapeng" w:date="2020-02-12T22:06:42Z"/>
          <w:lang w:val="en-GB" w:eastAsia="zh-CN"/>
        </w:rPr>
      </w:pPr>
      <w:ins w:id="327" w:author="ZTE-LiDapeng" w:date="2020-02-12T22:06:42Z">
        <w:r>
          <w:rPr>
            <w:lang w:val="en-GB" w:eastAsia="zh-CN"/>
          </w:rPr>
          <w:t>--</w:t>
        </w:r>
      </w:ins>
    </w:p>
    <w:p>
      <w:pPr>
        <w:pStyle w:val="66"/>
        <w:rPr>
          <w:ins w:id="328" w:author="ZTE-LiDapeng" w:date="2020-02-12T22:06:42Z"/>
          <w:lang w:val="en-GB" w:eastAsia="zh-CN"/>
        </w:rPr>
      </w:pPr>
      <w:ins w:id="329" w:author="ZTE-LiDapeng" w:date="2020-02-12T22:06:42Z">
        <w:r>
          <w:rPr>
            <w:lang w:val="en-GB" w:eastAsia="zh-CN"/>
          </w:rPr>
          <w:t>-- **************************************************************</w:t>
        </w:r>
      </w:ins>
    </w:p>
    <w:p>
      <w:pPr>
        <w:pStyle w:val="66"/>
        <w:rPr>
          <w:ins w:id="330" w:author="ZTE-LiDapeng" w:date="2020-02-12T22:06:42Z"/>
          <w:lang w:val="en-GB" w:eastAsia="zh-CN"/>
        </w:rPr>
      </w:pPr>
    </w:p>
    <w:p>
      <w:pPr>
        <w:pStyle w:val="66"/>
        <w:rPr>
          <w:ins w:id="331" w:author="ZTE-LiDapeng" w:date="2020-02-12T22:06:42Z"/>
          <w:lang w:val="en-GB" w:eastAsia="zh-CN"/>
        </w:rPr>
      </w:pPr>
      <w:ins w:id="332" w:author="ZTE-LiDapeng" w:date="2020-02-12T22:06:42Z">
        <w:r>
          <w:rPr>
            <w:lang w:val="en-GB" w:eastAsia="zh-CN"/>
          </w:rPr>
          <w:t>CellTrafficTrace ::= SEQUENCE {</w:t>
        </w:r>
      </w:ins>
    </w:p>
    <w:p>
      <w:pPr>
        <w:pStyle w:val="66"/>
        <w:ind w:firstLine="390"/>
        <w:rPr>
          <w:ins w:id="333" w:author="ZTE-LiDapeng" w:date="2020-02-12T22:06:42Z"/>
          <w:lang w:val="en-GB" w:eastAsia="zh-CN"/>
        </w:rPr>
      </w:pPr>
      <w:ins w:id="334" w:author="ZTE-LiDapeng" w:date="2020-02-12T22:06:42Z">
        <w:r>
          <w:rPr>
            <w:lang w:val="en-GB" w:eastAsia="zh-CN"/>
          </w:rPr>
          <w:t>protocolIEs</w:t>
        </w:r>
      </w:ins>
      <w:ins w:id="335" w:author="ZTE-LiDapeng" w:date="2020-02-12T22:06:42Z">
        <w:r>
          <w:rPr>
            <w:lang w:val="en-GB" w:eastAsia="zh-CN"/>
          </w:rPr>
          <w:tab/>
        </w:r>
      </w:ins>
      <w:ins w:id="336" w:author="ZTE-LiDapeng" w:date="2020-02-12T22:06:42Z">
        <w:r>
          <w:rPr>
            <w:lang w:val="en-GB" w:eastAsia="zh-CN"/>
          </w:rPr>
          <w:tab/>
        </w:r>
      </w:ins>
      <w:ins w:id="337" w:author="ZTE-LiDapeng" w:date="2020-02-12T22:06:42Z">
        <w:r>
          <w:rPr>
            <w:lang w:val="en-GB" w:eastAsia="zh-CN"/>
          </w:rPr>
          <w:t>ProtocolIE-Container</w:t>
        </w:r>
      </w:ins>
      <w:ins w:id="338" w:author="ZTE-LiDapeng" w:date="2020-02-12T22:06:42Z">
        <w:r>
          <w:rPr>
            <w:lang w:val="en-GB" w:eastAsia="zh-CN"/>
          </w:rPr>
          <w:tab/>
        </w:r>
      </w:ins>
      <w:ins w:id="339" w:author="ZTE-LiDapeng" w:date="2020-02-12T22:06:42Z">
        <w:r>
          <w:rPr>
            <w:lang w:val="en-GB" w:eastAsia="zh-CN"/>
          </w:rPr>
          <w:t>{ { CellTrafficTraceIEs } },</w:t>
        </w:r>
      </w:ins>
    </w:p>
    <w:p>
      <w:pPr>
        <w:pStyle w:val="66"/>
        <w:ind w:firstLine="390"/>
        <w:rPr>
          <w:ins w:id="340" w:author="ZTE-LiDapeng" w:date="2020-02-12T22:06:42Z"/>
          <w:lang w:val="en-GB" w:eastAsia="zh-CN"/>
        </w:rPr>
      </w:pPr>
      <w:ins w:id="341" w:author="ZTE-LiDapeng" w:date="2020-02-12T22:06:42Z">
        <w:r>
          <w:rPr>
            <w:lang w:val="en-GB" w:eastAsia="zh-CN"/>
          </w:rPr>
          <w:t>...</w:t>
        </w:r>
      </w:ins>
    </w:p>
    <w:p>
      <w:pPr>
        <w:pStyle w:val="66"/>
        <w:rPr>
          <w:ins w:id="342" w:author="ZTE-LiDapeng" w:date="2020-02-12T22:06:42Z"/>
          <w:lang w:val="en-GB" w:eastAsia="zh-CN"/>
        </w:rPr>
      </w:pPr>
      <w:ins w:id="343" w:author="ZTE-LiDapeng" w:date="2020-02-12T22:06:42Z">
        <w:r>
          <w:rPr>
            <w:lang w:val="en-GB" w:eastAsia="zh-CN"/>
          </w:rPr>
          <w:t>}</w:t>
        </w:r>
      </w:ins>
    </w:p>
    <w:p>
      <w:pPr>
        <w:pStyle w:val="66"/>
        <w:rPr>
          <w:ins w:id="344" w:author="ZTE-LiDapeng" w:date="2020-02-12T22:06:42Z"/>
          <w:lang w:val="en-GB" w:eastAsia="zh-CN"/>
        </w:rPr>
      </w:pPr>
    </w:p>
    <w:p>
      <w:pPr>
        <w:pStyle w:val="66"/>
        <w:rPr>
          <w:ins w:id="345" w:author="ZTE-LiDapeng" w:date="2020-02-12T22:06:42Z"/>
          <w:lang w:val="en-GB" w:eastAsia="zh-CN"/>
        </w:rPr>
      </w:pPr>
      <w:ins w:id="346" w:author="ZTE-LiDapeng" w:date="2020-02-12T22:06:42Z">
        <w:r>
          <w:rPr>
            <w:lang w:val="en-GB" w:eastAsia="zh-CN"/>
          </w:rPr>
          <w:t xml:space="preserve">CellTrafficTraceIEs </w:t>
        </w:r>
      </w:ins>
      <w:ins w:id="347" w:author="ZTE-LiDapeng" w:date="2020-02-12T22:06:57Z">
        <w:r>
          <w:rPr>
            <w:rFonts w:hint="eastAsia"/>
            <w:lang w:val="en-US" w:eastAsia="zh-CN"/>
          </w:rPr>
          <w:t>X</w:t>
        </w:r>
      </w:ins>
      <w:ins w:id="348" w:author="ZTE-LiDapeng" w:date="2020-02-13T00:12:02Z">
        <w:r>
          <w:rPr>
            <w:rFonts w:hint="eastAsia"/>
            <w:lang w:val="en-US" w:eastAsia="zh-CN"/>
          </w:rPr>
          <w:t>2</w:t>
        </w:r>
      </w:ins>
      <w:ins w:id="349" w:author="ZTE-LiDapeng" w:date="2020-02-12T22:06:42Z">
        <w:r>
          <w:rPr>
            <w:lang w:val="en-GB" w:eastAsia="zh-CN"/>
          </w:rPr>
          <w:t>AP-PROTOCOL-IES ::= {</w:t>
        </w:r>
      </w:ins>
    </w:p>
    <w:p>
      <w:pPr>
        <w:pStyle w:val="66"/>
        <w:tabs>
          <w:tab w:val="left" w:pos="9214"/>
          <w:tab w:val="clear" w:pos="9216"/>
        </w:tabs>
        <w:rPr>
          <w:ins w:id="350" w:author="ZTE-LiDapeng" w:date="2020-02-12T22:06:42Z"/>
          <w:lang w:val="en-GB" w:eastAsia="zh-CN"/>
        </w:rPr>
      </w:pPr>
      <w:ins w:id="351" w:author="ZTE-LiDapeng" w:date="2020-02-12T22:06:42Z">
        <w:r>
          <w:rPr>
            <w:lang w:val="en-GB" w:eastAsia="zh-CN"/>
          </w:rPr>
          <w:tab/>
        </w:r>
      </w:ins>
      <w:ins w:id="352" w:author="ZTE-LiDapeng" w:date="2020-02-12T22:06:42Z">
        <w:r>
          <w:rPr>
            <w:lang w:val="en-GB" w:eastAsia="zh-CN"/>
          </w:rPr>
          <w:t xml:space="preserve">{ID </w:t>
        </w:r>
      </w:ins>
      <w:ins w:id="353" w:author="ZTE-LiDapeng" w:date="2020-02-13T00:12:56Z">
        <w:r>
          <w:rPr>
            <w:rFonts w:cs="Courier New"/>
            <w:snapToGrid w:val="0"/>
            <w:lang w:val="en-GB" w:eastAsia="en-GB"/>
          </w:rPr>
          <w:t>id-MeNB-UE-X2AP-ID</w:t>
        </w:r>
      </w:ins>
      <w:ins w:id="354" w:author="ZTE-LiDapeng" w:date="2020-02-12T22:06:42Z">
        <w:r>
          <w:rPr>
            <w:lang w:val="en-GB" w:eastAsia="zh-CN"/>
          </w:rPr>
          <w:tab/>
        </w:r>
      </w:ins>
      <w:ins w:id="355" w:author="ZTE-LiDapeng" w:date="2020-02-12T22:06:42Z">
        <w:r>
          <w:rPr>
            <w:lang w:val="en-GB" w:eastAsia="zh-CN"/>
          </w:rPr>
          <w:tab/>
        </w:r>
      </w:ins>
      <w:ins w:id="356" w:author="ZTE-LiDapeng" w:date="2020-02-12T22:06:42Z">
        <w:r>
          <w:rPr>
            <w:lang w:val="en-GB" w:eastAsia="zh-CN"/>
          </w:rPr>
          <w:tab/>
        </w:r>
      </w:ins>
      <w:ins w:id="357" w:author="ZTE-LiDapeng" w:date="2020-02-12T22:06:42Z">
        <w:r>
          <w:rPr>
            <w:lang w:val="en-GB" w:eastAsia="zh-CN"/>
          </w:rPr>
          <w:tab/>
        </w:r>
      </w:ins>
      <w:ins w:id="358" w:author="ZTE-LiDapeng" w:date="2020-02-12T22:06:42Z">
        <w:r>
          <w:rPr>
            <w:lang w:val="en-GB" w:eastAsia="zh-CN"/>
          </w:rPr>
          <w:tab/>
        </w:r>
      </w:ins>
      <w:ins w:id="359" w:author="ZTE-LiDapeng" w:date="2020-02-12T22:06:42Z">
        <w:r>
          <w:rPr>
            <w:lang w:val="en-GB" w:eastAsia="zh-CN"/>
          </w:rPr>
          <w:t>CRITICALITY reject</w:t>
        </w:r>
      </w:ins>
      <w:ins w:id="360" w:author="ZTE-LiDapeng" w:date="2020-02-12T22:06:42Z">
        <w:r>
          <w:rPr>
            <w:lang w:val="en-GB" w:eastAsia="zh-CN"/>
          </w:rPr>
          <w:tab/>
        </w:r>
      </w:ins>
      <w:ins w:id="361" w:author="ZTE-LiDapeng" w:date="2020-02-12T22:06:42Z">
        <w:r>
          <w:rPr>
            <w:lang w:val="en-GB" w:eastAsia="zh-CN"/>
          </w:rPr>
          <w:t xml:space="preserve">TYPE </w:t>
        </w:r>
      </w:ins>
      <w:ins w:id="362" w:author="ZTE-LiDapeng" w:date="2020-02-12T22:12:27Z">
        <w:r>
          <w:rPr>
            <w:rFonts w:cs="Courier New"/>
            <w:snapToGrid w:val="0"/>
            <w:lang w:val="en-GB" w:eastAsia="en-GB"/>
          </w:rPr>
          <w:t>UE-X2AP-ID</w:t>
        </w:r>
      </w:ins>
      <w:ins w:id="363" w:author="ZTE-LiDapeng" w:date="2020-02-12T22:06:42Z">
        <w:r>
          <w:rPr>
            <w:lang w:val="en-GB" w:eastAsia="zh-CN"/>
          </w:rPr>
          <w:tab/>
        </w:r>
      </w:ins>
      <w:ins w:id="364" w:author="ZTE-LiDapeng" w:date="2020-02-12T22:06:42Z">
        <w:r>
          <w:rPr>
            <w:lang w:val="en-GB" w:eastAsia="zh-CN"/>
          </w:rPr>
          <w:tab/>
        </w:r>
      </w:ins>
      <w:ins w:id="365" w:author="ZTE-LiDapeng" w:date="2020-02-12T22:06:42Z">
        <w:r>
          <w:rPr>
            <w:lang w:val="en-GB" w:eastAsia="zh-CN"/>
          </w:rPr>
          <w:tab/>
        </w:r>
      </w:ins>
      <w:ins w:id="366" w:author="ZTE-LiDapeng" w:date="2020-02-12T22:06:42Z">
        <w:r>
          <w:rPr>
            <w:lang w:val="en-GB" w:eastAsia="zh-CN"/>
          </w:rPr>
          <w:tab/>
        </w:r>
      </w:ins>
      <w:ins w:id="367" w:author="ZTE-LiDapeng" w:date="2020-02-12T22:06:42Z">
        <w:r>
          <w:rPr>
            <w:lang w:val="en-GB" w:eastAsia="zh-CN"/>
          </w:rPr>
          <w:t>PRESENCE mandatory</w:t>
        </w:r>
      </w:ins>
      <w:ins w:id="368" w:author="ZTE-LiDapeng" w:date="2020-02-12T22:06:42Z">
        <w:r>
          <w:rPr>
            <w:lang w:val="en-GB" w:eastAsia="zh-CN"/>
          </w:rPr>
          <w:tab/>
        </w:r>
      </w:ins>
      <w:ins w:id="369" w:author="ZTE-LiDapeng" w:date="2020-02-12T22:06:42Z">
        <w:r>
          <w:rPr>
            <w:lang w:val="en-GB" w:eastAsia="zh-CN"/>
          </w:rPr>
          <w:t>}|</w:t>
        </w:r>
      </w:ins>
    </w:p>
    <w:p>
      <w:pPr>
        <w:pStyle w:val="66"/>
        <w:tabs>
          <w:tab w:val="left" w:pos="9214"/>
          <w:tab w:val="clear" w:pos="9216"/>
        </w:tabs>
        <w:rPr>
          <w:ins w:id="370" w:author="ZTE-LiDapeng" w:date="2020-02-12T22:06:42Z"/>
          <w:lang w:val="en-GB" w:eastAsia="zh-CN"/>
        </w:rPr>
      </w:pPr>
      <w:ins w:id="371" w:author="ZTE-LiDapeng" w:date="2020-02-12T22:06:42Z">
        <w:r>
          <w:rPr>
            <w:lang w:val="en-GB" w:eastAsia="zh-CN"/>
          </w:rPr>
          <w:tab/>
        </w:r>
      </w:ins>
      <w:ins w:id="372" w:author="ZTE-LiDapeng" w:date="2020-02-12T22:06:42Z">
        <w:r>
          <w:rPr>
            <w:lang w:val="en-GB" w:eastAsia="zh-CN"/>
          </w:rPr>
          <w:t xml:space="preserve">{ID </w:t>
        </w:r>
      </w:ins>
      <w:ins w:id="373" w:author="ZTE-LiDapeng" w:date="2020-02-12T22:11:31Z">
        <w:r>
          <w:rPr/>
          <w:t>id-SgNB-UE-X2AP-ID</w:t>
        </w:r>
      </w:ins>
      <w:ins w:id="374" w:author="ZTE-LiDapeng" w:date="2020-02-12T22:06:42Z">
        <w:r>
          <w:rPr>
            <w:lang w:val="en-GB" w:eastAsia="zh-CN"/>
          </w:rPr>
          <w:tab/>
        </w:r>
      </w:ins>
      <w:ins w:id="375" w:author="ZTE-LiDapeng" w:date="2020-02-12T22:06:42Z">
        <w:r>
          <w:rPr>
            <w:lang w:val="en-GB" w:eastAsia="zh-CN"/>
          </w:rPr>
          <w:tab/>
        </w:r>
      </w:ins>
      <w:ins w:id="376" w:author="ZTE-LiDapeng" w:date="2020-02-12T22:06:42Z">
        <w:r>
          <w:rPr>
            <w:lang w:val="en-GB" w:eastAsia="zh-CN"/>
          </w:rPr>
          <w:tab/>
        </w:r>
      </w:ins>
      <w:ins w:id="377" w:author="ZTE-LiDapeng" w:date="2020-02-12T22:06:42Z">
        <w:r>
          <w:rPr>
            <w:lang w:val="en-GB" w:eastAsia="zh-CN"/>
          </w:rPr>
          <w:tab/>
        </w:r>
      </w:ins>
      <w:ins w:id="378" w:author="ZTE-LiDapeng" w:date="2020-02-12T22:06:42Z">
        <w:r>
          <w:rPr>
            <w:lang w:val="en-GB" w:eastAsia="zh-CN"/>
          </w:rPr>
          <w:tab/>
        </w:r>
      </w:ins>
      <w:ins w:id="379" w:author="ZTE-LiDapeng" w:date="2020-02-12T22:06:42Z">
        <w:r>
          <w:rPr>
            <w:lang w:val="en-GB" w:eastAsia="zh-CN"/>
          </w:rPr>
          <w:t>CRITICALITY reject</w:t>
        </w:r>
      </w:ins>
      <w:ins w:id="380" w:author="ZTE-LiDapeng" w:date="2020-02-12T22:06:42Z">
        <w:r>
          <w:rPr>
            <w:lang w:val="en-GB" w:eastAsia="zh-CN"/>
          </w:rPr>
          <w:tab/>
        </w:r>
      </w:ins>
      <w:ins w:id="381" w:author="ZTE-LiDapeng" w:date="2020-02-12T22:06:42Z">
        <w:r>
          <w:rPr>
            <w:lang w:val="en-GB" w:eastAsia="zh-CN"/>
          </w:rPr>
          <w:t xml:space="preserve">TYPE </w:t>
        </w:r>
      </w:ins>
      <w:ins w:id="382" w:author="ZTE-LiDapeng" w:date="2020-02-12T22:12:06Z">
        <w:r>
          <w:rPr>
            <w:rFonts w:eastAsia="PMingLiU" w:cs="Courier New"/>
            <w:snapToGrid w:val="0"/>
            <w:lang w:eastAsia="zh-CN"/>
          </w:rPr>
          <w:t>SgNB-UE-X2AP-ID</w:t>
        </w:r>
      </w:ins>
      <w:ins w:id="383" w:author="ZTE-LiDapeng" w:date="2020-02-12T22:06:42Z">
        <w:r>
          <w:rPr>
            <w:lang w:val="en-GB" w:eastAsia="zh-CN"/>
          </w:rPr>
          <w:tab/>
        </w:r>
      </w:ins>
      <w:ins w:id="384" w:author="ZTE-LiDapeng" w:date="2020-02-12T22:06:42Z">
        <w:r>
          <w:rPr>
            <w:lang w:val="en-GB" w:eastAsia="zh-CN"/>
          </w:rPr>
          <w:tab/>
        </w:r>
      </w:ins>
      <w:ins w:id="385" w:author="ZTE-LiDapeng" w:date="2020-02-12T22:06:42Z">
        <w:r>
          <w:rPr>
            <w:lang w:val="en-GB" w:eastAsia="zh-CN"/>
          </w:rPr>
          <w:tab/>
        </w:r>
      </w:ins>
      <w:ins w:id="386" w:author="ZTE-LiDapeng" w:date="2020-02-12T22:06:42Z">
        <w:r>
          <w:rPr>
            <w:lang w:val="en-GB" w:eastAsia="zh-CN"/>
          </w:rPr>
          <w:tab/>
        </w:r>
      </w:ins>
      <w:ins w:id="387" w:author="ZTE-LiDapeng" w:date="2020-02-12T22:06:42Z">
        <w:r>
          <w:rPr>
            <w:lang w:val="en-GB" w:eastAsia="zh-CN"/>
          </w:rPr>
          <w:t>PRESENCE mandatory</w:t>
        </w:r>
      </w:ins>
      <w:ins w:id="388" w:author="ZTE-LiDapeng" w:date="2020-02-12T22:06:42Z">
        <w:r>
          <w:rPr>
            <w:lang w:val="en-GB" w:eastAsia="zh-CN"/>
          </w:rPr>
          <w:tab/>
        </w:r>
      </w:ins>
      <w:ins w:id="389" w:author="ZTE-LiDapeng" w:date="2020-02-12T22:06:42Z">
        <w:r>
          <w:rPr>
            <w:lang w:val="en-GB" w:eastAsia="zh-CN"/>
          </w:rPr>
          <w:t>}|</w:t>
        </w:r>
      </w:ins>
    </w:p>
    <w:p>
      <w:pPr>
        <w:pStyle w:val="66"/>
        <w:tabs>
          <w:tab w:val="left" w:pos="9214"/>
          <w:tab w:val="clear" w:pos="9216"/>
        </w:tabs>
        <w:rPr>
          <w:ins w:id="390" w:author="ZTE-LiDapeng" w:date="2020-02-12T22:06:42Z"/>
          <w:lang w:val="en-GB" w:eastAsia="zh-CN"/>
        </w:rPr>
      </w:pPr>
      <w:ins w:id="391" w:author="ZTE-LiDapeng" w:date="2020-02-12T22:06:42Z">
        <w:r>
          <w:rPr>
            <w:lang w:val="en-GB" w:eastAsia="zh-CN"/>
          </w:rPr>
          <w:tab/>
        </w:r>
      </w:ins>
      <w:ins w:id="392" w:author="ZTE-LiDapeng" w:date="2020-02-12T22:06:42Z">
        <w:r>
          <w:rPr>
            <w:lang w:val="en-GB" w:eastAsia="zh-CN"/>
          </w:rPr>
          <w:t>{ID id-</w:t>
        </w:r>
      </w:ins>
      <w:ins w:id="393" w:author="ZTE-LiDapeng" w:date="2020-02-12T22:20:00Z">
        <w:r>
          <w:rPr>
            <w:rFonts w:hint="eastAsia" w:eastAsia="宋体" w:cs="Courier New"/>
            <w:snapToGrid w:val="0"/>
            <w:lang w:val="en-US" w:eastAsia="zh-CN"/>
          </w:rPr>
          <w:t>NG-RAN</w:t>
        </w:r>
      </w:ins>
      <w:ins w:id="394" w:author="ZTE-LiDapeng" w:date="2020-02-12T22:20:00Z">
        <w:r>
          <w:rPr>
            <w:rFonts w:cs="Courier New"/>
            <w:snapToGrid w:val="0"/>
            <w:lang w:val="en-GB" w:eastAsia="en-GB"/>
          </w:rPr>
          <w:t>TraceID</w:t>
        </w:r>
      </w:ins>
      <w:ins w:id="395" w:author="ZTE-LiDapeng" w:date="2020-02-12T22:06:42Z">
        <w:r>
          <w:rPr>
            <w:lang w:val="en-GB" w:eastAsia="zh-CN"/>
          </w:rPr>
          <w:tab/>
        </w:r>
      </w:ins>
      <w:ins w:id="396" w:author="ZTE-LiDapeng" w:date="2020-02-12T22:06:42Z">
        <w:r>
          <w:rPr>
            <w:lang w:val="en-GB" w:eastAsia="zh-CN"/>
          </w:rPr>
          <w:tab/>
        </w:r>
      </w:ins>
      <w:ins w:id="397" w:author="ZTE-LiDapeng" w:date="2020-02-12T22:06:42Z">
        <w:r>
          <w:rPr>
            <w:lang w:val="en-GB" w:eastAsia="zh-CN"/>
          </w:rPr>
          <w:tab/>
        </w:r>
      </w:ins>
      <w:ins w:id="398" w:author="ZTE-LiDapeng" w:date="2020-02-12T22:06:42Z">
        <w:r>
          <w:rPr>
            <w:lang w:val="en-GB" w:eastAsia="zh-CN"/>
          </w:rPr>
          <w:tab/>
        </w:r>
      </w:ins>
      <w:ins w:id="399" w:author="ZTE-LiDapeng" w:date="2020-02-12T22:06:42Z">
        <w:r>
          <w:rPr>
            <w:lang w:val="en-GB" w:eastAsia="zh-CN"/>
          </w:rPr>
          <w:tab/>
        </w:r>
      </w:ins>
      <w:ins w:id="400" w:author="ZTE-LiDapeng" w:date="2020-02-12T22:06:42Z">
        <w:r>
          <w:rPr>
            <w:lang w:val="en-GB" w:eastAsia="zh-CN"/>
          </w:rPr>
          <w:t>CRITICALITY ignore</w:t>
        </w:r>
      </w:ins>
      <w:ins w:id="401" w:author="ZTE-LiDapeng" w:date="2020-02-12T22:06:42Z">
        <w:r>
          <w:rPr>
            <w:lang w:val="en-GB" w:eastAsia="zh-CN"/>
          </w:rPr>
          <w:tab/>
        </w:r>
      </w:ins>
      <w:ins w:id="402" w:author="ZTE-LiDapeng" w:date="2020-02-12T22:06:42Z">
        <w:r>
          <w:rPr>
            <w:lang w:val="en-GB" w:eastAsia="zh-CN"/>
          </w:rPr>
          <w:t xml:space="preserve">TYPE </w:t>
        </w:r>
      </w:ins>
      <w:ins w:id="403" w:author="ZTE-LiDapeng" w:date="2020-02-12T22:19:26Z">
        <w:r>
          <w:rPr>
            <w:rFonts w:cs="Courier New"/>
            <w:snapToGrid w:val="0"/>
            <w:lang w:val="en-GB" w:eastAsia="en-GB"/>
          </w:rPr>
          <w:t>EUTRANTraceID</w:t>
        </w:r>
      </w:ins>
      <w:ins w:id="404" w:author="ZTE-LiDapeng" w:date="2020-02-12T22:06:42Z">
        <w:r>
          <w:rPr>
            <w:lang w:val="en-GB" w:eastAsia="zh-CN"/>
          </w:rPr>
          <w:tab/>
        </w:r>
      </w:ins>
      <w:ins w:id="405" w:author="ZTE-LiDapeng" w:date="2020-02-12T22:06:42Z">
        <w:r>
          <w:rPr>
            <w:lang w:val="en-GB" w:eastAsia="zh-CN"/>
          </w:rPr>
          <w:tab/>
        </w:r>
      </w:ins>
      <w:ins w:id="406" w:author="ZTE-LiDapeng" w:date="2020-02-12T22:06:42Z">
        <w:r>
          <w:rPr>
            <w:lang w:val="en-GB" w:eastAsia="zh-CN"/>
          </w:rPr>
          <w:tab/>
        </w:r>
      </w:ins>
      <w:ins w:id="407" w:author="ZTE-LiDapeng" w:date="2020-02-12T22:06:42Z">
        <w:r>
          <w:rPr>
            <w:lang w:val="en-GB" w:eastAsia="zh-CN"/>
          </w:rPr>
          <w:t>PRESENCE mandatory</w:t>
        </w:r>
      </w:ins>
      <w:ins w:id="408" w:author="ZTE-LiDapeng" w:date="2020-02-12T22:06:42Z">
        <w:r>
          <w:rPr>
            <w:lang w:val="en-GB" w:eastAsia="zh-CN"/>
          </w:rPr>
          <w:tab/>
        </w:r>
      </w:ins>
      <w:ins w:id="409" w:author="ZTE-LiDapeng" w:date="2020-02-12T22:06:42Z">
        <w:r>
          <w:rPr>
            <w:lang w:val="en-GB" w:eastAsia="zh-CN"/>
          </w:rPr>
          <w:t>}|</w:t>
        </w:r>
      </w:ins>
    </w:p>
    <w:p>
      <w:pPr>
        <w:pStyle w:val="66"/>
        <w:tabs>
          <w:tab w:val="left" w:pos="9214"/>
          <w:tab w:val="clear" w:pos="9216"/>
        </w:tabs>
        <w:rPr>
          <w:ins w:id="410" w:author="ZTE-LiDapeng" w:date="2020-02-12T22:06:42Z"/>
          <w:lang w:val="en-GB" w:eastAsia="zh-CN"/>
        </w:rPr>
      </w:pPr>
      <w:ins w:id="411" w:author="ZTE-LiDapeng" w:date="2020-02-12T22:06:42Z">
        <w:r>
          <w:rPr>
            <w:lang w:val="en-GB" w:eastAsia="zh-CN"/>
          </w:rPr>
          <w:tab/>
        </w:r>
      </w:ins>
      <w:ins w:id="412" w:author="ZTE-LiDapeng" w:date="2020-02-12T22:06:42Z">
        <w:r>
          <w:rPr>
            <w:lang w:val="en-GB" w:eastAsia="zh-CN"/>
          </w:rPr>
          <w:t xml:space="preserve">{ID </w:t>
        </w:r>
      </w:ins>
      <w:ins w:id="413" w:author="ZTE-LiDapeng" w:date="2020-02-12T22:24:40Z">
        <w:r>
          <w:rPr>
            <w:snapToGrid w:val="0"/>
            <w:lang w:eastAsia="zh-CN"/>
          </w:rPr>
          <w:t>id-NRCGI</w:t>
        </w:r>
      </w:ins>
      <w:ins w:id="414" w:author="ZTE-LiDapeng" w:date="2020-02-12T22:06:42Z">
        <w:r>
          <w:rPr>
            <w:lang w:val="en-GB" w:eastAsia="zh-CN"/>
          </w:rPr>
          <w:tab/>
        </w:r>
      </w:ins>
      <w:ins w:id="415" w:author="ZTE-LiDapeng" w:date="2020-02-12T22:06:42Z">
        <w:r>
          <w:rPr>
            <w:lang w:val="en-GB" w:eastAsia="zh-CN"/>
          </w:rPr>
          <w:tab/>
        </w:r>
      </w:ins>
      <w:ins w:id="416" w:author="ZTE-LiDapeng" w:date="2020-02-12T22:06:42Z">
        <w:r>
          <w:rPr>
            <w:lang w:val="en-GB" w:eastAsia="zh-CN"/>
          </w:rPr>
          <w:tab/>
        </w:r>
      </w:ins>
      <w:r>
        <w:rPr>
          <w:rFonts w:hint="eastAsia"/>
          <w:lang w:val="en-US" w:eastAsia="zh-CN"/>
        </w:rPr>
        <w:t xml:space="preserve">  </w:t>
      </w:r>
      <w:ins w:id="417" w:author="ZTE-LiDapeng" w:date="2020-02-12T22:23:55Z">
        <w:r>
          <w:rPr>
            <w:rFonts w:hint="eastAsia"/>
            <w:lang w:val="en-US" w:eastAsia="zh-CN"/>
          </w:rPr>
          <w:t xml:space="preserve"> </w:t>
        </w:r>
      </w:ins>
      <w:ins w:id="418" w:author="ZTE-LiDapeng" w:date="2020-02-12T22:06:42Z">
        <w:r>
          <w:rPr>
            <w:lang w:val="en-GB" w:eastAsia="zh-CN"/>
          </w:rPr>
          <w:tab/>
        </w:r>
      </w:ins>
      <w:ins w:id="419" w:author="ZTE-LiDapeng" w:date="2020-02-12T22:06:42Z">
        <w:r>
          <w:rPr>
            <w:lang w:val="en-GB" w:eastAsia="zh-CN"/>
          </w:rPr>
          <w:tab/>
        </w:r>
      </w:ins>
      <w:ins w:id="420" w:author="ZTE-LiDapeng" w:date="2020-02-12T22:06:42Z">
        <w:r>
          <w:rPr>
            <w:lang w:val="en-GB" w:eastAsia="zh-CN"/>
          </w:rPr>
          <w:tab/>
        </w:r>
      </w:ins>
      <w:ins w:id="421" w:author="ZTE-LiDapeng" w:date="2020-02-12T22:24:04Z">
        <w:r>
          <w:rPr>
            <w:rFonts w:hint="eastAsia"/>
            <w:lang w:val="en-US" w:eastAsia="zh-CN"/>
          </w:rPr>
          <w:t xml:space="preserve"> </w:t>
        </w:r>
      </w:ins>
      <w:ins w:id="422" w:author="ZTE-LiDapeng" w:date="2020-02-12T22:24:05Z">
        <w:r>
          <w:rPr>
            <w:rFonts w:hint="eastAsia"/>
            <w:lang w:val="en-US" w:eastAsia="zh-CN"/>
          </w:rPr>
          <w:t xml:space="preserve">   </w:t>
        </w:r>
      </w:ins>
      <w:ins w:id="423" w:author="ZTE-LiDapeng" w:date="2020-02-12T22:06:42Z">
        <w:r>
          <w:rPr>
            <w:lang w:val="en-GB" w:eastAsia="zh-CN"/>
          </w:rPr>
          <w:t>CRITICALITY ignore</w:t>
        </w:r>
      </w:ins>
      <w:ins w:id="424" w:author="ZTE-LiDapeng" w:date="2020-02-12T22:06:42Z">
        <w:r>
          <w:rPr>
            <w:lang w:val="en-GB" w:eastAsia="zh-CN"/>
          </w:rPr>
          <w:tab/>
        </w:r>
      </w:ins>
      <w:ins w:id="425" w:author="ZTE-LiDapeng" w:date="2020-02-12T22:06:42Z">
        <w:r>
          <w:rPr>
            <w:lang w:val="en-GB" w:eastAsia="zh-CN"/>
          </w:rPr>
          <w:t xml:space="preserve">TYPE </w:t>
        </w:r>
      </w:ins>
      <w:ins w:id="426" w:author="ZTE-LiDapeng" w:date="2020-02-12T22:25:58Z">
        <w:r>
          <w:rPr>
            <w:snapToGrid w:val="0"/>
            <w:lang w:val="en-GB" w:eastAsia="en-GB"/>
          </w:rPr>
          <w:t>NRCGI</w:t>
        </w:r>
      </w:ins>
      <w:ins w:id="427" w:author="ZTE-LiDapeng" w:date="2020-02-12T22:06:42Z">
        <w:r>
          <w:rPr>
            <w:lang w:val="en-GB" w:eastAsia="zh-CN"/>
          </w:rPr>
          <w:tab/>
        </w:r>
      </w:ins>
      <w:ins w:id="428" w:author="ZTE-LiDapeng" w:date="2020-02-12T22:06:42Z">
        <w:r>
          <w:rPr>
            <w:lang w:val="en-GB" w:eastAsia="zh-CN"/>
          </w:rPr>
          <w:tab/>
        </w:r>
      </w:ins>
      <w:ins w:id="429" w:author="ZTE-LiDapeng" w:date="2020-02-12T22:06:42Z">
        <w:r>
          <w:rPr>
            <w:lang w:val="en-GB" w:eastAsia="zh-CN"/>
          </w:rPr>
          <w:tab/>
        </w:r>
      </w:ins>
      <w:ins w:id="430" w:author="ZTE-LiDapeng" w:date="2020-02-12T22:06:42Z">
        <w:r>
          <w:rPr>
            <w:lang w:val="en-GB" w:eastAsia="zh-CN"/>
          </w:rPr>
          <w:tab/>
        </w:r>
      </w:ins>
      <w:ins w:id="431" w:author="ZTE-LiDapeng" w:date="2020-02-12T22:06:42Z">
        <w:r>
          <w:rPr>
            <w:lang w:val="en-GB" w:eastAsia="zh-CN"/>
          </w:rPr>
          <w:tab/>
        </w:r>
      </w:ins>
      <w:ins w:id="432" w:author="ZTE-LiDapeng" w:date="2020-02-12T22:06:42Z">
        <w:r>
          <w:rPr>
            <w:lang w:val="en-GB" w:eastAsia="zh-CN"/>
          </w:rPr>
          <w:t>PRESENCE mandatory</w:t>
        </w:r>
      </w:ins>
      <w:ins w:id="433" w:author="ZTE-LiDapeng" w:date="2020-02-12T22:06:42Z">
        <w:r>
          <w:rPr>
            <w:lang w:val="en-GB" w:eastAsia="zh-CN"/>
          </w:rPr>
          <w:tab/>
        </w:r>
      </w:ins>
      <w:ins w:id="434" w:author="ZTE-LiDapeng" w:date="2020-02-12T22:06:42Z">
        <w:r>
          <w:rPr>
            <w:lang w:val="en-GB" w:eastAsia="zh-CN"/>
          </w:rPr>
          <w:t>}|</w:t>
        </w:r>
      </w:ins>
    </w:p>
    <w:p>
      <w:pPr>
        <w:pStyle w:val="66"/>
        <w:tabs>
          <w:tab w:val="left" w:pos="9214"/>
          <w:tab w:val="clear" w:pos="9216"/>
        </w:tabs>
        <w:rPr>
          <w:ins w:id="435" w:author="ZTE-LiDapeng" w:date="2020-02-12T22:06:42Z"/>
          <w:lang w:val="en-GB" w:eastAsia="zh-CN"/>
        </w:rPr>
      </w:pPr>
      <w:ins w:id="436" w:author="ZTE-LiDapeng" w:date="2020-02-12T22:06:42Z">
        <w:r>
          <w:rPr>
            <w:lang w:val="en-GB" w:eastAsia="zh-CN"/>
          </w:rPr>
          <w:tab/>
        </w:r>
      </w:ins>
      <w:ins w:id="437" w:author="ZTE-LiDapeng" w:date="2020-02-12T22:06:42Z">
        <w:r>
          <w:rPr>
            <w:lang w:val="en-GB" w:eastAsia="zh-CN"/>
          </w:rPr>
          <w:t>{ID id-TraceCollectionEntityIPAddress</w:t>
        </w:r>
      </w:ins>
      <w:ins w:id="438" w:author="ZTE-LiDapeng" w:date="2020-02-12T22:06:42Z">
        <w:r>
          <w:rPr>
            <w:lang w:val="en-GB" w:eastAsia="zh-CN"/>
          </w:rPr>
          <w:tab/>
        </w:r>
      </w:ins>
      <w:ins w:id="439" w:author="ZTE-LiDapeng" w:date="2020-02-12T22:06:42Z">
        <w:r>
          <w:rPr>
            <w:lang w:val="en-GB" w:eastAsia="zh-CN"/>
          </w:rPr>
          <w:t>CRITICALITY ignore</w:t>
        </w:r>
      </w:ins>
      <w:ins w:id="440" w:author="ZTE-LiDapeng" w:date="2020-02-12T22:06:42Z">
        <w:r>
          <w:rPr>
            <w:lang w:val="en-GB" w:eastAsia="zh-CN"/>
          </w:rPr>
          <w:tab/>
        </w:r>
      </w:ins>
      <w:ins w:id="441" w:author="ZTE-LiDapeng" w:date="2020-02-12T22:06:42Z">
        <w:r>
          <w:rPr>
            <w:lang w:val="en-GB" w:eastAsia="zh-CN"/>
          </w:rPr>
          <w:t>TYPE TransportLayerAddress</w:t>
        </w:r>
      </w:ins>
      <w:ins w:id="442" w:author="ZTE-LiDapeng" w:date="2020-02-12T22:06:42Z">
        <w:r>
          <w:rPr>
            <w:lang w:val="en-GB" w:eastAsia="zh-CN"/>
          </w:rPr>
          <w:tab/>
        </w:r>
      </w:ins>
      <w:ins w:id="443" w:author="ZTE-LiDapeng" w:date="2020-02-12T22:06:42Z">
        <w:r>
          <w:rPr>
            <w:lang w:val="en-GB" w:eastAsia="zh-CN"/>
          </w:rPr>
          <w:tab/>
        </w:r>
      </w:ins>
      <w:ins w:id="444" w:author="ZTE-LiDapeng" w:date="2020-02-12T22:06:42Z">
        <w:r>
          <w:rPr>
            <w:lang w:val="en-GB" w:eastAsia="zh-CN"/>
          </w:rPr>
          <w:t>PRESENCE mandatory</w:t>
        </w:r>
      </w:ins>
      <w:ins w:id="445" w:author="ZTE-LiDapeng" w:date="2020-02-12T22:06:42Z">
        <w:r>
          <w:rPr>
            <w:lang w:val="en-GB" w:eastAsia="zh-CN"/>
          </w:rPr>
          <w:tab/>
        </w:r>
      </w:ins>
      <w:ins w:id="446" w:author="ZTE-LiDapeng" w:date="2020-02-12T22:06:42Z">
        <w:r>
          <w:rPr>
            <w:lang w:val="en-GB" w:eastAsia="zh-CN"/>
          </w:rPr>
          <w:t>}|</w:t>
        </w:r>
      </w:ins>
    </w:p>
    <w:p>
      <w:pPr>
        <w:pStyle w:val="66"/>
        <w:tabs>
          <w:tab w:val="left" w:pos="9214"/>
          <w:tab w:val="clear" w:pos="9216"/>
        </w:tabs>
        <w:rPr>
          <w:ins w:id="447" w:author="ZTE-LiDapeng" w:date="2020-02-12T22:06:42Z"/>
          <w:lang w:val="en-GB" w:eastAsia="zh-CN"/>
        </w:rPr>
      </w:pPr>
      <w:ins w:id="448" w:author="ZTE-LiDapeng" w:date="2020-02-12T22:06:42Z">
        <w:r>
          <w:rPr>
            <w:lang w:val="en-GB" w:eastAsia="zh-CN"/>
          </w:rPr>
          <w:tab/>
        </w:r>
      </w:ins>
      <w:ins w:id="449" w:author="ZTE-LiDapeng" w:date="2020-02-12T22:06:42Z">
        <w:r>
          <w:rPr>
            <w:lang w:val="en-GB" w:eastAsia="zh-CN"/>
          </w:rPr>
          <w:t>{ID id-PrivacyIndicator</w:t>
        </w:r>
      </w:ins>
      <w:ins w:id="450" w:author="ZTE-LiDapeng" w:date="2020-02-12T22:06:42Z">
        <w:r>
          <w:rPr>
            <w:lang w:val="en-GB" w:eastAsia="zh-CN"/>
          </w:rPr>
          <w:tab/>
        </w:r>
      </w:ins>
      <w:ins w:id="451" w:author="ZTE-LiDapeng" w:date="2020-02-12T22:06:42Z">
        <w:r>
          <w:rPr>
            <w:lang w:val="en-GB" w:eastAsia="zh-CN"/>
          </w:rPr>
          <w:tab/>
        </w:r>
      </w:ins>
      <w:ins w:id="452" w:author="ZTE-LiDapeng" w:date="2020-02-12T22:06:42Z">
        <w:r>
          <w:rPr>
            <w:lang w:val="en-GB" w:eastAsia="zh-CN"/>
          </w:rPr>
          <w:tab/>
        </w:r>
      </w:ins>
      <w:ins w:id="453" w:author="ZTE-LiDapeng" w:date="2020-02-12T22:06:42Z">
        <w:r>
          <w:rPr>
            <w:lang w:val="en-GB" w:eastAsia="zh-CN"/>
          </w:rPr>
          <w:tab/>
        </w:r>
      </w:ins>
      <w:ins w:id="454" w:author="ZTE-LiDapeng" w:date="2020-02-12T22:06:42Z">
        <w:r>
          <w:rPr>
            <w:lang w:val="en-GB" w:eastAsia="zh-CN"/>
          </w:rPr>
          <w:tab/>
        </w:r>
      </w:ins>
      <w:ins w:id="455" w:author="ZTE-LiDapeng" w:date="2020-02-12T22:06:42Z">
        <w:r>
          <w:rPr>
            <w:lang w:val="en-GB" w:eastAsia="zh-CN"/>
          </w:rPr>
          <w:t>CRITICALITY ignore</w:t>
        </w:r>
      </w:ins>
      <w:ins w:id="456" w:author="ZTE-LiDapeng" w:date="2020-02-12T22:06:42Z">
        <w:r>
          <w:rPr>
            <w:lang w:val="en-GB" w:eastAsia="zh-CN"/>
          </w:rPr>
          <w:tab/>
        </w:r>
      </w:ins>
      <w:ins w:id="457" w:author="ZTE-LiDapeng" w:date="2020-02-12T22:06:42Z">
        <w:r>
          <w:rPr>
            <w:lang w:val="en-GB" w:eastAsia="zh-CN"/>
          </w:rPr>
          <w:t>TYPE PrivacyIndicator</w:t>
        </w:r>
      </w:ins>
      <w:ins w:id="458" w:author="ZTE-LiDapeng" w:date="2020-02-12T22:06:42Z">
        <w:r>
          <w:rPr>
            <w:lang w:val="en-GB" w:eastAsia="zh-CN"/>
          </w:rPr>
          <w:tab/>
        </w:r>
      </w:ins>
      <w:ins w:id="459" w:author="ZTE-LiDapeng" w:date="2020-02-12T22:06:42Z">
        <w:r>
          <w:rPr>
            <w:lang w:val="en-GB" w:eastAsia="zh-CN"/>
          </w:rPr>
          <w:tab/>
        </w:r>
      </w:ins>
      <w:ins w:id="460" w:author="ZTE-LiDapeng" w:date="2020-02-12T22:06:42Z">
        <w:r>
          <w:rPr>
            <w:lang w:val="en-GB" w:eastAsia="zh-CN"/>
          </w:rPr>
          <w:tab/>
        </w:r>
      </w:ins>
      <w:ins w:id="461" w:author="ZTE-LiDapeng" w:date="2020-02-12T22:06:42Z">
        <w:r>
          <w:rPr>
            <w:lang w:val="en-GB" w:eastAsia="zh-CN"/>
          </w:rPr>
          <w:t>PRESENCE optional</w:t>
        </w:r>
      </w:ins>
      <w:ins w:id="462" w:author="ZTE-LiDapeng" w:date="2020-02-12T22:06:42Z">
        <w:r>
          <w:rPr>
            <w:lang w:val="en-GB" w:eastAsia="zh-CN"/>
          </w:rPr>
          <w:tab/>
        </w:r>
      </w:ins>
      <w:ins w:id="463" w:author="ZTE-LiDapeng" w:date="2020-02-12T22:06:42Z">
        <w:r>
          <w:rPr>
            <w:lang w:val="en-GB" w:eastAsia="zh-CN"/>
          </w:rPr>
          <w:t>},</w:t>
        </w:r>
      </w:ins>
    </w:p>
    <w:p>
      <w:pPr>
        <w:pStyle w:val="66"/>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ins w:id="464" w:author="ZTE-LiDapeng" w:date="2020-02-12T22:06:42Z"/>
          <w:lang w:val="en-GB" w:eastAsia="zh-CN"/>
        </w:rPr>
      </w:pPr>
      <w:ins w:id="465" w:author="ZTE-LiDapeng" w:date="2020-02-12T22:06:42Z">
        <w:r>
          <w:rPr>
            <w:lang w:val="en-GB" w:eastAsia="zh-CN"/>
          </w:rPr>
          <w:tab/>
        </w:r>
      </w:ins>
      <w:ins w:id="466" w:author="ZTE-LiDapeng" w:date="2020-02-12T22:06:42Z">
        <w:r>
          <w:rPr>
            <w:lang w:val="en-GB" w:eastAsia="zh-CN"/>
          </w:rPr>
          <w:t>...</w:t>
        </w:r>
      </w:ins>
    </w:p>
    <w:p>
      <w:pPr>
        <w:pStyle w:val="66"/>
        <w:tabs>
          <w:tab w:val="left" w:pos="9214"/>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s>
        <w:ind w:left="7440" w:hanging="7440" w:hangingChars="4650"/>
        <w:rPr>
          <w:ins w:id="467" w:author="ZTE-LiDapeng" w:date="2020-02-12T22:06:42Z"/>
          <w:lang w:val="en-GB" w:eastAsia="zh-CN"/>
        </w:rPr>
      </w:pPr>
      <w:ins w:id="468" w:author="ZTE-LiDapeng" w:date="2020-02-12T22:06:42Z">
        <w:r>
          <w:rPr>
            <w:lang w:val="en-GB" w:eastAsia="zh-CN"/>
          </w:rPr>
          <w:t>}</w:t>
        </w:r>
      </w:ins>
    </w:p>
    <w:p>
      <w:pPr>
        <w:pStyle w:val="66"/>
        <w:ind w:left="7440" w:hanging="7440" w:hangingChars="4650"/>
        <w:rPr>
          <w:ins w:id="469" w:author="ZTE-LiDapeng" w:date="2020-02-12T22:06:42Z"/>
          <w:lang w:val="en-GB" w:eastAsia="zh-CN"/>
        </w:rPr>
      </w:pPr>
    </w:p>
    <w:p>
      <w:pPr>
        <w:pStyle w:val="66"/>
        <w:rPr>
          <w:rFonts w:cs="Courier New"/>
          <w:snapToGrid w:val="0"/>
          <w:lang w:val="en-GB" w:eastAsia="en-GB"/>
        </w:rPr>
      </w:pPr>
    </w:p>
    <w:p>
      <w:pPr>
        <w:pStyle w:val="66"/>
        <w:rPr>
          <w:rFonts w:cs="Courier New"/>
          <w:snapToGrid w:val="0"/>
          <w:lang w:val="en-GB" w:eastAsia="en-GB"/>
        </w:rPr>
      </w:pPr>
      <w:r>
        <w:rPr>
          <w:rFonts w:cs="Courier New"/>
          <w:snapToGrid w:val="0"/>
          <w:lang w:val="en-GB" w:eastAsia="en-GB"/>
        </w:rPr>
        <w:t>END</w:t>
      </w:r>
    </w:p>
    <w:p>
      <w:pPr>
        <w:pStyle w:val="66"/>
        <w:rPr>
          <w:lang w:val="en-GB" w:eastAsia="en-GB"/>
        </w:rPr>
      </w:pPr>
      <w:r>
        <w:rPr>
          <w:lang w:val="en-GB" w:eastAsia="en-GB"/>
        </w:rPr>
        <w:t>-- ASN1STOP</w:t>
      </w:r>
    </w:p>
    <w:p>
      <w:pPr>
        <w:pStyle w:val="66"/>
        <w:rPr>
          <w:snapToGrid w:val="0"/>
        </w:rPr>
      </w:pPr>
    </w:p>
    <w:p>
      <w:pPr>
        <w:pStyle w:val="66"/>
        <w:rPr>
          <w:snapToGrid w:val="0"/>
        </w:rPr>
      </w:pPr>
    </w:p>
    <w:bookmarkEnd w:id="44"/>
    <w:bookmarkEnd w:id="45"/>
    <w:p>
      <w:pPr>
        <w:pStyle w:val="66"/>
        <w:rPr>
          <w:snapToGrid w:val="0"/>
          <w:lang w:val="en-GB" w:eastAsia="en-GB"/>
        </w:rPr>
      </w:pPr>
      <w:bookmarkStart w:id="53" w:name="_Toc14207712"/>
      <w:bookmarkStart w:id="54" w:name="_Toc14044570"/>
    </w:p>
    <w:p>
      <w:pPr>
        <w:pStyle w:val="88"/>
      </w:pPr>
      <w:bookmarkStart w:id="55" w:name="_Toc20954613"/>
      <w:bookmarkStart w:id="56" w:name="_Toc29902623"/>
      <w:bookmarkStart w:id="57" w:name="_Toc29906627"/>
      <w:r>
        <w:t>&lt;&lt;&lt;&lt;&lt;&lt;&lt;&lt;&lt;&lt;&lt;&lt;&lt;&lt;&lt;&lt;&lt;&lt;&lt;&lt;</w:t>
      </w:r>
      <w:r>
        <w:rPr>
          <w:rFonts w:hint="eastAsia" w:eastAsia="宋体"/>
          <w:lang w:val="en-US" w:eastAsia="zh-CN"/>
        </w:rPr>
        <w:t xml:space="preserve">Next </w:t>
      </w:r>
      <w:r>
        <w:t>Change &gt;&gt;&gt;&gt;&gt;&gt;&gt;&gt;&gt;&gt;&gt;&gt;&gt;&gt;&gt;&gt;&gt;&gt;&gt;&gt;</w:t>
      </w:r>
    </w:p>
    <w:p>
      <w:pPr>
        <w:pStyle w:val="4"/>
        <w:spacing w:line="0" w:lineRule="atLeast"/>
      </w:pPr>
      <w:r>
        <w:t>9.3.5</w:t>
      </w:r>
      <w:r>
        <w:tab/>
      </w:r>
      <w:r>
        <w:t>Information Element definitions</w:t>
      </w:r>
      <w:bookmarkEnd w:id="55"/>
      <w:bookmarkEnd w:id="56"/>
      <w:bookmarkEnd w:id="57"/>
    </w:p>
    <w:p>
      <w:pPr>
        <w:pStyle w:val="66"/>
        <w:spacing w:line="0" w:lineRule="atLeast"/>
        <w:rPr>
          <w:snapToGrid w:val="0"/>
          <w:lang w:val="en-GB" w:eastAsia="en-GB"/>
        </w:rPr>
      </w:pPr>
      <w:r>
        <w:rPr>
          <w:snapToGrid w:val="0"/>
          <w:lang w:val="en-GB" w:eastAsia="en-GB"/>
        </w:rPr>
        <w:t>-- ASN1START</w:t>
      </w:r>
    </w:p>
    <w:p>
      <w:pPr>
        <w:pStyle w:val="66"/>
        <w:rPr>
          <w:snapToGrid w:val="0"/>
        </w:rPr>
      </w:pPr>
      <w:r>
        <w:rPr>
          <w:snapToGrid w:val="0"/>
        </w:rPr>
        <w:t>-- **************************************************************</w:t>
      </w:r>
    </w:p>
    <w:p>
      <w:pPr>
        <w:pStyle w:val="66"/>
        <w:rPr>
          <w:snapToGrid w:val="0"/>
        </w:rPr>
      </w:pPr>
      <w:r>
        <w:rPr>
          <w:snapToGrid w:val="0"/>
        </w:rPr>
        <w:t>--</w:t>
      </w:r>
    </w:p>
    <w:p>
      <w:pPr>
        <w:pStyle w:val="66"/>
        <w:rPr>
          <w:snapToGrid w:val="0"/>
        </w:rPr>
      </w:pPr>
      <w:r>
        <w:rPr>
          <w:snapToGrid w:val="0"/>
        </w:rPr>
        <w:t>-- Information Element Definitions</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snapToGrid w:val="0"/>
        </w:rPr>
      </w:pPr>
      <w:r>
        <w:rPr>
          <w:snapToGrid w:val="0"/>
        </w:rPr>
        <w:t>X2AP-IEs {</w:t>
      </w:r>
    </w:p>
    <w:p>
      <w:pPr>
        <w:pStyle w:val="66"/>
        <w:rPr>
          <w:snapToGrid w:val="0"/>
        </w:rPr>
      </w:pPr>
      <w:r>
        <w:rPr>
          <w:snapToGrid w:val="0"/>
        </w:rPr>
        <w:t xml:space="preserve">itu-t (0) identified-organization (4) etsi (0) mobileDomain (0) </w:t>
      </w:r>
    </w:p>
    <w:p>
      <w:pPr>
        <w:pStyle w:val="66"/>
        <w:rPr>
          <w:snapToGrid w:val="0"/>
        </w:rPr>
      </w:pPr>
      <w:r>
        <w:rPr>
          <w:snapToGrid w:val="0"/>
        </w:rPr>
        <w:t>eps-Access (21) modules (3) x2ap (2) version1 (1) x2ap-IEs (2) }</w:t>
      </w:r>
    </w:p>
    <w:p>
      <w:pPr>
        <w:pStyle w:val="66"/>
        <w:rPr>
          <w:snapToGrid w:val="0"/>
        </w:rPr>
      </w:pPr>
    </w:p>
    <w:p>
      <w:pPr>
        <w:pStyle w:val="66"/>
        <w:rPr>
          <w:snapToGrid w:val="0"/>
        </w:rPr>
      </w:pPr>
      <w:r>
        <w:rPr>
          <w:snapToGrid w:val="0"/>
        </w:rPr>
        <w:t xml:space="preserve">DEFINITIONS AUTOMATIC TAGS ::= </w:t>
      </w:r>
    </w:p>
    <w:p>
      <w:pPr>
        <w:pStyle w:val="66"/>
        <w:rPr>
          <w:snapToGrid w:val="0"/>
        </w:rPr>
      </w:pPr>
    </w:p>
    <w:p>
      <w:pPr>
        <w:pStyle w:val="66"/>
        <w:rPr>
          <w:snapToGrid w:val="0"/>
        </w:rPr>
      </w:pPr>
      <w:r>
        <w:rPr>
          <w:snapToGrid w:val="0"/>
        </w:rPr>
        <w:t>BEGIN</w:t>
      </w:r>
    </w:p>
    <w:p>
      <w:pPr>
        <w:pStyle w:val="66"/>
        <w:rPr>
          <w:snapToGrid w:val="0"/>
        </w:rPr>
      </w:pPr>
    </w:p>
    <w:p>
      <w:pPr>
        <w:pStyle w:val="66"/>
        <w:rPr>
          <w:rFonts w:eastAsia="Batang"/>
          <w:snapToGrid w:val="0"/>
          <w:lang w:eastAsia="ko-KR"/>
        </w:rPr>
      </w:pPr>
      <w:r>
        <w:rPr>
          <w:snapToGrid w:val="0"/>
        </w:rPr>
        <w:t>IMPORTS</w:t>
      </w:r>
    </w:p>
    <w:p>
      <w:pPr>
        <w:pStyle w:val="66"/>
        <w:rPr>
          <w:rFonts w:hint="eastAsia" w:eastAsia="宋体"/>
          <w:snapToGrid w:val="0"/>
          <w:lang w:val="en-US" w:eastAsia="zh-CN"/>
        </w:rPr>
      </w:pPr>
    </w:p>
    <w:p>
      <w:pPr>
        <w:pStyle w:val="66"/>
        <w:rPr>
          <w:rFonts w:hint="eastAsia" w:eastAsia="宋体"/>
          <w:snapToGrid w:val="0"/>
          <w:sz w:val="21"/>
          <w:szCs w:val="24"/>
          <w:lang w:val="en-US" w:eastAsia="zh-CN"/>
        </w:rPr>
      </w:pPr>
      <w:r>
        <w:rPr>
          <w:rFonts w:hint="eastAsia" w:eastAsia="宋体"/>
          <w:snapToGrid w:val="0"/>
          <w:sz w:val="21"/>
          <w:szCs w:val="24"/>
          <w:lang w:val="en-US" w:eastAsia="zh-CN"/>
        </w:rPr>
        <w:t xml:space="preserve">--unchange part </w:t>
      </w:r>
    </w:p>
    <w:p>
      <w:pPr>
        <w:pStyle w:val="66"/>
        <w:rPr>
          <w:snapToGrid w:val="0"/>
          <w:lang w:val="en-GB" w:eastAsia="en-GB"/>
        </w:rPr>
      </w:pPr>
      <w:r>
        <w:rPr>
          <w:snapToGrid w:val="0"/>
          <w:lang w:val="en-GB" w:eastAsia="en-GB"/>
        </w:rPr>
        <w:t>MDT-Configuration ::= SEQUENCE {</w:t>
      </w:r>
    </w:p>
    <w:p>
      <w:pPr>
        <w:pStyle w:val="66"/>
        <w:rPr>
          <w:snapToGrid w:val="0"/>
          <w:lang w:val="en-GB" w:eastAsia="en-GB"/>
        </w:rPr>
      </w:pPr>
      <w:r>
        <w:rPr>
          <w:snapToGrid w:val="0"/>
          <w:lang w:val="en-GB" w:eastAsia="en-GB"/>
        </w:rPr>
        <w:tab/>
      </w:r>
      <w:r>
        <w:rPr>
          <w:snapToGrid w:val="0"/>
          <w:lang w:val="en-GB" w:eastAsia="en-GB"/>
        </w:rPr>
        <w:t>mdt-Activation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MDT-Activation,</w:t>
      </w:r>
    </w:p>
    <w:p>
      <w:pPr>
        <w:pStyle w:val="66"/>
        <w:rPr>
          <w:snapToGrid w:val="0"/>
          <w:lang w:val="en-GB" w:eastAsia="en-GB"/>
        </w:rPr>
      </w:pPr>
      <w:r>
        <w:rPr>
          <w:snapToGrid w:val="0"/>
          <w:lang w:val="en-GB" w:eastAsia="en-GB"/>
        </w:rPr>
        <w:tab/>
      </w:r>
      <w:r>
        <w:rPr>
          <w:snapToGrid w:val="0"/>
          <w:lang w:val="en-GB" w:eastAsia="en-GB"/>
        </w:rPr>
        <w:t>areaScopeOfMDT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AreaScopeOfMDT,</w:t>
      </w:r>
    </w:p>
    <w:p>
      <w:pPr>
        <w:pStyle w:val="66"/>
        <w:rPr>
          <w:snapToGrid w:val="0"/>
          <w:lang w:val="en-GB" w:eastAsia="en-GB"/>
        </w:rPr>
      </w:pPr>
      <w:r>
        <w:rPr>
          <w:snapToGrid w:val="0"/>
          <w:lang w:val="en-GB" w:eastAsia="en-GB"/>
        </w:rPr>
        <w:tab/>
      </w:r>
      <w:r>
        <w:rPr>
          <w:snapToGrid w:val="0"/>
          <w:lang w:val="en-GB" w:eastAsia="en-GB"/>
        </w:rPr>
        <w:t>measurementsToActivate</w:t>
      </w:r>
      <w:r>
        <w:rPr>
          <w:snapToGrid w:val="0"/>
          <w:lang w:val="en-GB" w:eastAsia="en-GB"/>
        </w:rPr>
        <w:tab/>
      </w:r>
      <w:r>
        <w:rPr>
          <w:snapToGrid w:val="0"/>
          <w:lang w:val="en-GB" w:eastAsia="en-GB"/>
        </w:rPr>
        <w:tab/>
      </w:r>
      <w:r>
        <w:rPr>
          <w:snapToGrid w:val="0"/>
          <w:lang w:val="en-GB" w:eastAsia="en-GB"/>
        </w:rPr>
        <w:t>MeasurementsToActivate,</w:t>
      </w:r>
    </w:p>
    <w:p>
      <w:pPr>
        <w:pStyle w:val="66"/>
        <w:rPr>
          <w:snapToGrid w:val="0"/>
          <w:lang w:val="en-GB" w:eastAsia="en-GB"/>
        </w:rPr>
      </w:pPr>
      <w:r>
        <w:rPr>
          <w:snapToGrid w:val="0"/>
          <w:lang w:val="en-GB" w:eastAsia="en-GB"/>
        </w:rPr>
        <w:tab/>
      </w:r>
      <w:r>
        <w:rPr>
          <w:snapToGrid w:val="0"/>
          <w:lang w:val="en-GB" w:eastAsia="en-GB"/>
        </w:rPr>
        <w:t>m1reportingTrigger</w:t>
      </w:r>
      <w:r>
        <w:rPr>
          <w:snapToGrid w:val="0"/>
          <w:lang w:val="en-GB" w:eastAsia="en-GB"/>
        </w:rPr>
        <w:tab/>
      </w:r>
      <w:r>
        <w:rPr>
          <w:snapToGrid w:val="0"/>
          <w:lang w:val="en-GB" w:eastAsia="en-GB"/>
        </w:rPr>
        <w:tab/>
      </w:r>
      <w:r>
        <w:rPr>
          <w:snapToGrid w:val="0"/>
          <w:lang w:val="en-GB" w:eastAsia="en-GB"/>
        </w:rPr>
        <w:tab/>
      </w:r>
      <w:r>
        <w:rPr>
          <w:snapToGrid w:val="0"/>
          <w:lang w:val="en-GB" w:eastAsia="en-GB"/>
        </w:rPr>
        <w:t>M1ReportingTrigger,</w:t>
      </w:r>
    </w:p>
    <w:p>
      <w:pPr>
        <w:pStyle w:val="66"/>
        <w:rPr>
          <w:snapToGrid w:val="0"/>
          <w:lang w:val="en-GB" w:eastAsia="en-GB"/>
        </w:rPr>
      </w:pPr>
      <w:r>
        <w:rPr>
          <w:snapToGrid w:val="0"/>
          <w:lang w:val="en-GB" w:eastAsia="en-GB"/>
        </w:rPr>
        <w:tab/>
      </w:r>
      <w:r>
        <w:rPr>
          <w:snapToGrid w:val="0"/>
          <w:lang w:val="en-GB" w:eastAsia="en-GB"/>
        </w:rPr>
        <w:t>m1thresholdeventA2</w:t>
      </w:r>
      <w:r>
        <w:rPr>
          <w:snapToGrid w:val="0"/>
          <w:lang w:val="en-GB" w:eastAsia="en-GB"/>
        </w:rPr>
        <w:tab/>
      </w:r>
      <w:r>
        <w:rPr>
          <w:snapToGrid w:val="0"/>
          <w:lang w:val="en-GB" w:eastAsia="en-GB"/>
        </w:rPr>
        <w:tab/>
      </w:r>
      <w:r>
        <w:rPr>
          <w:snapToGrid w:val="0"/>
          <w:lang w:val="en-GB" w:eastAsia="en-GB"/>
        </w:rPr>
        <w:tab/>
      </w:r>
      <w:r>
        <w:rPr>
          <w:snapToGrid w:val="0"/>
          <w:lang w:val="en-GB" w:eastAsia="en-GB"/>
        </w:rPr>
        <w:t>M1ThresholdEventA2</w:t>
      </w:r>
      <w:r>
        <w:rPr>
          <w:snapToGrid w:val="0"/>
          <w:lang w:val="en-GB" w:eastAsia="en-GB"/>
        </w:rPr>
        <w:tab/>
      </w:r>
      <w:r>
        <w:rPr>
          <w:snapToGrid w:val="0"/>
          <w:lang w:val="en-GB" w:eastAsia="en-GB"/>
        </w:rPr>
        <w:tab/>
      </w:r>
      <w:r>
        <w:rPr>
          <w:snapToGrid w:val="0"/>
          <w:lang w:val="en-GB" w:eastAsia="en-GB"/>
        </w:rPr>
        <w:tab/>
      </w:r>
      <w:r>
        <w:rPr>
          <w:snapToGrid w:val="0"/>
          <w:lang w:val="en-GB" w:eastAsia="en-GB"/>
        </w:rPr>
        <w:t>OPTIONAL,</w:t>
      </w:r>
    </w:p>
    <w:p>
      <w:pPr>
        <w:pStyle w:val="66"/>
        <w:rPr>
          <w:rFonts w:cs="Arial"/>
          <w:szCs w:val="18"/>
        </w:rPr>
      </w:pPr>
      <w:r>
        <w:rPr>
          <w:snapToGrid w:val="0"/>
          <w:lang w:val="en-GB" w:eastAsia="en-GB"/>
        </w:rPr>
        <w:t>--</w:t>
      </w:r>
      <w:r>
        <w:rPr>
          <w:rFonts w:cs="Arial"/>
          <w:szCs w:val="18"/>
        </w:rPr>
        <w:t xml:space="preserve"> Included in case of event-triggered, or event-triggered periodic reporting for measurement M1</w:t>
      </w:r>
    </w:p>
    <w:p>
      <w:pPr>
        <w:pStyle w:val="66"/>
        <w:rPr>
          <w:snapToGrid w:val="0"/>
          <w:lang w:val="en-GB" w:eastAsia="en-GB"/>
        </w:rPr>
      </w:pPr>
      <w:r>
        <w:rPr>
          <w:snapToGrid w:val="0"/>
          <w:lang w:val="en-GB" w:eastAsia="en-GB"/>
        </w:rPr>
        <w:tab/>
      </w:r>
      <w:r>
        <w:rPr>
          <w:snapToGrid w:val="0"/>
          <w:lang w:val="en-GB" w:eastAsia="en-GB"/>
        </w:rPr>
        <w:t>m1periodicReporting</w:t>
      </w:r>
      <w:r>
        <w:rPr>
          <w:snapToGrid w:val="0"/>
          <w:lang w:val="en-GB" w:eastAsia="en-GB"/>
        </w:rPr>
        <w:tab/>
      </w:r>
      <w:r>
        <w:rPr>
          <w:snapToGrid w:val="0"/>
          <w:lang w:val="en-GB" w:eastAsia="en-GB"/>
        </w:rPr>
        <w:tab/>
      </w:r>
      <w:r>
        <w:rPr>
          <w:snapToGrid w:val="0"/>
          <w:lang w:val="en-GB" w:eastAsia="en-GB"/>
        </w:rPr>
        <w:tab/>
      </w:r>
      <w:r>
        <w:rPr>
          <w:snapToGrid w:val="0"/>
          <w:lang w:val="en-GB" w:eastAsia="en-GB"/>
        </w:rPr>
        <w:t>M1PeriodicReporting</w:t>
      </w:r>
      <w:r>
        <w:rPr>
          <w:snapToGrid w:val="0"/>
          <w:lang w:val="en-GB" w:eastAsia="en-GB"/>
        </w:rPr>
        <w:tab/>
      </w:r>
      <w:r>
        <w:rPr>
          <w:snapToGrid w:val="0"/>
          <w:lang w:val="en-GB" w:eastAsia="en-GB"/>
        </w:rPr>
        <w:tab/>
      </w:r>
      <w:r>
        <w:rPr>
          <w:snapToGrid w:val="0"/>
          <w:lang w:val="en-GB" w:eastAsia="en-GB"/>
        </w:rPr>
        <w:tab/>
      </w:r>
      <w:r>
        <w:rPr>
          <w:snapToGrid w:val="0"/>
          <w:lang w:val="en-GB" w:eastAsia="en-GB"/>
        </w:rPr>
        <w:t>OPTIONAL,</w:t>
      </w:r>
    </w:p>
    <w:p>
      <w:pPr>
        <w:pStyle w:val="66"/>
        <w:rPr>
          <w:rFonts w:cs="Arial"/>
          <w:szCs w:val="18"/>
          <w:lang w:eastAsia="zh-CN"/>
        </w:rPr>
      </w:pPr>
      <w:r>
        <w:rPr>
          <w:snapToGrid w:val="0"/>
          <w:lang w:val="en-GB" w:eastAsia="en-GB"/>
        </w:rPr>
        <w:t>--</w:t>
      </w:r>
      <w:r>
        <w:rPr>
          <w:rFonts w:cs="Arial"/>
          <w:szCs w:val="18"/>
        </w:rPr>
        <w:t xml:space="preserve"> </w:t>
      </w:r>
      <w:r>
        <w:rPr>
          <w:rFonts w:cs="Arial"/>
          <w:szCs w:val="18"/>
          <w:lang w:eastAsia="zh-CN"/>
        </w:rPr>
        <w:t>Included in case of periodic,</w:t>
      </w:r>
      <w:r>
        <w:t xml:space="preserve"> </w:t>
      </w:r>
      <w:r>
        <w:rPr>
          <w:rFonts w:cs="Arial"/>
          <w:szCs w:val="18"/>
          <w:lang w:eastAsia="zh-CN"/>
        </w:rPr>
        <w:t>or event-triggered periodic reporting for measurement M1</w:t>
      </w:r>
    </w:p>
    <w:p>
      <w:pPr>
        <w:pStyle w:val="66"/>
        <w:rPr>
          <w:snapToGrid w:val="0"/>
          <w:lang w:val="en-GB" w:eastAsia="en-GB"/>
        </w:rPr>
      </w:pPr>
      <w:r>
        <w:rPr>
          <w:snapToGrid w:val="0"/>
          <w:lang w:val="en-GB" w:eastAsia="en-GB"/>
        </w:rPr>
        <w:tab/>
      </w:r>
      <w:r>
        <w:rPr>
          <w:snapToGrid w:val="0"/>
          <w:lang w:val="en-GB" w:eastAsia="en-GB"/>
        </w:rPr>
        <w:t>iE-Extensions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ProtocolExtensionContainer { {MDT-Configuration-ExtIEs} } OPTIONAL,</w:t>
      </w:r>
    </w:p>
    <w:p>
      <w:pPr>
        <w:pStyle w:val="66"/>
        <w:rPr>
          <w:snapToGrid w:val="0"/>
          <w:lang w:val="en-GB" w:eastAsia="en-GB"/>
        </w:rPr>
      </w:pPr>
      <w:r>
        <w:rPr>
          <w:snapToGrid w:val="0"/>
          <w:lang w:val="en-GB" w:eastAsia="en-GB"/>
        </w:rPr>
        <w:tab/>
      </w:r>
      <w:r>
        <w:rPr>
          <w:snapToGrid w:val="0"/>
          <w:lang w:val="en-GB" w:eastAsia="en-GB"/>
        </w:rPr>
        <w:t>...</w:t>
      </w:r>
    </w:p>
    <w:p>
      <w:pPr>
        <w:pStyle w:val="66"/>
        <w:rPr>
          <w:snapToGrid w:val="0"/>
          <w:lang w:val="en-GB" w:eastAsia="en-GB"/>
        </w:rPr>
      </w:pPr>
      <w:r>
        <w:rPr>
          <w:snapToGrid w:val="0"/>
          <w:lang w:val="en-GB" w:eastAsia="en-GB"/>
        </w:rPr>
        <w:t>}</w:t>
      </w:r>
    </w:p>
    <w:p>
      <w:pPr>
        <w:pStyle w:val="66"/>
        <w:rPr>
          <w:snapToGrid w:val="0"/>
          <w:lang w:val="en-GB" w:eastAsia="en-GB"/>
        </w:rPr>
      </w:pPr>
    </w:p>
    <w:p>
      <w:pPr>
        <w:pStyle w:val="66"/>
        <w:rPr>
          <w:snapToGrid w:val="0"/>
          <w:lang w:val="en-GB" w:eastAsia="en-GB"/>
        </w:rPr>
      </w:pPr>
      <w:r>
        <w:rPr>
          <w:snapToGrid w:val="0"/>
          <w:lang w:val="en-GB" w:eastAsia="en-GB"/>
        </w:rPr>
        <w:t>MDT-Configuration-ExtIEs X2AP-PROTOCOL-EXTENSION ::= {</w:t>
      </w:r>
    </w:p>
    <w:p>
      <w:pPr>
        <w:pStyle w:val="66"/>
        <w:rPr>
          <w:snapToGrid w:val="0"/>
          <w:lang w:val="en-GB" w:eastAsia="en-GB"/>
        </w:rPr>
      </w:pPr>
      <w:r>
        <w:rPr>
          <w:snapToGrid w:val="0"/>
          <w:lang w:val="en-GB" w:eastAsia="en-GB"/>
        </w:rPr>
        <w:tab/>
      </w:r>
      <w:r>
        <w:rPr>
          <w:snapToGrid w:val="0"/>
          <w:lang w:val="en-GB" w:eastAsia="en-GB"/>
        </w:rPr>
        <w:t>{ID id-M3Configuration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EXTENSION M3Configuration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conditional}|</w:t>
      </w:r>
    </w:p>
    <w:p>
      <w:pPr>
        <w:pStyle w:val="66"/>
        <w:rPr>
          <w:snapToGrid w:val="0"/>
          <w:lang w:val="en-GB" w:eastAsia="en-GB"/>
        </w:rPr>
      </w:pPr>
      <w:r>
        <w:rPr>
          <w:snapToGrid w:val="0"/>
          <w:lang w:val="en-GB" w:eastAsia="en-GB"/>
        </w:rPr>
        <w:tab/>
      </w:r>
      <w:r>
        <w:rPr>
          <w:snapToGrid w:val="0"/>
          <w:lang w:val="en-GB" w:eastAsia="en-GB"/>
        </w:rPr>
        <w:t>{ID id-M4Configuration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EXTENSION M4Configuration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conditional}|</w:t>
      </w:r>
    </w:p>
    <w:p>
      <w:pPr>
        <w:pStyle w:val="66"/>
        <w:rPr>
          <w:snapToGrid w:val="0"/>
          <w:lang w:val="en-GB" w:eastAsia="en-GB"/>
        </w:rPr>
      </w:pPr>
      <w:r>
        <w:rPr>
          <w:snapToGrid w:val="0"/>
          <w:lang w:val="en-GB" w:eastAsia="en-GB"/>
        </w:rPr>
        <w:tab/>
      </w:r>
      <w:r>
        <w:rPr>
          <w:snapToGrid w:val="0"/>
          <w:lang w:val="en-GB" w:eastAsia="en-GB"/>
        </w:rPr>
        <w:t>{ID id-M5Configuration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EXTENSION M5Configuration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conditional}|</w:t>
      </w:r>
    </w:p>
    <w:p>
      <w:pPr>
        <w:pStyle w:val="66"/>
        <w:rPr>
          <w:snapToGrid w:val="0"/>
          <w:lang w:val="en-GB" w:eastAsia="en-GB"/>
        </w:rPr>
      </w:pPr>
      <w:r>
        <w:rPr>
          <w:snapToGrid w:val="0"/>
          <w:lang w:val="en-GB" w:eastAsia="en-GB"/>
        </w:rPr>
        <w:tab/>
      </w:r>
      <w:r>
        <w:rPr>
          <w:snapToGrid w:val="0"/>
          <w:lang w:val="en-GB" w:eastAsia="en-GB"/>
        </w:rPr>
        <w:t>{ID id-MDT-Location-Info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EXTENSION MDT-Location-Info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p>
    <w:p>
      <w:pPr>
        <w:pStyle w:val="66"/>
        <w:rPr>
          <w:snapToGrid w:val="0"/>
          <w:lang w:val="en-GB" w:eastAsia="en-GB"/>
        </w:rPr>
      </w:pPr>
      <w:r>
        <w:rPr>
          <w:snapToGrid w:val="0"/>
          <w:lang w:val="en-GB" w:eastAsia="en-GB"/>
        </w:rPr>
        <w:tab/>
      </w:r>
      <w:r>
        <w:rPr>
          <w:snapToGrid w:val="0"/>
          <w:lang w:val="en-GB" w:eastAsia="en-GB"/>
        </w:rPr>
        <w:t>{ID id-SignallingBasedMDTPLMNList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EXTENSION MDTPLMNList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p>
    <w:p>
      <w:pPr>
        <w:pStyle w:val="66"/>
        <w:rPr>
          <w:snapToGrid w:val="0"/>
          <w:lang w:val="en-GB" w:eastAsia="en-GB"/>
        </w:rPr>
      </w:pPr>
      <w:r>
        <w:rPr>
          <w:snapToGrid w:val="0"/>
          <w:lang w:val="en-GB" w:eastAsia="en-GB"/>
        </w:rPr>
        <w:tab/>
      </w:r>
      <w:r>
        <w:rPr>
          <w:snapToGrid w:val="0"/>
          <w:lang w:val="en-GB" w:eastAsia="en-GB"/>
        </w:rPr>
        <w:t>{ID id-M6Configuration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EXTENSION M6Configuration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conditional}|</w:t>
      </w:r>
    </w:p>
    <w:p>
      <w:pPr>
        <w:pStyle w:val="66"/>
        <w:rPr>
          <w:snapToGrid w:val="0"/>
          <w:lang w:val="en-GB" w:eastAsia="en-GB"/>
        </w:rPr>
      </w:pPr>
      <w:r>
        <w:rPr>
          <w:snapToGrid w:val="0"/>
          <w:lang w:val="en-GB" w:eastAsia="en-GB"/>
        </w:rPr>
        <w:tab/>
      </w:r>
      <w:r>
        <w:rPr>
          <w:snapToGrid w:val="0"/>
          <w:lang w:val="en-GB" w:eastAsia="en-GB"/>
        </w:rPr>
        <w:t>{ID id-M7Configuration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EXTENSION M7Configuration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conditional}|</w:t>
      </w:r>
    </w:p>
    <w:p>
      <w:pPr>
        <w:pStyle w:val="66"/>
        <w:rPr>
          <w:snapToGrid w:val="0"/>
          <w:lang w:val="en-GB" w:eastAsia="en-GB"/>
        </w:rPr>
      </w:pPr>
      <w:r>
        <w:rPr>
          <w:snapToGrid w:val="0"/>
          <w:lang w:val="en-GB" w:eastAsia="en-GB"/>
        </w:rPr>
        <w:tab/>
      </w:r>
      <w:r>
        <w:rPr>
          <w:snapToGrid w:val="0"/>
          <w:lang w:val="en-GB" w:eastAsia="en-GB"/>
        </w:rPr>
        <w:t>{ ID id-BluetoothMeasurementConfiguration</w:t>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EXTENSION BluetoothMeasurementConfiguration</w:t>
      </w:r>
      <w:r>
        <w:rPr>
          <w:snapToGrid w:val="0"/>
          <w:lang w:val="en-GB" w:eastAsia="en-GB"/>
        </w:rPr>
        <w:tab/>
      </w:r>
      <w:r>
        <w:rPr>
          <w:snapToGrid w:val="0"/>
          <w:lang w:val="en-GB" w:eastAsia="en-GB"/>
        </w:rPr>
        <w:tab/>
      </w:r>
      <w:r>
        <w:rPr>
          <w:snapToGrid w:val="0"/>
          <w:lang w:val="en-GB" w:eastAsia="en-GB"/>
        </w:rPr>
        <w:t>PRESENCE optional}|</w:t>
      </w:r>
    </w:p>
    <w:p>
      <w:pPr>
        <w:pStyle w:val="66"/>
        <w:rPr>
          <w:snapToGrid w:val="0"/>
          <w:lang w:val="en-GB" w:eastAsia="en-GB"/>
        </w:rPr>
      </w:pPr>
      <w:r>
        <w:rPr>
          <w:snapToGrid w:val="0"/>
          <w:lang w:val="en-GB" w:eastAsia="en-GB"/>
        </w:rPr>
        <w:tab/>
      </w:r>
      <w:r>
        <w:rPr>
          <w:snapToGrid w:val="0"/>
          <w:lang w:val="en-GB" w:eastAsia="en-GB"/>
        </w:rPr>
        <w:t>{ ID id-WLANMeasurementConfiguration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EXTENSION WLANMeasurementConfiguration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p>
    <w:p>
      <w:pPr>
        <w:pStyle w:val="66"/>
        <w:rPr>
          <w:snapToGrid w:val="0"/>
          <w:lang w:val="en-GB" w:eastAsia="en-GB"/>
        </w:rPr>
      </w:pPr>
      <w:r>
        <w:rPr>
          <w:snapToGrid w:val="0"/>
          <w:lang w:val="en-GB" w:eastAsia="en-GB"/>
        </w:rPr>
        <w:tab/>
      </w:r>
      <w:r>
        <w:rPr>
          <w:snapToGrid w:val="0"/>
          <w:lang w:val="en-GB" w:eastAsia="en-GB"/>
        </w:rPr>
        <w:t>...</w:t>
      </w:r>
    </w:p>
    <w:p>
      <w:pPr>
        <w:pStyle w:val="66"/>
        <w:rPr>
          <w:snapToGrid w:val="0"/>
          <w:lang w:val="en-GB" w:eastAsia="en-GB"/>
        </w:rPr>
      </w:pPr>
      <w:r>
        <w:rPr>
          <w:snapToGrid w:val="0"/>
          <w:lang w:val="en-GB" w:eastAsia="en-GB"/>
        </w:rPr>
        <w:t>}</w:t>
      </w:r>
    </w:p>
    <w:p>
      <w:pPr>
        <w:pStyle w:val="66"/>
        <w:rPr>
          <w:snapToGrid w:val="0"/>
          <w:lang w:val="en-GB" w:eastAsia="en-GB"/>
        </w:rPr>
      </w:pPr>
    </w:p>
    <w:p>
      <w:pPr>
        <w:pStyle w:val="66"/>
        <w:rPr>
          <w:snapToGrid w:val="0"/>
          <w:lang w:val="en-GB" w:eastAsia="en-GB"/>
        </w:rPr>
      </w:pPr>
      <w:r>
        <w:rPr>
          <w:snapToGrid w:val="0"/>
          <w:lang w:val="en-GB" w:eastAsia="en-GB"/>
        </w:rPr>
        <w:t>MDTPLMNList ::= SEQUENCE (SIZE(1..maxnoofMDTPLMNs)) OF PLMN-Identity</w:t>
      </w:r>
    </w:p>
    <w:p>
      <w:pPr>
        <w:pStyle w:val="66"/>
        <w:rPr>
          <w:snapToGrid w:val="0"/>
          <w:lang w:val="en-GB" w:eastAsia="en-GB"/>
        </w:rPr>
      </w:pPr>
    </w:p>
    <w:p>
      <w:pPr>
        <w:pStyle w:val="66"/>
        <w:rPr>
          <w:snapToGrid w:val="0"/>
          <w:lang w:val="en-GB" w:eastAsia="en-GB"/>
        </w:rPr>
      </w:pPr>
      <w:r>
        <w:rPr>
          <w:snapToGrid w:val="0"/>
          <w:lang w:val="en-GB" w:eastAsia="en-GB"/>
        </w:rPr>
        <w:t>MDT-Location-Info ::= BIT STRING (SIZE (8))</w:t>
      </w:r>
    </w:p>
    <w:p>
      <w:pPr>
        <w:pStyle w:val="66"/>
        <w:rPr>
          <w:snapToGrid w:val="0"/>
          <w:lang w:val="en-GB" w:eastAsia="en-GB"/>
        </w:rPr>
      </w:pPr>
    </w:p>
    <w:p>
      <w:pPr>
        <w:pStyle w:val="66"/>
        <w:rPr>
          <w:snapToGrid w:val="0"/>
        </w:rPr>
      </w:pPr>
      <w:r>
        <w:rPr>
          <w:snapToGrid w:val="0"/>
        </w:rPr>
        <w:t>Measurement-ID</w:t>
      </w:r>
      <w:r>
        <w:rPr>
          <w:snapToGrid w:val="0"/>
        </w:rPr>
        <w:tab/>
      </w:r>
      <w:r>
        <w:rPr>
          <w:snapToGrid w:val="0"/>
        </w:rPr>
        <w:t>::= INTEGER (1..4095, ...)</w:t>
      </w:r>
      <w:r>
        <w:t xml:space="preserve"> </w:t>
      </w:r>
    </w:p>
    <w:p>
      <w:pPr>
        <w:pStyle w:val="66"/>
        <w:rPr>
          <w:snapToGrid w:val="0"/>
          <w:lang w:val="en-GB" w:eastAsia="en-GB"/>
        </w:rPr>
      </w:pPr>
    </w:p>
    <w:p>
      <w:pPr>
        <w:pStyle w:val="66"/>
        <w:rPr>
          <w:snapToGrid w:val="0"/>
          <w:lang w:val="en-GB" w:eastAsia="en-GB"/>
        </w:rPr>
      </w:pPr>
      <w:r>
        <w:rPr>
          <w:snapToGrid w:val="0"/>
          <w:lang w:val="en-GB" w:eastAsia="en-GB"/>
        </w:rPr>
        <w:t xml:space="preserve">MeasurementsToActivate::= </w:t>
      </w:r>
      <w:r>
        <w:rPr>
          <w:snapToGrid w:val="0"/>
          <w:lang w:val="en-GB" w:eastAsia="zh-CN"/>
        </w:rPr>
        <w:t xml:space="preserve">BIT STRING </w:t>
      </w:r>
      <w:r>
        <w:rPr>
          <w:snapToGrid w:val="0"/>
          <w:lang w:val="en-GB" w:eastAsia="en-GB"/>
        </w:rPr>
        <w:t>(</w:t>
      </w:r>
      <w:r>
        <w:rPr>
          <w:snapToGrid w:val="0"/>
          <w:lang w:val="en-GB" w:eastAsia="zh-CN"/>
        </w:rPr>
        <w:t>SIZE (8)</w:t>
      </w:r>
      <w:r>
        <w:rPr>
          <w:snapToGrid w:val="0"/>
          <w:lang w:val="en-GB" w:eastAsia="en-GB"/>
        </w:rPr>
        <w:t>)</w:t>
      </w:r>
    </w:p>
    <w:p>
      <w:pPr>
        <w:pStyle w:val="66"/>
        <w:rPr>
          <w:snapToGrid w:val="0"/>
          <w:lang w:val="en-GB" w:eastAsia="en-GB"/>
        </w:rPr>
      </w:pPr>
    </w:p>
    <w:p>
      <w:pPr>
        <w:pStyle w:val="66"/>
        <w:rPr>
          <w:snapToGrid w:val="0"/>
          <w:lang w:val="en-GB" w:eastAsia="en-GB"/>
        </w:rPr>
      </w:pPr>
      <w:r>
        <w:rPr>
          <w:snapToGrid w:val="0"/>
          <w:lang w:val="en-GB" w:eastAsia="en-GB"/>
        </w:rPr>
        <w:t xml:space="preserve">MeasurementThresholdA2 ::= CHOICE { </w:t>
      </w:r>
    </w:p>
    <w:p>
      <w:pPr>
        <w:pStyle w:val="66"/>
        <w:rPr>
          <w:snapToGrid w:val="0"/>
          <w:lang w:val="en-GB" w:eastAsia="en-GB"/>
        </w:rPr>
      </w:pPr>
      <w:r>
        <w:rPr>
          <w:snapToGrid w:val="0"/>
          <w:lang w:val="en-GB" w:eastAsia="en-GB"/>
        </w:rPr>
        <w:tab/>
      </w:r>
      <w:r>
        <w:rPr>
          <w:snapToGrid w:val="0"/>
          <w:lang w:val="en-GB" w:eastAsia="en-GB"/>
        </w:rPr>
        <w:t>threshold-RSRP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Threshold-RSRP,</w:t>
      </w:r>
    </w:p>
    <w:p>
      <w:pPr>
        <w:pStyle w:val="66"/>
        <w:rPr>
          <w:snapToGrid w:val="0"/>
          <w:lang w:val="en-GB" w:eastAsia="en-GB"/>
        </w:rPr>
      </w:pPr>
      <w:r>
        <w:rPr>
          <w:snapToGrid w:val="0"/>
          <w:lang w:val="en-GB" w:eastAsia="en-GB"/>
        </w:rPr>
        <w:tab/>
      </w:r>
      <w:r>
        <w:rPr>
          <w:snapToGrid w:val="0"/>
          <w:lang w:val="en-GB" w:eastAsia="en-GB"/>
        </w:rPr>
        <w:t>threshold-RSRQ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Threshold-RSRQ,</w:t>
      </w:r>
    </w:p>
    <w:p>
      <w:pPr>
        <w:pStyle w:val="66"/>
        <w:rPr>
          <w:snapToGrid w:val="0"/>
          <w:lang w:val="en-GB" w:eastAsia="en-GB"/>
        </w:rPr>
      </w:pPr>
      <w:r>
        <w:rPr>
          <w:snapToGrid w:val="0"/>
          <w:lang w:val="en-GB" w:eastAsia="en-GB"/>
        </w:rPr>
        <w:tab/>
      </w:r>
      <w:r>
        <w:rPr>
          <w:snapToGrid w:val="0"/>
          <w:lang w:val="en-GB" w:eastAsia="en-GB"/>
        </w:rPr>
        <w:t>...</w:t>
      </w:r>
    </w:p>
    <w:p>
      <w:pPr>
        <w:pStyle w:val="66"/>
        <w:rPr>
          <w:snapToGrid w:val="0"/>
          <w:lang w:val="en-GB" w:eastAsia="en-GB"/>
        </w:rPr>
      </w:pPr>
      <w:r>
        <w:rPr>
          <w:snapToGrid w:val="0"/>
          <w:lang w:val="en-GB" w:eastAsia="en-GB"/>
        </w:rPr>
        <w:t>}</w:t>
      </w:r>
    </w:p>
    <w:p>
      <w:pPr>
        <w:pStyle w:val="66"/>
        <w:rPr>
          <w:rFonts w:hint="eastAsia" w:eastAsia="宋体"/>
          <w:snapToGrid w:val="0"/>
          <w:lang w:val="en-US" w:eastAsia="zh-CN"/>
        </w:rPr>
      </w:pPr>
    </w:p>
    <w:p>
      <w:pPr>
        <w:pStyle w:val="66"/>
        <w:rPr>
          <w:ins w:id="470" w:author="ZTE-LiDapeng" w:date="2020-02-12T22:36:57Z"/>
          <w:rFonts w:hint="eastAsia" w:eastAsia="宋体"/>
          <w:snapToGrid w:val="0"/>
          <w:lang w:val="en-US" w:eastAsia="zh-CN"/>
        </w:rPr>
      </w:pPr>
      <w:ins w:id="471" w:author="ZTE-LiDapeng" w:date="2020-02-12T20:55:16Z">
        <w:r>
          <w:rPr>
            <w:snapToGrid w:val="0"/>
            <w:lang w:val="en-GB" w:eastAsia="en-GB"/>
          </w:rPr>
          <w:t>MDT-Configuration</w:t>
        </w:r>
      </w:ins>
      <w:ins w:id="472" w:author="ZTE-LiDapeng" w:date="2020-02-12T20:55:20Z">
        <w:r>
          <w:rPr>
            <w:rFonts w:hint="eastAsia" w:eastAsia="宋体"/>
            <w:snapToGrid w:val="0"/>
            <w:lang w:val="en-US" w:eastAsia="zh-CN"/>
          </w:rPr>
          <w:t>-</w:t>
        </w:r>
      </w:ins>
      <w:ins w:id="473" w:author="ZTE-LiDapeng" w:date="2020-02-12T20:55:24Z">
        <w:r>
          <w:rPr>
            <w:rFonts w:hint="eastAsia" w:eastAsia="宋体"/>
            <w:snapToGrid w:val="0"/>
            <w:lang w:val="en-US" w:eastAsia="zh-CN"/>
          </w:rPr>
          <w:t>N</w:t>
        </w:r>
      </w:ins>
      <w:ins w:id="474" w:author="ZTE-LiDapeng" w:date="2020-02-12T20:55:25Z">
        <w:r>
          <w:rPr>
            <w:rFonts w:hint="eastAsia" w:eastAsia="宋体"/>
            <w:snapToGrid w:val="0"/>
            <w:lang w:val="en-US" w:eastAsia="zh-CN"/>
          </w:rPr>
          <w:t>R</w:t>
        </w:r>
      </w:ins>
      <w:ins w:id="475" w:author="ZTE-LiDapeng" w:date="2020-02-12T20:55:16Z">
        <w:r>
          <w:rPr>
            <w:snapToGrid w:val="0"/>
            <w:lang w:val="en-GB" w:eastAsia="en-GB"/>
          </w:rPr>
          <w:t xml:space="preserve"> ::= </w:t>
        </w:r>
      </w:ins>
      <w:ins w:id="476" w:author="ZTE-LiDapeng" w:date="2020-02-12T20:55:32Z">
        <w:r>
          <w:rPr>
            <w:rFonts w:hint="eastAsia" w:eastAsia="宋体"/>
            <w:snapToGrid w:val="0"/>
            <w:lang w:val="en-US" w:eastAsia="zh-CN"/>
          </w:rPr>
          <w:t>OC</w:t>
        </w:r>
      </w:ins>
      <w:ins w:id="477" w:author="ZTE-LiDapeng" w:date="2020-02-12T20:55:33Z">
        <w:r>
          <w:rPr>
            <w:rFonts w:hint="eastAsia" w:eastAsia="宋体"/>
            <w:snapToGrid w:val="0"/>
            <w:lang w:val="en-US" w:eastAsia="zh-CN"/>
          </w:rPr>
          <w:t xml:space="preserve">TET </w:t>
        </w:r>
      </w:ins>
      <w:ins w:id="478" w:author="ZTE-LiDapeng" w:date="2020-02-12T20:55:34Z">
        <w:r>
          <w:rPr>
            <w:rFonts w:hint="eastAsia" w:eastAsia="宋体"/>
            <w:snapToGrid w:val="0"/>
            <w:lang w:val="en-US" w:eastAsia="zh-CN"/>
          </w:rPr>
          <w:t>S</w:t>
        </w:r>
      </w:ins>
      <w:ins w:id="479" w:author="ZTE-LiDapeng" w:date="2020-02-12T20:55:35Z">
        <w:r>
          <w:rPr>
            <w:rFonts w:hint="eastAsia" w:eastAsia="宋体"/>
            <w:snapToGrid w:val="0"/>
            <w:lang w:val="en-US" w:eastAsia="zh-CN"/>
          </w:rPr>
          <w:t>TRING</w:t>
        </w:r>
      </w:ins>
    </w:p>
    <w:p>
      <w:pPr>
        <w:pStyle w:val="66"/>
        <w:rPr>
          <w:ins w:id="480" w:author="ZTE-LiDapeng" w:date="2020-02-12T22:36:58Z"/>
          <w:rFonts w:hint="eastAsia" w:eastAsia="宋体"/>
          <w:snapToGrid w:val="0"/>
          <w:lang w:val="en-US" w:eastAsia="zh-CN"/>
        </w:rPr>
      </w:pPr>
    </w:p>
    <w:p>
      <w:pPr>
        <w:pStyle w:val="66"/>
        <w:rPr>
          <w:ins w:id="481" w:author="ZTE-LiDapeng" w:date="2020-02-12T22:36:54Z"/>
          <w:rFonts w:hint="default" w:eastAsia="宋体"/>
          <w:snapToGrid w:val="0"/>
          <w:sz w:val="28"/>
          <w:szCs w:val="36"/>
          <w:lang w:val="en-US" w:eastAsia="zh-CN"/>
        </w:rPr>
      </w:pPr>
      <w:r>
        <w:rPr>
          <w:rFonts w:hint="eastAsia" w:eastAsia="宋体"/>
          <w:snapToGrid w:val="0"/>
          <w:sz w:val="28"/>
          <w:szCs w:val="36"/>
          <w:lang w:val="en-US" w:eastAsia="zh-CN"/>
        </w:rPr>
        <w:t>--Unchanged Part</w:t>
      </w:r>
    </w:p>
    <w:p>
      <w:pPr>
        <w:pStyle w:val="66"/>
        <w:rPr>
          <w:ins w:id="482" w:author="ZTE-LiDapeng" w:date="2020-02-12T22:36:54Z"/>
          <w:rFonts w:hint="eastAsia" w:eastAsia="宋体"/>
          <w:snapToGrid w:val="0"/>
          <w:lang w:val="en-US" w:eastAsia="zh-CN"/>
        </w:rPr>
      </w:pPr>
    </w:p>
    <w:p>
      <w:pPr>
        <w:pStyle w:val="66"/>
        <w:rPr>
          <w:ins w:id="483" w:author="ZTE-LiDapeng" w:date="2020-02-12T22:36:55Z"/>
          <w:snapToGrid w:val="0"/>
          <w:lang w:val="en-GB" w:eastAsia="en-GB"/>
        </w:rPr>
      </w:pPr>
      <w:ins w:id="484" w:author="ZTE-LiDapeng" w:date="2020-02-12T22:36:55Z">
        <w:r>
          <w:rPr>
            <w:snapToGrid w:val="0"/>
            <w:lang w:val="en-GB" w:eastAsia="en-GB"/>
          </w:rPr>
          <w:t>PrivacyIndicator ::= ENUMERATED {</w:t>
        </w:r>
      </w:ins>
    </w:p>
    <w:p>
      <w:pPr>
        <w:pStyle w:val="66"/>
        <w:rPr>
          <w:ins w:id="485" w:author="ZTE-LiDapeng" w:date="2020-02-12T22:36:55Z"/>
          <w:snapToGrid w:val="0"/>
          <w:lang w:val="en-GB" w:eastAsia="en-GB"/>
        </w:rPr>
      </w:pPr>
      <w:ins w:id="486" w:author="ZTE-LiDapeng" w:date="2020-02-12T22:36:55Z">
        <w:r>
          <w:rPr>
            <w:snapToGrid w:val="0"/>
            <w:lang w:val="en-GB" w:eastAsia="en-GB"/>
          </w:rPr>
          <w:tab/>
        </w:r>
      </w:ins>
      <w:ins w:id="487" w:author="ZTE-LiDapeng" w:date="2020-02-12T22:36:55Z">
        <w:r>
          <w:rPr>
            <w:snapToGrid w:val="0"/>
            <w:lang w:val="en-GB" w:eastAsia="en-GB"/>
          </w:rPr>
          <w:t>immediate-MDT,</w:t>
        </w:r>
      </w:ins>
    </w:p>
    <w:p>
      <w:pPr>
        <w:pStyle w:val="66"/>
        <w:rPr>
          <w:ins w:id="488" w:author="ZTE-LiDapeng" w:date="2020-02-12T22:36:55Z"/>
          <w:snapToGrid w:val="0"/>
          <w:lang w:val="en-GB" w:eastAsia="en-GB"/>
        </w:rPr>
      </w:pPr>
      <w:ins w:id="489" w:author="ZTE-LiDapeng" w:date="2020-02-12T22:36:55Z">
        <w:r>
          <w:rPr>
            <w:snapToGrid w:val="0"/>
            <w:lang w:val="en-GB" w:eastAsia="en-GB"/>
          </w:rPr>
          <w:tab/>
        </w:r>
      </w:ins>
      <w:ins w:id="490" w:author="ZTE-LiDapeng" w:date="2020-02-12T22:36:55Z">
        <w:r>
          <w:rPr>
            <w:snapToGrid w:val="0"/>
            <w:lang w:val="en-GB" w:eastAsia="en-GB"/>
          </w:rPr>
          <w:tab/>
        </w:r>
      </w:ins>
      <w:ins w:id="491" w:author="ZTE-LiDapeng" w:date="2020-02-12T22:36:55Z">
        <w:r>
          <w:rPr>
            <w:snapToGrid w:val="0"/>
            <w:lang w:val="en-GB" w:eastAsia="en-GB"/>
          </w:rPr>
          <w:t>...</w:t>
        </w:r>
      </w:ins>
    </w:p>
    <w:p>
      <w:pPr>
        <w:pStyle w:val="66"/>
        <w:rPr>
          <w:ins w:id="492" w:author="ZTE-LiDapeng" w:date="2020-02-12T22:36:55Z"/>
          <w:snapToGrid w:val="0"/>
          <w:lang w:val="en-GB" w:eastAsia="en-GB"/>
        </w:rPr>
      </w:pPr>
      <w:ins w:id="493" w:author="ZTE-LiDapeng" w:date="2020-02-12T22:36:55Z">
        <w:r>
          <w:rPr>
            <w:snapToGrid w:val="0"/>
            <w:lang w:val="en-GB" w:eastAsia="en-GB"/>
          </w:rPr>
          <w:t>}</w:t>
        </w:r>
      </w:ins>
    </w:p>
    <w:p>
      <w:pPr>
        <w:pStyle w:val="66"/>
        <w:rPr>
          <w:rFonts w:hint="default" w:eastAsia="宋体"/>
          <w:snapToGrid w:val="0"/>
          <w:lang w:val="en-US" w:eastAsia="zh-CN"/>
        </w:rPr>
      </w:pPr>
    </w:p>
    <w:p>
      <w:pPr>
        <w:pStyle w:val="66"/>
        <w:rPr>
          <w:rFonts w:hint="eastAsia" w:eastAsia="宋体"/>
          <w:snapToGrid w:val="0"/>
          <w:lang w:val="en-US" w:eastAsia="zh-CN"/>
        </w:rPr>
      </w:pPr>
    </w:p>
    <w:p>
      <w:pPr>
        <w:pStyle w:val="88"/>
      </w:pPr>
      <w:bookmarkStart w:id="58" w:name="_Toc20954614"/>
      <w:bookmarkStart w:id="59" w:name="_Toc29906628"/>
      <w:bookmarkStart w:id="60" w:name="_Toc29902624"/>
      <w:r>
        <w:t>&lt;&lt;&lt;&lt;&lt;&lt;&lt;&lt;&lt;&lt;&lt;&lt;&lt;&lt;&lt;&lt;&lt;&lt;&lt;&lt;</w:t>
      </w:r>
      <w:r>
        <w:rPr>
          <w:rFonts w:hint="eastAsia" w:eastAsia="宋体"/>
          <w:lang w:val="en-US" w:eastAsia="zh-CN"/>
        </w:rPr>
        <w:t xml:space="preserve">Next </w:t>
      </w:r>
      <w:r>
        <w:t>Change &gt;&gt;&gt;&gt;&gt;&gt;&gt;&gt;&gt;&gt;&gt;&gt;&gt;&gt;&gt;&gt;&gt;&gt;&gt;&gt;</w:t>
      </w:r>
    </w:p>
    <w:p>
      <w:pPr>
        <w:pStyle w:val="4"/>
        <w:spacing w:line="0" w:lineRule="atLeast"/>
      </w:pPr>
      <w:r>
        <w:t>9.3.6</w:t>
      </w:r>
      <w:r>
        <w:tab/>
      </w:r>
      <w:r>
        <w:t>Common definitions</w:t>
      </w:r>
      <w:bookmarkEnd w:id="58"/>
      <w:bookmarkEnd w:id="59"/>
      <w:bookmarkEnd w:id="60"/>
    </w:p>
    <w:p>
      <w:pPr>
        <w:pStyle w:val="66"/>
        <w:spacing w:line="0" w:lineRule="atLeast"/>
        <w:rPr>
          <w:snapToGrid w:val="0"/>
          <w:lang w:val="en-GB" w:eastAsia="en-GB"/>
        </w:rPr>
      </w:pPr>
      <w:r>
        <w:rPr>
          <w:snapToGrid w:val="0"/>
          <w:lang w:val="en-GB" w:eastAsia="en-GB"/>
        </w:rPr>
        <w:t>-- ASN1START</w:t>
      </w:r>
    </w:p>
    <w:p>
      <w:pPr>
        <w:pStyle w:val="66"/>
        <w:rPr>
          <w:snapToGrid w:val="0"/>
        </w:rPr>
      </w:pPr>
      <w:r>
        <w:rPr>
          <w:snapToGrid w:val="0"/>
        </w:rPr>
        <w:t>-- **************************************************************</w:t>
      </w:r>
    </w:p>
    <w:p>
      <w:pPr>
        <w:pStyle w:val="66"/>
        <w:rPr>
          <w:snapToGrid w:val="0"/>
        </w:rPr>
      </w:pPr>
      <w:r>
        <w:rPr>
          <w:snapToGrid w:val="0"/>
        </w:rPr>
        <w:t>--</w:t>
      </w:r>
    </w:p>
    <w:p>
      <w:pPr>
        <w:pStyle w:val="66"/>
        <w:spacing w:line="0" w:lineRule="atLeast"/>
        <w:outlineLvl w:val="3"/>
        <w:rPr>
          <w:rFonts w:cs="Courier New"/>
          <w:snapToGrid w:val="0"/>
          <w:lang w:val="en-GB" w:eastAsia="en-GB"/>
        </w:rPr>
      </w:pPr>
      <w:r>
        <w:rPr>
          <w:rFonts w:cs="Courier New"/>
          <w:snapToGrid w:val="0"/>
          <w:lang w:val="en-GB" w:eastAsia="en-GB"/>
        </w:rPr>
        <w:t>-- Common definitions</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snapToGrid w:val="0"/>
        </w:rPr>
      </w:pPr>
      <w:r>
        <w:rPr>
          <w:snapToGrid w:val="0"/>
        </w:rPr>
        <w:t>X2AP-CommonDataTypes {</w:t>
      </w:r>
    </w:p>
    <w:p>
      <w:pPr>
        <w:pStyle w:val="66"/>
        <w:rPr>
          <w:snapToGrid w:val="0"/>
        </w:rPr>
      </w:pPr>
      <w:r>
        <w:rPr>
          <w:snapToGrid w:val="0"/>
        </w:rPr>
        <w:t xml:space="preserve">itu-t (0) identified-organization (4) etsi (0) mobileDomain (0) </w:t>
      </w:r>
    </w:p>
    <w:p>
      <w:pPr>
        <w:pStyle w:val="66"/>
        <w:rPr>
          <w:snapToGrid w:val="0"/>
        </w:rPr>
      </w:pPr>
      <w:r>
        <w:rPr>
          <w:snapToGrid w:val="0"/>
        </w:rPr>
        <w:t>eps-Access (21) modules (3) x2ap (2) version1 (1) x2ap-CommonDataTypes (3) }</w:t>
      </w:r>
    </w:p>
    <w:p>
      <w:pPr>
        <w:pStyle w:val="66"/>
        <w:rPr>
          <w:snapToGrid w:val="0"/>
        </w:rPr>
      </w:pPr>
    </w:p>
    <w:p>
      <w:pPr>
        <w:pStyle w:val="66"/>
        <w:rPr>
          <w:snapToGrid w:val="0"/>
        </w:rPr>
      </w:pPr>
      <w:r>
        <w:rPr>
          <w:snapToGrid w:val="0"/>
        </w:rPr>
        <w:t xml:space="preserve">DEFINITIONS AUTOMATIC TAGS ::= </w:t>
      </w:r>
    </w:p>
    <w:p>
      <w:pPr>
        <w:pStyle w:val="66"/>
        <w:rPr>
          <w:snapToGrid w:val="0"/>
        </w:rPr>
      </w:pPr>
    </w:p>
    <w:p>
      <w:pPr>
        <w:pStyle w:val="66"/>
        <w:rPr>
          <w:snapToGrid w:val="0"/>
        </w:rPr>
      </w:pPr>
      <w:r>
        <w:rPr>
          <w:snapToGrid w:val="0"/>
        </w:rPr>
        <w:t>BEGIN</w:t>
      </w:r>
    </w:p>
    <w:p>
      <w:pPr>
        <w:pStyle w:val="66"/>
        <w:rPr>
          <w:snapToGrid w:val="0"/>
        </w:rPr>
      </w:pPr>
    </w:p>
    <w:p>
      <w:pPr>
        <w:pStyle w:val="66"/>
        <w:rPr>
          <w:rFonts w:hint="eastAsia" w:eastAsia="宋体"/>
          <w:snapToGrid w:val="0"/>
          <w:lang w:val="en-US" w:eastAsia="zh-CN"/>
        </w:rPr>
      </w:pPr>
    </w:p>
    <w:p>
      <w:pPr>
        <w:pStyle w:val="66"/>
        <w:rPr>
          <w:rFonts w:hint="eastAsia" w:eastAsia="宋体"/>
          <w:snapToGrid w:val="0"/>
          <w:lang w:val="en-US" w:eastAsia="zh-CN"/>
        </w:rPr>
      </w:pPr>
    </w:p>
    <w:p>
      <w:pPr>
        <w:pStyle w:val="66"/>
        <w:rPr>
          <w:snapToGrid w:val="0"/>
          <w:lang w:val="en-GB" w:eastAsia="en-GB"/>
        </w:rPr>
      </w:pPr>
      <w:r>
        <w:rPr>
          <w:snapToGrid w:val="0"/>
          <w:lang w:val="en-GB" w:eastAsia="en-GB"/>
        </w:rPr>
        <w:t>TraceActivation ::= SEQUENCE {</w:t>
      </w:r>
    </w:p>
    <w:p>
      <w:pPr>
        <w:pStyle w:val="66"/>
        <w:rPr>
          <w:snapToGrid w:val="0"/>
          <w:lang w:val="en-GB" w:eastAsia="en-GB"/>
        </w:rPr>
      </w:pPr>
      <w:r>
        <w:rPr>
          <w:snapToGrid w:val="0"/>
          <w:lang w:val="en-GB" w:eastAsia="en-GB"/>
        </w:rPr>
        <w:tab/>
      </w:r>
      <w:r>
        <w:rPr>
          <w:snapToGrid w:val="0"/>
          <w:lang w:val="en-GB" w:eastAsia="zh-CN"/>
        </w:rPr>
        <w:t>eUTRANTraceID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E</w:t>
      </w:r>
      <w:r>
        <w:rPr>
          <w:snapToGrid w:val="0"/>
          <w:lang w:val="en-GB" w:eastAsia="zh-CN"/>
        </w:rPr>
        <w:t>UTRANTraceID</w:t>
      </w:r>
      <w:r>
        <w:rPr>
          <w:snapToGrid w:val="0"/>
          <w:lang w:val="en-GB" w:eastAsia="en-GB"/>
        </w:rPr>
        <w:t>,</w:t>
      </w:r>
    </w:p>
    <w:p>
      <w:pPr>
        <w:pStyle w:val="66"/>
        <w:rPr>
          <w:snapToGrid w:val="0"/>
          <w:lang w:val="en-GB" w:eastAsia="zh-CN"/>
        </w:rPr>
      </w:pPr>
      <w:r>
        <w:rPr>
          <w:snapToGrid w:val="0"/>
          <w:lang w:val="en-GB" w:eastAsia="en-GB"/>
        </w:rPr>
        <w:tab/>
      </w:r>
      <w:r>
        <w:rPr>
          <w:lang w:val="en-GB" w:eastAsia="en-GB"/>
        </w:rPr>
        <w:t>interfacesToTrace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lang w:val="en-GB" w:eastAsia="en-GB"/>
        </w:rPr>
        <w:t>InterfacesToTrace</w:t>
      </w:r>
      <w:r>
        <w:rPr>
          <w:snapToGrid w:val="0"/>
          <w:lang w:val="en-GB" w:eastAsia="en-GB"/>
        </w:rPr>
        <w:t>,</w:t>
      </w:r>
    </w:p>
    <w:p>
      <w:pPr>
        <w:pStyle w:val="66"/>
        <w:rPr>
          <w:snapToGrid w:val="0"/>
          <w:lang w:val="en-GB" w:eastAsia="zh-CN"/>
        </w:rPr>
      </w:pPr>
      <w:r>
        <w:rPr>
          <w:snapToGrid w:val="0"/>
          <w:lang w:val="en-GB" w:eastAsia="zh-CN"/>
        </w:rPr>
        <w:t>traceDepth</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TraceDepth,</w:t>
      </w:r>
    </w:p>
    <w:p>
      <w:pPr>
        <w:pStyle w:val="66"/>
        <w:rPr>
          <w:snapToGrid w:val="0"/>
          <w:lang w:val="en-GB" w:eastAsia="zh-CN"/>
        </w:rPr>
      </w:pPr>
      <w:r>
        <w:rPr>
          <w:snapToGrid w:val="0"/>
          <w:lang w:val="en-GB" w:eastAsia="zh-CN"/>
        </w:rPr>
        <w:t>traceCollectionEntityIPAddress</w:t>
      </w:r>
      <w:r>
        <w:rPr>
          <w:snapToGrid w:val="0"/>
          <w:lang w:val="en-GB" w:eastAsia="zh-CN"/>
        </w:rPr>
        <w:tab/>
      </w:r>
      <w:r>
        <w:rPr>
          <w:snapToGrid w:val="0"/>
          <w:lang w:val="en-GB" w:eastAsia="zh-CN"/>
        </w:rPr>
        <w:tab/>
      </w:r>
      <w:r>
        <w:rPr>
          <w:snapToGrid w:val="0"/>
          <w:lang w:val="en-GB" w:eastAsia="zh-CN"/>
        </w:rPr>
        <w:t>TraceCollectionEntityIPAddress,</w:t>
      </w:r>
    </w:p>
    <w:p>
      <w:pPr>
        <w:pStyle w:val="66"/>
        <w:rPr>
          <w:snapToGrid w:val="0"/>
          <w:lang w:val="en-GB" w:eastAsia="en-GB"/>
        </w:rPr>
      </w:pPr>
      <w:r>
        <w:rPr>
          <w:snapToGrid w:val="0"/>
          <w:lang w:val="en-GB" w:eastAsia="en-GB"/>
        </w:rPr>
        <w:tab/>
      </w:r>
      <w:r>
        <w:rPr>
          <w:snapToGrid w:val="0"/>
          <w:lang w:val="en-GB" w:eastAsia="en-GB"/>
        </w:rPr>
        <w:t>iE-Extensions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ProtocolExtensionContainer { {TraceActivation-ExtIEs} } OPTIONAL,</w:t>
      </w:r>
    </w:p>
    <w:p>
      <w:pPr>
        <w:pStyle w:val="66"/>
        <w:rPr>
          <w:snapToGrid w:val="0"/>
          <w:lang w:val="en-GB" w:eastAsia="en-GB"/>
        </w:rPr>
      </w:pPr>
      <w:r>
        <w:rPr>
          <w:snapToGrid w:val="0"/>
          <w:lang w:val="en-GB" w:eastAsia="en-GB"/>
        </w:rPr>
        <w:tab/>
      </w:r>
      <w:r>
        <w:rPr>
          <w:snapToGrid w:val="0"/>
          <w:lang w:val="en-GB" w:eastAsia="en-GB"/>
        </w:rPr>
        <w:t>...</w:t>
      </w:r>
    </w:p>
    <w:p>
      <w:pPr>
        <w:pStyle w:val="66"/>
        <w:rPr>
          <w:snapToGrid w:val="0"/>
          <w:lang w:val="en-GB" w:eastAsia="en-GB"/>
        </w:rPr>
      </w:pPr>
      <w:r>
        <w:rPr>
          <w:snapToGrid w:val="0"/>
          <w:lang w:val="en-GB" w:eastAsia="en-GB"/>
        </w:rPr>
        <w:t>}</w:t>
      </w:r>
    </w:p>
    <w:p>
      <w:pPr>
        <w:pStyle w:val="66"/>
        <w:rPr>
          <w:snapToGrid w:val="0"/>
          <w:lang w:val="en-GB" w:eastAsia="en-GB"/>
        </w:rPr>
      </w:pPr>
    </w:p>
    <w:p>
      <w:pPr>
        <w:pStyle w:val="66"/>
        <w:rPr>
          <w:snapToGrid w:val="0"/>
          <w:lang w:val="en-GB" w:eastAsia="en-GB"/>
        </w:rPr>
      </w:pPr>
      <w:r>
        <w:rPr>
          <w:snapToGrid w:val="0"/>
          <w:lang w:val="en-GB" w:eastAsia="en-GB"/>
        </w:rPr>
        <w:t>TraceActivation-ExtIEs X2AP-PROTOCOL-EXTENSION ::= {</w:t>
      </w:r>
    </w:p>
    <w:p>
      <w:pPr>
        <w:pStyle w:val="66"/>
        <w:rPr>
          <w:snapToGrid w:val="0"/>
          <w:lang w:val="en-GB" w:eastAsia="en-GB"/>
        </w:rPr>
      </w:pPr>
      <w:r>
        <w:rPr>
          <w:snapToGrid w:val="0"/>
          <w:lang w:val="en-GB" w:eastAsia="en-GB"/>
        </w:rPr>
        <w:tab/>
      </w:r>
      <w:r>
        <w:rPr>
          <w:snapToGrid w:val="0"/>
          <w:lang w:val="en-GB" w:eastAsia="en-GB"/>
        </w:rPr>
        <w:t>{ ID id-MDTConfiguration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EXTENSION MDT-Configuration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p>
    <w:p>
      <w:pPr>
        <w:pStyle w:val="66"/>
        <w:rPr>
          <w:ins w:id="494" w:author="ZTE-LiDapeng" w:date="2020-02-12T20:44:57Z"/>
          <w:snapToGrid w:val="0"/>
          <w:lang w:val="en-GB" w:eastAsia="en-GB"/>
        </w:rPr>
      </w:pPr>
      <w:r>
        <w:rPr>
          <w:snapToGrid w:val="0"/>
          <w:lang w:val="en-GB" w:eastAsia="en-GB"/>
        </w:rPr>
        <w:tab/>
      </w:r>
      <w:r>
        <w:rPr>
          <w:snapToGrid w:val="0"/>
          <w:lang w:val="en-GB" w:eastAsia="en-GB"/>
        </w:rPr>
        <w:t>{ ID id-UEAppLayerMeasConfig</w:t>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EXTENSION UEAppLayerMeasConfig</w:t>
      </w:r>
      <w:r>
        <w:rPr>
          <w:snapToGrid w:val="0"/>
          <w:lang w:val="en-GB" w:eastAsia="en-GB"/>
        </w:rPr>
        <w:tab/>
      </w:r>
      <w:r>
        <w:rPr>
          <w:snapToGrid w:val="0"/>
          <w:lang w:val="en-GB" w:eastAsia="en-GB"/>
        </w:rPr>
        <w:tab/>
      </w:r>
      <w:r>
        <w:rPr>
          <w:snapToGrid w:val="0"/>
          <w:lang w:val="en-GB" w:eastAsia="en-GB"/>
        </w:rPr>
        <w:t>PRESENCE optional}</w:t>
      </w:r>
      <w:ins w:id="495" w:author="ZTE-LiDapeng" w:date="2020-02-12T20:44:53Z">
        <w:r>
          <w:rPr>
            <w:snapToGrid w:val="0"/>
            <w:lang w:val="en-GB" w:eastAsia="en-GB"/>
          </w:rPr>
          <w:t>|</w:t>
        </w:r>
      </w:ins>
    </w:p>
    <w:p>
      <w:pPr>
        <w:pStyle w:val="66"/>
        <w:ind w:firstLine="480" w:firstLineChars="300"/>
        <w:rPr>
          <w:snapToGrid w:val="0"/>
          <w:lang w:val="en-GB" w:eastAsia="en-GB"/>
        </w:rPr>
      </w:pPr>
      <w:ins w:id="496" w:author="ZTE-LiDapeng" w:date="2020-02-12T20:45:10Z">
        <w:r>
          <w:rPr>
            <w:snapToGrid w:val="0"/>
            <w:lang w:val="en-GB" w:eastAsia="en-GB"/>
          </w:rPr>
          <w:t>{ID id-MDTConfiguration</w:t>
        </w:r>
      </w:ins>
      <w:ins w:id="497" w:author="ZTE-LiDapeng" w:date="2020-02-12T20:52:00Z">
        <w:r>
          <w:rPr>
            <w:rFonts w:hint="eastAsia" w:eastAsia="宋体"/>
            <w:snapToGrid w:val="0"/>
            <w:lang w:val="en-US" w:eastAsia="zh-CN"/>
          </w:rPr>
          <w:t>-</w:t>
        </w:r>
      </w:ins>
      <w:ins w:id="498" w:author="ZTE-LiDapeng" w:date="2020-02-12T20:52:02Z">
        <w:r>
          <w:rPr>
            <w:rFonts w:hint="eastAsia" w:eastAsia="宋体"/>
            <w:snapToGrid w:val="0"/>
            <w:lang w:val="en-US" w:eastAsia="zh-CN"/>
          </w:rPr>
          <w:t>NR</w:t>
        </w:r>
      </w:ins>
      <w:ins w:id="499" w:author="ZTE-LiDapeng" w:date="2020-02-12T20:45:10Z">
        <w:r>
          <w:rPr>
            <w:snapToGrid w:val="0"/>
            <w:lang w:val="en-GB" w:eastAsia="en-GB"/>
          </w:rPr>
          <w:tab/>
        </w:r>
      </w:ins>
      <w:ins w:id="500" w:author="ZTE-LiDapeng" w:date="2020-02-12T20:45:10Z">
        <w:r>
          <w:rPr>
            <w:snapToGrid w:val="0"/>
            <w:lang w:val="en-GB" w:eastAsia="en-GB"/>
          </w:rPr>
          <w:tab/>
        </w:r>
      </w:ins>
      <w:ins w:id="501" w:author="ZTE-LiDapeng" w:date="2020-02-12T20:45:10Z">
        <w:r>
          <w:rPr>
            <w:snapToGrid w:val="0"/>
            <w:lang w:val="en-GB" w:eastAsia="en-GB"/>
          </w:rPr>
          <w:tab/>
        </w:r>
      </w:ins>
      <w:ins w:id="502" w:author="ZTE-LiDapeng" w:date="2020-02-12T20:45:10Z">
        <w:r>
          <w:rPr>
            <w:snapToGrid w:val="0"/>
            <w:lang w:val="en-GB" w:eastAsia="en-GB"/>
          </w:rPr>
          <w:t>CRITICALITY ignore</w:t>
        </w:r>
      </w:ins>
      <w:ins w:id="503" w:author="ZTE-LiDapeng" w:date="2020-02-12T20:45:10Z">
        <w:r>
          <w:rPr>
            <w:snapToGrid w:val="0"/>
            <w:lang w:val="en-GB" w:eastAsia="en-GB"/>
          </w:rPr>
          <w:tab/>
        </w:r>
      </w:ins>
      <w:ins w:id="504" w:author="ZTE-LiDapeng" w:date="2020-02-12T20:45:10Z">
        <w:r>
          <w:rPr>
            <w:snapToGrid w:val="0"/>
            <w:lang w:val="en-GB" w:eastAsia="en-GB"/>
          </w:rPr>
          <w:t>EXTENSION MDT-Configuration</w:t>
        </w:r>
      </w:ins>
      <w:ins w:id="505" w:author="ZTE-LiDapeng" w:date="2020-02-12T20:45:36Z">
        <w:r>
          <w:rPr>
            <w:rFonts w:hint="eastAsia" w:eastAsia="宋体"/>
            <w:snapToGrid w:val="0"/>
            <w:lang w:val="en-US" w:eastAsia="zh-CN"/>
          </w:rPr>
          <w:t>-NR</w:t>
        </w:r>
      </w:ins>
      <w:ins w:id="506" w:author="ZTE-LiDapeng" w:date="2020-02-12T20:45:10Z">
        <w:r>
          <w:rPr>
            <w:snapToGrid w:val="0"/>
            <w:lang w:val="en-GB" w:eastAsia="en-GB"/>
          </w:rPr>
          <w:tab/>
        </w:r>
      </w:ins>
      <w:ins w:id="507" w:author="ZTE-LiDapeng" w:date="2020-02-12T20:45:10Z">
        <w:r>
          <w:rPr>
            <w:snapToGrid w:val="0"/>
            <w:lang w:val="en-GB" w:eastAsia="en-GB"/>
          </w:rPr>
          <w:tab/>
        </w:r>
      </w:ins>
      <w:ins w:id="508" w:author="ZTE-LiDapeng" w:date="2020-02-12T20:45:10Z">
        <w:r>
          <w:rPr>
            <w:snapToGrid w:val="0"/>
            <w:lang w:val="en-GB" w:eastAsia="en-GB"/>
          </w:rPr>
          <w:t>PRESENCE optional}</w:t>
        </w:r>
      </w:ins>
      <w:r>
        <w:rPr>
          <w:snapToGrid w:val="0"/>
          <w:lang w:val="en-GB" w:eastAsia="en-GB"/>
        </w:rPr>
        <w:t>,</w:t>
      </w:r>
    </w:p>
    <w:p>
      <w:pPr>
        <w:pStyle w:val="66"/>
        <w:rPr>
          <w:snapToGrid w:val="0"/>
          <w:lang w:val="en-GB" w:eastAsia="en-GB"/>
        </w:rPr>
      </w:pPr>
      <w:r>
        <w:rPr>
          <w:snapToGrid w:val="0"/>
          <w:lang w:val="en-GB" w:eastAsia="en-GB"/>
        </w:rPr>
        <w:tab/>
      </w:r>
      <w:r>
        <w:rPr>
          <w:snapToGrid w:val="0"/>
          <w:lang w:val="en-GB" w:eastAsia="en-GB"/>
        </w:rPr>
        <w:t>...</w:t>
      </w:r>
    </w:p>
    <w:p>
      <w:pPr>
        <w:pStyle w:val="66"/>
        <w:rPr>
          <w:snapToGrid w:val="0"/>
          <w:lang w:val="en-GB" w:eastAsia="en-GB"/>
        </w:rPr>
      </w:pPr>
      <w:r>
        <w:rPr>
          <w:snapToGrid w:val="0"/>
          <w:lang w:val="en-GB" w:eastAsia="en-GB"/>
        </w:rPr>
        <w:t>}</w:t>
      </w:r>
    </w:p>
    <w:p>
      <w:pPr>
        <w:pStyle w:val="66"/>
        <w:rPr>
          <w:snapToGrid w:val="0"/>
          <w:lang w:val="en-GB" w:eastAsia="en-GB"/>
        </w:rPr>
      </w:pPr>
    </w:p>
    <w:p>
      <w:pPr>
        <w:pStyle w:val="66"/>
        <w:rPr>
          <w:snapToGrid w:val="0"/>
          <w:lang w:val="en-GB" w:eastAsia="zh-CN"/>
        </w:rPr>
      </w:pPr>
      <w:r>
        <w:rPr>
          <w:snapToGrid w:val="0"/>
          <w:lang w:val="en-GB" w:eastAsia="zh-CN"/>
        </w:rPr>
        <w:t xml:space="preserve">TraceCollectionEntityIPAddress ::= BIT STRING (SIZE(1..160, </w:t>
      </w:r>
      <w:r>
        <w:rPr>
          <w:snapToGrid w:val="0"/>
          <w:lang w:val="en-GB" w:eastAsia="en-GB"/>
        </w:rPr>
        <w:t>...</w:t>
      </w:r>
      <w:r>
        <w:rPr>
          <w:snapToGrid w:val="0"/>
          <w:lang w:val="en-GB" w:eastAsia="zh-CN"/>
        </w:rPr>
        <w:t>))</w:t>
      </w:r>
    </w:p>
    <w:p>
      <w:pPr>
        <w:pStyle w:val="66"/>
        <w:rPr>
          <w:snapToGrid w:val="0"/>
          <w:lang w:val="en-GB" w:eastAsia="en-GB"/>
        </w:rPr>
      </w:pPr>
    </w:p>
    <w:p>
      <w:pPr>
        <w:pStyle w:val="66"/>
        <w:rPr>
          <w:snapToGrid w:val="0"/>
          <w:lang w:val="en-GB" w:eastAsia="en-GB"/>
        </w:rPr>
      </w:pPr>
      <w:r>
        <w:rPr>
          <w:snapToGrid w:val="0"/>
          <w:lang w:val="en-GB" w:eastAsia="en-GB"/>
        </w:rPr>
        <w:t xml:space="preserve">TraceDepth </w:t>
      </w:r>
      <w:r>
        <w:rPr>
          <w:snapToGrid w:val="0"/>
          <w:lang w:val="en-GB" w:eastAsia="en-GB"/>
        </w:rPr>
        <w:tab/>
      </w:r>
      <w:r>
        <w:rPr>
          <w:snapToGrid w:val="0"/>
          <w:lang w:val="en-GB" w:eastAsia="en-GB"/>
        </w:rPr>
        <w:tab/>
      </w:r>
      <w:r>
        <w:rPr>
          <w:snapToGrid w:val="0"/>
          <w:lang w:val="en-GB" w:eastAsia="en-GB"/>
        </w:rPr>
        <w:t xml:space="preserve">::= ENUMERATED { </w:t>
      </w:r>
    </w:p>
    <w:p>
      <w:pPr>
        <w:pStyle w:val="66"/>
        <w:rPr>
          <w:snapToGrid w:val="0"/>
          <w:lang w:val="en-GB" w:eastAsia="en-GB"/>
        </w:rPr>
      </w:pPr>
      <w:r>
        <w:rPr>
          <w:snapToGrid w:val="0"/>
          <w:lang w:val="en-GB" w:eastAsia="en-GB"/>
        </w:rPr>
        <w:tab/>
      </w:r>
      <w:r>
        <w:rPr>
          <w:snapToGrid w:val="0"/>
          <w:lang w:val="en-GB" w:eastAsia="en-GB"/>
        </w:rPr>
        <w:t>minimum,</w:t>
      </w:r>
    </w:p>
    <w:p>
      <w:pPr>
        <w:pStyle w:val="66"/>
        <w:rPr>
          <w:snapToGrid w:val="0"/>
          <w:lang w:val="en-GB" w:eastAsia="en-GB"/>
        </w:rPr>
      </w:pPr>
      <w:r>
        <w:rPr>
          <w:snapToGrid w:val="0"/>
          <w:lang w:val="en-GB" w:eastAsia="en-GB"/>
        </w:rPr>
        <w:tab/>
      </w:r>
      <w:r>
        <w:rPr>
          <w:snapToGrid w:val="0"/>
          <w:lang w:val="en-GB" w:eastAsia="en-GB"/>
        </w:rPr>
        <w:t>medium,</w:t>
      </w:r>
    </w:p>
    <w:p>
      <w:pPr>
        <w:pStyle w:val="66"/>
        <w:rPr>
          <w:snapToGrid w:val="0"/>
          <w:lang w:val="en-GB" w:eastAsia="en-GB"/>
        </w:rPr>
      </w:pPr>
      <w:r>
        <w:rPr>
          <w:snapToGrid w:val="0"/>
          <w:lang w:val="en-GB" w:eastAsia="en-GB"/>
        </w:rPr>
        <w:tab/>
      </w:r>
      <w:r>
        <w:rPr>
          <w:snapToGrid w:val="0"/>
          <w:lang w:val="en-GB" w:eastAsia="en-GB"/>
        </w:rPr>
        <w:t>maximum,</w:t>
      </w:r>
    </w:p>
    <w:p>
      <w:pPr>
        <w:pStyle w:val="66"/>
        <w:rPr>
          <w:snapToGrid w:val="0"/>
          <w:lang w:val="en-GB" w:eastAsia="en-GB"/>
        </w:rPr>
      </w:pPr>
      <w:r>
        <w:rPr>
          <w:snapToGrid w:val="0"/>
          <w:lang w:val="en-GB" w:eastAsia="en-GB"/>
        </w:rPr>
        <w:tab/>
      </w:r>
      <w:r>
        <w:rPr>
          <w:snapToGrid w:val="0"/>
          <w:lang w:val="en-GB" w:eastAsia="en-GB"/>
        </w:rPr>
        <w:t>minimum</w:t>
      </w:r>
      <w:r>
        <w:rPr>
          <w:snapToGrid w:val="0"/>
          <w:lang w:val="en-GB" w:eastAsia="zh-CN"/>
        </w:rPr>
        <w:t>WithoutVendorSpecificExtension</w:t>
      </w:r>
      <w:r>
        <w:rPr>
          <w:snapToGrid w:val="0"/>
          <w:lang w:val="en-GB" w:eastAsia="en-GB"/>
        </w:rPr>
        <w:t>,</w:t>
      </w:r>
    </w:p>
    <w:p>
      <w:pPr>
        <w:pStyle w:val="66"/>
        <w:rPr>
          <w:snapToGrid w:val="0"/>
          <w:lang w:val="en-GB" w:eastAsia="en-GB"/>
        </w:rPr>
      </w:pPr>
      <w:r>
        <w:rPr>
          <w:snapToGrid w:val="0"/>
          <w:lang w:val="en-GB" w:eastAsia="en-GB"/>
        </w:rPr>
        <w:tab/>
      </w:r>
      <w:r>
        <w:rPr>
          <w:snapToGrid w:val="0"/>
          <w:lang w:val="en-GB" w:eastAsia="en-GB"/>
        </w:rPr>
        <w:t>medium</w:t>
      </w:r>
      <w:r>
        <w:rPr>
          <w:snapToGrid w:val="0"/>
          <w:lang w:val="en-GB" w:eastAsia="zh-CN"/>
        </w:rPr>
        <w:t>WithoutVendorSpecificExtension</w:t>
      </w:r>
      <w:r>
        <w:rPr>
          <w:snapToGrid w:val="0"/>
          <w:lang w:val="en-GB" w:eastAsia="en-GB"/>
        </w:rPr>
        <w:t>,</w:t>
      </w:r>
    </w:p>
    <w:p>
      <w:pPr>
        <w:pStyle w:val="66"/>
        <w:rPr>
          <w:snapToGrid w:val="0"/>
          <w:lang w:val="en-GB" w:eastAsia="en-GB"/>
        </w:rPr>
      </w:pPr>
      <w:r>
        <w:rPr>
          <w:snapToGrid w:val="0"/>
          <w:lang w:val="en-GB" w:eastAsia="en-GB"/>
        </w:rPr>
        <w:tab/>
      </w:r>
      <w:r>
        <w:rPr>
          <w:snapToGrid w:val="0"/>
          <w:lang w:val="en-GB" w:eastAsia="en-GB"/>
        </w:rPr>
        <w:t>maximum</w:t>
      </w:r>
      <w:r>
        <w:rPr>
          <w:snapToGrid w:val="0"/>
          <w:lang w:val="en-GB" w:eastAsia="zh-CN"/>
        </w:rPr>
        <w:t>WithoutVendorSpecificExtension</w:t>
      </w:r>
      <w:r>
        <w:rPr>
          <w:snapToGrid w:val="0"/>
          <w:lang w:val="en-GB" w:eastAsia="en-GB"/>
        </w:rPr>
        <w:t>,</w:t>
      </w:r>
    </w:p>
    <w:p>
      <w:pPr>
        <w:pStyle w:val="66"/>
        <w:rPr>
          <w:snapToGrid w:val="0"/>
          <w:lang w:val="en-GB" w:eastAsia="en-GB"/>
        </w:rPr>
      </w:pPr>
      <w:r>
        <w:rPr>
          <w:snapToGrid w:val="0"/>
          <w:lang w:val="en-GB" w:eastAsia="en-GB"/>
        </w:rPr>
        <w:tab/>
      </w:r>
      <w:r>
        <w:rPr>
          <w:snapToGrid w:val="0"/>
          <w:lang w:val="en-GB" w:eastAsia="en-GB"/>
        </w:rPr>
        <w:t>...</w:t>
      </w:r>
    </w:p>
    <w:p>
      <w:pPr>
        <w:pStyle w:val="66"/>
        <w:rPr>
          <w:snapToGrid w:val="0"/>
          <w:lang w:val="en-GB" w:eastAsia="en-GB"/>
        </w:rPr>
      </w:pPr>
      <w:r>
        <w:rPr>
          <w:snapToGrid w:val="0"/>
          <w:lang w:val="en-GB" w:eastAsia="en-GB"/>
        </w:rPr>
        <w:t>}</w:t>
      </w:r>
    </w:p>
    <w:p>
      <w:pPr>
        <w:pStyle w:val="66"/>
        <w:rPr>
          <w:rFonts w:cs="Courier New"/>
          <w:snapToGrid w:val="0"/>
          <w:lang w:val="en-GB" w:eastAsia="en-GB"/>
        </w:rPr>
      </w:pPr>
    </w:p>
    <w:p>
      <w:pPr>
        <w:pStyle w:val="66"/>
        <w:rPr>
          <w:rFonts w:hint="eastAsia" w:eastAsia="宋体"/>
          <w:snapToGrid w:val="0"/>
          <w:lang w:val="en-US" w:eastAsia="zh-CN"/>
        </w:rPr>
      </w:pPr>
    </w:p>
    <w:p>
      <w:pPr>
        <w:pStyle w:val="66"/>
        <w:rPr>
          <w:rFonts w:hint="eastAsia" w:eastAsia="宋体"/>
          <w:snapToGrid w:val="0"/>
          <w:lang w:val="en-US" w:eastAsia="zh-CN"/>
        </w:rPr>
      </w:pPr>
    </w:p>
    <w:p>
      <w:pPr>
        <w:pStyle w:val="66"/>
        <w:rPr>
          <w:rFonts w:hint="default" w:eastAsia="宋体"/>
          <w:snapToGrid w:val="0"/>
          <w:lang w:val="en-US" w:eastAsia="zh-CN"/>
        </w:rPr>
      </w:pPr>
    </w:p>
    <w:p>
      <w:pPr>
        <w:pStyle w:val="66"/>
        <w:rPr>
          <w:snapToGrid w:val="0"/>
          <w:lang w:val="en-GB" w:eastAsia="en-GB"/>
        </w:rPr>
      </w:pPr>
    </w:p>
    <w:p>
      <w:pPr>
        <w:pStyle w:val="66"/>
        <w:rPr>
          <w:snapToGrid w:val="0"/>
          <w:lang w:val="en-GB" w:eastAsia="en-GB"/>
        </w:rPr>
      </w:pPr>
      <w:r>
        <w:rPr>
          <w:snapToGrid w:val="0"/>
          <w:lang w:val="en-GB" w:eastAsia="en-GB"/>
        </w:rPr>
        <w:t>TraceActivation ::= SEQUENCE {</w:t>
      </w:r>
    </w:p>
    <w:p>
      <w:pPr>
        <w:pStyle w:val="66"/>
        <w:rPr>
          <w:snapToGrid w:val="0"/>
          <w:lang w:val="en-GB" w:eastAsia="en-GB"/>
        </w:rPr>
      </w:pPr>
      <w:r>
        <w:rPr>
          <w:snapToGrid w:val="0"/>
          <w:lang w:val="en-GB" w:eastAsia="en-GB"/>
        </w:rPr>
        <w:tab/>
      </w:r>
      <w:r>
        <w:rPr>
          <w:snapToGrid w:val="0"/>
          <w:lang w:val="en-GB" w:eastAsia="en-GB"/>
        </w:rPr>
        <w:t>e-UTRAN-Trace-ID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E-UTRAN-Trace-ID,</w:t>
      </w:r>
    </w:p>
    <w:p>
      <w:pPr>
        <w:pStyle w:val="66"/>
        <w:rPr>
          <w:lang w:val="en-GB" w:eastAsia="zh-CN"/>
        </w:rPr>
      </w:pPr>
      <w:r>
        <w:rPr>
          <w:lang w:val="en-GB" w:eastAsia="en-GB"/>
        </w:rPr>
        <w:tab/>
      </w:r>
      <w:r>
        <w:rPr>
          <w:lang w:val="en-GB" w:eastAsia="en-GB"/>
        </w:rPr>
        <w:t>interfacesToTrace</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InterfacesToTrace,</w:t>
      </w:r>
    </w:p>
    <w:p>
      <w:pPr>
        <w:pStyle w:val="66"/>
        <w:ind w:firstLine="390"/>
        <w:rPr>
          <w:lang w:val="en-GB" w:eastAsia="zh-CN"/>
        </w:rPr>
      </w:pPr>
      <w:r>
        <w:rPr>
          <w:lang w:val="en-GB" w:eastAsia="zh-CN"/>
        </w:rPr>
        <w:t>traceDepth</w:t>
      </w:r>
      <w:r>
        <w:rPr>
          <w:lang w:val="en-GB" w:eastAsia="zh-CN"/>
        </w:rPr>
        <w:tab/>
      </w:r>
      <w:r>
        <w:rPr>
          <w:lang w:val="en-GB" w:eastAsia="zh-CN"/>
        </w:rPr>
        <w:tab/>
      </w:r>
      <w:r>
        <w:rPr>
          <w:lang w:val="en-GB" w:eastAsia="zh-CN"/>
        </w:rPr>
        <w:tab/>
      </w:r>
      <w:r>
        <w:rPr>
          <w:lang w:val="en-GB" w:eastAsia="zh-CN"/>
        </w:rPr>
        <w:tab/>
      </w:r>
      <w:r>
        <w:rPr>
          <w:lang w:val="en-GB" w:eastAsia="zh-CN"/>
        </w:rPr>
        <w:tab/>
      </w:r>
      <w:r>
        <w:rPr>
          <w:lang w:val="en-GB" w:eastAsia="zh-CN"/>
        </w:rPr>
        <w:tab/>
      </w:r>
      <w:r>
        <w:rPr>
          <w:lang w:val="en-GB" w:eastAsia="zh-CN"/>
        </w:rPr>
        <w:tab/>
      </w:r>
      <w:r>
        <w:rPr>
          <w:lang w:val="en-GB" w:eastAsia="zh-CN"/>
        </w:rPr>
        <w:t>TraceDepth,</w:t>
      </w:r>
    </w:p>
    <w:p>
      <w:pPr>
        <w:pStyle w:val="66"/>
        <w:ind w:firstLine="390"/>
        <w:rPr>
          <w:lang w:val="en-GB" w:eastAsia="zh-CN"/>
        </w:rPr>
      </w:pPr>
      <w:r>
        <w:rPr>
          <w:lang w:val="en-GB" w:eastAsia="zh-CN"/>
        </w:rPr>
        <w:t>traceCollectionEntityIPAddress</w:t>
      </w:r>
      <w:r>
        <w:rPr>
          <w:lang w:val="en-GB" w:eastAsia="zh-CN"/>
        </w:rPr>
        <w:tab/>
      </w:r>
      <w:r>
        <w:rPr>
          <w:lang w:val="en-GB" w:eastAsia="zh-CN"/>
        </w:rPr>
        <w:tab/>
      </w:r>
      <w:r>
        <w:rPr>
          <w:rFonts w:eastAsia="Batang"/>
          <w:snapToGrid w:val="0"/>
          <w:lang w:val="en-GB" w:eastAsia="zh-CN"/>
        </w:rPr>
        <w:t>TransportLayerAddress</w:t>
      </w:r>
      <w:r>
        <w:rPr>
          <w:lang w:val="en-GB" w:eastAsia="zh-CN"/>
        </w:rPr>
        <w:t>,</w:t>
      </w:r>
    </w:p>
    <w:p>
      <w:pPr>
        <w:pStyle w:val="66"/>
        <w:rPr>
          <w:snapToGrid w:val="0"/>
          <w:lang w:val="en-GB" w:eastAsia="en-GB"/>
        </w:rPr>
      </w:pPr>
      <w:r>
        <w:rPr>
          <w:snapToGrid w:val="0"/>
          <w:lang w:val="en-GB" w:eastAsia="en-GB"/>
        </w:rPr>
        <w:tab/>
      </w:r>
      <w:r>
        <w:rPr>
          <w:snapToGrid w:val="0"/>
          <w:lang w:val="en-GB" w:eastAsia="en-GB"/>
        </w:rPr>
        <w:t>iE-Extensions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ProtocolExtensionContainer { { TraceActivation-ExtIEs} }</w:t>
      </w:r>
      <w:r>
        <w:rPr>
          <w:snapToGrid w:val="0"/>
          <w:lang w:val="en-GB" w:eastAsia="en-GB"/>
        </w:rPr>
        <w:tab/>
      </w:r>
      <w:r>
        <w:rPr>
          <w:snapToGrid w:val="0"/>
          <w:lang w:val="en-GB" w:eastAsia="en-GB"/>
        </w:rPr>
        <w:t>OPTIONAL,</w:t>
      </w:r>
    </w:p>
    <w:p>
      <w:pPr>
        <w:pStyle w:val="66"/>
        <w:rPr>
          <w:snapToGrid w:val="0"/>
          <w:lang w:val="en-GB" w:eastAsia="en-GB"/>
        </w:rPr>
      </w:pPr>
      <w:r>
        <w:rPr>
          <w:snapToGrid w:val="0"/>
          <w:lang w:val="en-GB" w:eastAsia="en-GB"/>
        </w:rPr>
        <w:tab/>
      </w:r>
      <w:r>
        <w:rPr>
          <w:snapToGrid w:val="0"/>
          <w:lang w:val="en-GB" w:eastAsia="en-GB"/>
        </w:rPr>
        <w:t>...</w:t>
      </w:r>
    </w:p>
    <w:p>
      <w:pPr>
        <w:pStyle w:val="66"/>
        <w:rPr>
          <w:snapToGrid w:val="0"/>
          <w:lang w:val="en-GB" w:eastAsia="en-GB"/>
        </w:rPr>
      </w:pPr>
      <w:r>
        <w:rPr>
          <w:snapToGrid w:val="0"/>
          <w:lang w:val="en-GB" w:eastAsia="en-GB"/>
        </w:rPr>
        <w:t>}</w:t>
      </w:r>
    </w:p>
    <w:p>
      <w:pPr>
        <w:pStyle w:val="66"/>
        <w:rPr>
          <w:snapToGrid w:val="0"/>
          <w:lang w:val="en-GB" w:eastAsia="en-GB"/>
        </w:rPr>
      </w:pPr>
    </w:p>
    <w:p>
      <w:pPr>
        <w:pStyle w:val="66"/>
        <w:rPr>
          <w:snapToGrid w:val="0"/>
          <w:lang w:val="en-GB" w:eastAsia="en-GB"/>
        </w:rPr>
      </w:pPr>
      <w:r>
        <w:rPr>
          <w:snapToGrid w:val="0"/>
          <w:lang w:val="en-GB" w:eastAsia="en-GB"/>
        </w:rPr>
        <w:t>TraceActivation-ExtIEs S1AP-PROTOCOL-EXTENSION ::= {</w:t>
      </w:r>
    </w:p>
    <w:p>
      <w:pPr>
        <w:pStyle w:val="66"/>
        <w:rPr>
          <w:snapToGrid w:val="0"/>
          <w:lang w:val="en-GB" w:eastAsia="en-GB"/>
        </w:rPr>
      </w:pPr>
      <w:r>
        <w:rPr>
          <w:snapToGrid w:val="0"/>
          <w:lang w:val="en-GB" w:eastAsia="en-GB"/>
        </w:rPr>
        <w:t>-- Extension for Rel-10 to support MDT --</w:t>
      </w:r>
    </w:p>
    <w:p>
      <w:pPr>
        <w:pStyle w:val="66"/>
        <w:rPr>
          <w:snapToGrid w:val="0"/>
          <w:lang w:val="en-GB" w:eastAsia="en-GB"/>
        </w:rPr>
      </w:pPr>
      <w:r>
        <w:rPr>
          <w:snapToGrid w:val="0"/>
          <w:lang w:val="en-GB" w:eastAsia="en-GB"/>
        </w:rPr>
        <w:tab/>
      </w:r>
      <w:r>
        <w:rPr>
          <w:snapToGrid w:val="0"/>
          <w:lang w:val="en-GB" w:eastAsia="en-GB"/>
        </w:rPr>
        <w:t>{ ID id-MDTConfiguration</w:t>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EXTENSION MDT-Configuration</w:t>
      </w:r>
      <w:r>
        <w:rPr>
          <w:snapToGrid w:val="0"/>
          <w:lang w:val="en-GB" w:eastAsia="en-GB"/>
        </w:rPr>
        <w:tab/>
      </w:r>
      <w:r>
        <w:rPr>
          <w:snapToGrid w:val="0"/>
          <w:lang w:val="en-GB" w:eastAsia="en-GB"/>
        </w:rPr>
        <w:tab/>
      </w:r>
      <w:r>
        <w:rPr>
          <w:snapToGrid w:val="0"/>
          <w:lang w:val="en-GB" w:eastAsia="en-GB"/>
        </w:rPr>
        <w:t>PRESENCE optional }|</w:t>
      </w:r>
    </w:p>
    <w:p>
      <w:pPr>
        <w:pStyle w:val="66"/>
        <w:rPr>
          <w:snapToGrid w:val="0"/>
          <w:lang w:val="en-GB" w:eastAsia="en-GB"/>
        </w:rPr>
      </w:pPr>
      <w:r>
        <w:rPr>
          <w:snapToGrid w:val="0"/>
          <w:lang w:val="en-GB" w:eastAsia="en-GB"/>
        </w:rPr>
        <w:t>-- Extension for Rel-15 to support QMC –</w:t>
      </w:r>
    </w:p>
    <w:p>
      <w:pPr>
        <w:pStyle w:val="66"/>
        <w:rPr>
          <w:ins w:id="509" w:author="ZTE-LiDapeng" w:date="2020-02-12T15:50:23Z"/>
          <w:snapToGrid w:val="0"/>
          <w:lang w:val="en-GB" w:eastAsia="en-GB"/>
        </w:rPr>
      </w:pPr>
      <w:r>
        <w:rPr>
          <w:snapToGrid w:val="0"/>
          <w:lang w:val="en-GB" w:eastAsia="en-GB"/>
        </w:rPr>
        <w:tab/>
      </w:r>
      <w:r>
        <w:rPr>
          <w:snapToGrid w:val="0"/>
          <w:lang w:val="en-GB" w:eastAsia="en-GB"/>
        </w:rPr>
        <w:t>{ ID id-UEAppLayerMeasConfig</w:t>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EXTENSION UEAppLayerMeasConfig</w:t>
      </w:r>
      <w:r>
        <w:rPr>
          <w:snapToGrid w:val="0"/>
          <w:lang w:val="en-GB" w:eastAsia="en-GB"/>
        </w:rPr>
        <w:tab/>
      </w:r>
      <w:r>
        <w:rPr>
          <w:snapToGrid w:val="0"/>
          <w:lang w:val="en-GB" w:eastAsia="en-GB"/>
        </w:rPr>
        <w:tab/>
      </w:r>
      <w:r>
        <w:rPr>
          <w:snapToGrid w:val="0"/>
          <w:lang w:val="en-GB" w:eastAsia="en-GB"/>
        </w:rPr>
        <w:t>PRESENCE optional }</w:t>
      </w:r>
      <w:ins w:id="510" w:author="ZTE-LiDapeng" w:date="2020-02-12T15:50:31Z">
        <w:r>
          <w:rPr>
            <w:snapToGrid w:val="0"/>
            <w:lang w:val="en-GB" w:eastAsia="en-GB"/>
          </w:rPr>
          <w:t>|</w:t>
        </w:r>
      </w:ins>
    </w:p>
    <w:p>
      <w:pPr>
        <w:pStyle w:val="66"/>
        <w:rPr>
          <w:ins w:id="511" w:author="ZTE-LiDapeng" w:date="2020-02-12T15:50:46Z"/>
          <w:snapToGrid w:val="0"/>
          <w:lang w:val="en-GB" w:eastAsia="en-GB"/>
        </w:rPr>
      </w:pPr>
      <w:ins w:id="512" w:author="ZTE-LiDapeng" w:date="2020-02-12T15:50:46Z">
        <w:r>
          <w:rPr>
            <w:snapToGrid w:val="0"/>
            <w:lang w:val="en-GB" w:eastAsia="en-GB"/>
          </w:rPr>
          <w:t>-- Extension for Rel-1</w:t>
        </w:r>
      </w:ins>
      <w:ins w:id="513" w:author="ZTE-LiDapeng" w:date="2020-02-12T15:50:51Z">
        <w:r>
          <w:rPr>
            <w:rFonts w:hint="eastAsia" w:eastAsia="宋体"/>
            <w:snapToGrid w:val="0"/>
            <w:lang w:val="en-US" w:eastAsia="zh-CN"/>
          </w:rPr>
          <w:t>6</w:t>
        </w:r>
      </w:ins>
      <w:ins w:id="514" w:author="ZTE-LiDapeng" w:date="2020-02-12T15:50:46Z">
        <w:r>
          <w:rPr>
            <w:snapToGrid w:val="0"/>
            <w:lang w:val="en-GB" w:eastAsia="en-GB"/>
          </w:rPr>
          <w:t xml:space="preserve"> to support </w:t>
        </w:r>
      </w:ins>
      <w:ins w:id="515" w:author="ZTE-LiDapeng" w:date="2020-02-12T15:50:55Z">
        <w:r>
          <w:rPr>
            <w:rFonts w:hint="eastAsia" w:eastAsia="宋体"/>
            <w:snapToGrid w:val="0"/>
            <w:lang w:val="en-US" w:eastAsia="zh-CN"/>
          </w:rPr>
          <w:t>EN</w:t>
        </w:r>
      </w:ins>
      <w:ins w:id="516" w:author="ZTE-LiDapeng" w:date="2020-02-12T15:50:56Z">
        <w:r>
          <w:rPr>
            <w:rFonts w:hint="eastAsia" w:eastAsia="宋体"/>
            <w:snapToGrid w:val="0"/>
            <w:lang w:val="en-US" w:eastAsia="zh-CN"/>
          </w:rPr>
          <w:t>-D</w:t>
        </w:r>
      </w:ins>
      <w:ins w:id="517" w:author="ZTE-LiDapeng" w:date="2020-02-12T15:50:57Z">
        <w:r>
          <w:rPr>
            <w:rFonts w:hint="eastAsia" w:eastAsia="宋体"/>
            <w:snapToGrid w:val="0"/>
            <w:lang w:val="en-US" w:eastAsia="zh-CN"/>
          </w:rPr>
          <w:t xml:space="preserve">C </w:t>
        </w:r>
      </w:ins>
      <w:ins w:id="518" w:author="ZTE-LiDapeng" w:date="2020-02-12T15:50:46Z">
        <w:r>
          <w:rPr>
            <w:snapToGrid w:val="0"/>
            <w:lang w:val="en-GB" w:eastAsia="en-GB"/>
          </w:rPr>
          <w:t>MDT --</w:t>
        </w:r>
      </w:ins>
    </w:p>
    <w:p>
      <w:pPr>
        <w:pStyle w:val="66"/>
        <w:rPr>
          <w:snapToGrid w:val="0"/>
          <w:lang w:val="en-GB" w:eastAsia="en-GB"/>
        </w:rPr>
      </w:pPr>
      <w:ins w:id="519" w:author="ZTE-LiDapeng" w:date="2020-02-12T15:50:46Z">
        <w:r>
          <w:rPr>
            <w:snapToGrid w:val="0"/>
            <w:lang w:val="en-GB" w:eastAsia="en-GB"/>
          </w:rPr>
          <w:tab/>
        </w:r>
      </w:ins>
      <w:ins w:id="520" w:author="ZTE-LiDapeng" w:date="2020-02-12T15:50:46Z">
        <w:r>
          <w:rPr>
            <w:snapToGrid w:val="0"/>
            <w:lang w:val="en-GB" w:eastAsia="en-GB"/>
          </w:rPr>
          <w:t>{ ID id-MDTConfiguration</w:t>
        </w:r>
      </w:ins>
      <w:ins w:id="521" w:author="ZTE-LiDapeng" w:date="2020-02-12T15:51:11Z">
        <w:r>
          <w:rPr>
            <w:rFonts w:hint="eastAsia" w:eastAsia="宋体"/>
            <w:snapToGrid w:val="0"/>
            <w:lang w:val="en-US" w:eastAsia="zh-CN"/>
          </w:rPr>
          <w:t>-N</w:t>
        </w:r>
      </w:ins>
      <w:ins w:id="522" w:author="ZTE-LiDapeng" w:date="2020-02-12T15:51:12Z">
        <w:r>
          <w:rPr>
            <w:rFonts w:hint="eastAsia" w:eastAsia="宋体"/>
            <w:snapToGrid w:val="0"/>
            <w:lang w:val="en-US" w:eastAsia="zh-CN"/>
          </w:rPr>
          <w:t>R</w:t>
        </w:r>
      </w:ins>
      <w:ins w:id="523" w:author="ZTE-LiDapeng" w:date="2020-02-12T15:50:46Z">
        <w:r>
          <w:rPr>
            <w:snapToGrid w:val="0"/>
            <w:lang w:val="en-GB" w:eastAsia="en-GB"/>
          </w:rPr>
          <w:tab/>
        </w:r>
      </w:ins>
      <w:ins w:id="524" w:author="ZTE-LiDapeng" w:date="2020-02-12T15:50:46Z">
        <w:r>
          <w:rPr>
            <w:snapToGrid w:val="0"/>
            <w:lang w:val="en-GB" w:eastAsia="en-GB"/>
          </w:rPr>
          <w:t>CRITICALITY ignore</w:t>
        </w:r>
      </w:ins>
      <w:ins w:id="525" w:author="ZTE-LiDapeng" w:date="2020-02-12T15:50:46Z">
        <w:r>
          <w:rPr>
            <w:snapToGrid w:val="0"/>
            <w:lang w:val="en-GB" w:eastAsia="en-GB"/>
          </w:rPr>
          <w:tab/>
        </w:r>
      </w:ins>
      <w:ins w:id="526" w:author="ZTE-LiDapeng" w:date="2020-02-12T15:50:46Z">
        <w:r>
          <w:rPr>
            <w:snapToGrid w:val="0"/>
            <w:lang w:val="en-GB" w:eastAsia="en-GB"/>
          </w:rPr>
          <w:t>EXTENSION MDT-Configuration</w:t>
        </w:r>
      </w:ins>
      <w:ins w:id="527" w:author="ZTE-LiDapeng" w:date="2020-02-12T15:51:18Z">
        <w:r>
          <w:rPr>
            <w:rFonts w:hint="eastAsia" w:eastAsia="宋体"/>
            <w:snapToGrid w:val="0"/>
            <w:lang w:val="en-US" w:eastAsia="zh-CN"/>
          </w:rPr>
          <w:t>-</w:t>
        </w:r>
      </w:ins>
      <w:ins w:id="528" w:author="ZTE-LiDapeng" w:date="2020-02-12T15:51:20Z">
        <w:r>
          <w:rPr>
            <w:rFonts w:hint="eastAsia" w:eastAsia="宋体"/>
            <w:snapToGrid w:val="0"/>
            <w:lang w:val="en-US" w:eastAsia="zh-CN"/>
          </w:rPr>
          <w:t>NR</w:t>
        </w:r>
      </w:ins>
      <w:ins w:id="529" w:author="ZTE-LiDapeng" w:date="2020-02-12T15:50:46Z">
        <w:r>
          <w:rPr>
            <w:snapToGrid w:val="0"/>
            <w:lang w:val="en-GB" w:eastAsia="en-GB"/>
          </w:rPr>
          <w:tab/>
        </w:r>
      </w:ins>
      <w:ins w:id="530" w:author="ZTE-LiDapeng" w:date="2020-02-12T15:50:46Z">
        <w:r>
          <w:rPr>
            <w:snapToGrid w:val="0"/>
            <w:lang w:val="en-GB" w:eastAsia="en-GB"/>
          </w:rPr>
          <w:tab/>
        </w:r>
      </w:ins>
      <w:ins w:id="531" w:author="ZTE-LiDapeng" w:date="2020-02-12T15:50:46Z">
        <w:r>
          <w:rPr>
            <w:snapToGrid w:val="0"/>
            <w:lang w:val="en-GB" w:eastAsia="en-GB"/>
          </w:rPr>
          <w:t>PRESENCE optional }</w:t>
        </w:r>
      </w:ins>
      <w:r>
        <w:rPr>
          <w:snapToGrid w:val="0"/>
          <w:lang w:val="en-GB" w:eastAsia="en-GB"/>
        </w:rPr>
        <w:t>,</w:t>
      </w:r>
    </w:p>
    <w:p>
      <w:pPr>
        <w:pStyle w:val="66"/>
        <w:rPr>
          <w:snapToGrid w:val="0"/>
          <w:lang w:val="en-GB" w:eastAsia="en-GB"/>
        </w:rPr>
      </w:pPr>
      <w:r>
        <w:rPr>
          <w:snapToGrid w:val="0"/>
          <w:lang w:val="en-GB" w:eastAsia="en-GB"/>
        </w:rPr>
        <w:tab/>
      </w:r>
      <w:r>
        <w:rPr>
          <w:snapToGrid w:val="0"/>
          <w:lang w:val="en-GB" w:eastAsia="en-GB"/>
        </w:rPr>
        <w:t>...</w:t>
      </w:r>
    </w:p>
    <w:p>
      <w:pPr>
        <w:pStyle w:val="66"/>
        <w:rPr>
          <w:snapToGrid w:val="0"/>
          <w:lang w:val="en-GB" w:eastAsia="en-GB"/>
        </w:rPr>
      </w:pPr>
      <w:r>
        <w:rPr>
          <w:snapToGrid w:val="0"/>
          <w:lang w:val="en-GB" w:eastAsia="en-GB"/>
        </w:rPr>
        <w:t>}</w:t>
      </w:r>
    </w:p>
    <w:p>
      <w:pPr>
        <w:pStyle w:val="66"/>
        <w:rPr>
          <w:snapToGrid w:val="0"/>
        </w:rPr>
      </w:pPr>
    </w:p>
    <w:p>
      <w:pPr>
        <w:pStyle w:val="66"/>
        <w:rPr>
          <w:snapToGrid w:val="0"/>
        </w:rPr>
      </w:pPr>
    </w:p>
    <w:p>
      <w:pPr>
        <w:pStyle w:val="66"/>
        <w:rPr>
          <w:snapToGrid w:val="0"/>
          <w:lang w:val="en-GB" w:eastAsia="en-GB"/>
        </w:rPr>
      </w:pPr>
      <w:ins w:id="532" w:author="ZTE-LiDapeng" w:date="2020-02-12T15:50:46Z">
        <w:r>
          <w:rPr>
            <w:snapToGrid w:val="0"/>
            <w:lang w:val="en-GB" w:eastAsia="en-GB"/>
          </w:rPr>
          <w:t>MDT-Configuration</w:t>
        </w:r>
      </w:ins>
      <w:ins w:id="533" w:author="ZTE-LiDapeng" w:date="2020-02-12T15:51:18Z">
        <w:r>
          <w:rPr>
            <w:rFonts w:hint="eastAsia" w:eastAsia="宋体"/>
            <w:snapToGrid w:val="0"/>
            <w:lang w:val="en-US" w:eastAsia="zh-CN"/>
          </w:rPr>
          <w:t>-</w:t>
        </w:r>
      </w:ins>
      <w:ins w:id="534" w:author="ZTE-LiDapeng" w:date="2020-02-12T15:51:20Z">
        <w:r>
          <w:rPr>
            <w:rFonts w:hint="eastAsia" w:eastAsia="宋体"/>
            <w:snapToGrid w:val="0"/>
            <w:lang w:val="en-US" w:eastAsia="zh-CN"/>
          </w:rPr>
          <w:t>NR</w:t>
        </w:r>
      </w:ins>
      <w:r>
        <w:rPr>
          <w:rFonts w:hint="eastAsia" w:eastAsia="宋体"/>
          <w:snapToGrid w:val="0"/>
          <w:lang w:val="en-US" w:eastAsia="zh-CN"/>
        </w:rPr>
        <w:t xml:space="preserve"> </w:t>
      </w:r>
      <w:ins w:id="535" w:author="ZTE-LiDapeng" w:date="2020-02-12T15:51:43Z">
        <w:r>
          <w:rPr>
            <w:rFonts w:hint="eastAsia" w:eastAsia="宋体"/>
            <w:snapToGrid w:val="0"/>
            <w:lang w:val="en-US" w:eastAsia="zh-CN"/>
          </w:rPr>
          <w:t>:</w:t>
        </w:r>
      </w:ins>
      <w:ins w:id="536" w:author="ZTE-LiDapeng" w:date="2020-02-12T15:51:44Z">
        <w:r>
          <w:rPr>
            <w:rFonts w:hint="eastAsia" w:eastAsia="宋体"/>
            <w:snapToGrid w:val="0"/>
            <w:lang w:val="en-US" w:eastAsia="zh-CN"/>
          </w:rPr>
          <w:t>:</w:t>
        </w:r>
      </w:ins>
      <w:ins w:id="537" w:author="ZTE-LiDapeng" w:date="2020-02-12T15:51:46Z">
        <w:r>
          <w:rPr>
            <w:rFonts w:hint="eastAsia" w:eastAsia="宋体"/>
            <w:snapToGrid w:val="0"/>
            <w:lang w:val="en-US" w:eastAsia="zh-CN"/>
          </w:rPr>
          <w:t>=</w:t>
        </w:r>
      </w:ins>
      <w:ins w:id="538" w:author="ZTE-LiDapeng" w:date="2020-02-12T15:51:48Z">
        <w:r>
          <w:rPr>
            <w:rFonts w:hint="eastAsia" w:eastAsia="宋体"/>
            <w:snapToGrid w:val="0"/>
            <w:lang w:val="en-US" w:eastAsia="zh-CN"/>
          </w:rPr>
          <w:t xml:space="preserve"> </w:t>
        </w:r>
      </w:ins>
      <w:ins w:id="539" w:author="ZTE-LiDapeng" w:date="2020-02-12T15:54:09Z">
        <w:r>
          <w:rPr>
            <w:snapToGrid w:val="0"/>
            <w:lang w:val="en-GB" w:eastAsia="en-GB"/>
          </w:rPr>
          <w:t xml:space="preserve"> OCTET STRING</w:t>
        </w:r>
      </w:ins>
    </w:p>
    <w:p>
      <w:pPr>
        <w:pStyle w:val="66"/>
        <w:rPr>
          <w:snapToGrid w:val="0"/>
          <w:lang w:val="en-GB" w:eastAsia="en-GB"/>
        </w:rPr>
      </w:pPr>
    </w:p>
    <w:p>
      <w:pPr>
        <w:pStyle w:val="66"/>
        <w:rPr>
          <w:snapToGrid w:val="0"/>
          <w:lang w:val="en-GB" w:eastAsia="en-GB"/>
        </w:rPr>
      </w:pPr>
    </w:p>
    <w:p>
      <w:pPr>
        <w:pStyle w:val="88"/>
      </w:pPr>
      <w:r>
        <w:t xml:space="preserve">&lt;&lt;&lt;&lt;&lt;&lt;&lt;&lt;&lt;&lt;&lt;&lt;&lt;&lt;&lt;&lt;&lt;&lt;&lt;&lt; </w:t>
      </w:r>
      <w:r>
        <w:rPr>
          <w:rFonts w:hint="eastAsia" w:eastAsia="宋体"/>
          <w:lang w:val="en-US" w:eastAsia="zh-CN"/>
        </w:rPr>
        <w:t>Next</w:t>
      </w:r>
      <w:r>
        <w:t xml:space="preserve"> Changes &gt;&gt;&gt;&gt;&gt;&gt;&gt;&gt;&gt;&gt;&gt;&gt;&gt;&gt;&gt;&gt;&gt;&gt;&gt;&gt;</w:t>
      </w:r>
    </w:p>
    <w:p>
      <w:pPr>
        <w:pStyle w:val="66"/>
        <w:rPr>
          <w:rFonts w:hint="default"/>
          <w:snapToGrid w:val="0"/>
          <w:lang w:val="en-US" w:eastAsia="en-GB"/>
        </w:rPr>
      </w:pPr>
    </w:p>
    <w:bookmarkEnd w:id="53"/>
    <w:bookmarkEnd w:id="54"/>
    <w:p>
      <w:pPr>
        <w:pStyle w:val="88"/>
        <w:rPr>
          <w:ins w:id="540" w:author="ZTE-LiDapeng" w:date="2020-02-12T15:55:22Z"/>
        </w:rPr>
      </w:pPr>
    </w:p>
    <w:p>
      <w:pPr>
        <w:pStyle w:val="4"/>
        <w:spacing w:line="0" w:lineRule="atLeast"/>
      </w:pPr>
      <w:bookmarkStart w:id="61" w:name="_Toc29906629"/>
      <w:bookmarkStart w:id="62" w:name="_Toc20954615"/>
      <w:bookmarkStart w:id="63" w:name="_Toc29902625"/>
      <w:r>
        <w:t>9.3.7</w:t>
      </w:r>
      <w:r>
        <w:tab/>
      </w:r>
      <w:r>
        <w:t>Constant definitions</w:t>
      </w:r>
      <w:bookmarkEnd w:id="61"/>
      <w:bookmarkEnd w:id="62"/>
      <w:bookmarkEnd w:id="63"/>
    </w:p>
    <w:p>
      <w:pPr>
        <w:pStyle w:val="66"/>
        <w:spacing w:line="0" w:lineRule="atLeast"/>
        <w:rPr>
          <w:snapToGrid w:val="0"/>
          <w:lang w:val="en-GB" w:eastAsia="en-GB"/>
        </w:rPr>
      </w:pPr>
      <w:r>
        <w:rPr>
          <w:snapToGrid w:val="0"/>
          <w:lang w:val="en-GB" w:eastAsia="en-GB"/>
        </w:rPr>
        <w:t>-- ASN1START</w:t>
      </w:r>
    </w:p>
    <w:p>
      <w:pPr>
        <w:pStyle w:val="66"/>
        <w:rPr>
          <w:snapToGrid w:val="0"/>
        </w:rPr>
      </w:pPr>
      <w:r>
        <w:rPr>
          <w:snapToGrid w:val="0"/>
        </w:rPr>
        <w:t>-- **************************************************************</w:t>
      </w:r>
    </w:p>
    <w:p>
      <w:pPr>
        <w:pStyle w:val="66"/>
        <w:rPr>
          <w:snapToGrid w:val="0"/>
        </w:rPr>
      </w:pPr>
      <w:r>
        <w:rPr>
          <w:snapToGrid w:val="0"/>
        </w:rPr>
        <w:t>--</w:t>
      </w:r>
    </w:p>
    <w:p>
      <w:pPr>
        <w:pStyle w:val="66"/>
        <w:spacing w:line="0" w:lineRule="atLeast"/>
        <w:outlineLvl w:val="3"/>
        <w:rPr>
          <w:rFonts w:cs="Courier New"/>
          <w:snapToGrid w:val="0"/>
          <w:lang w:val="en-GB" w:eastAsia="en-GB"/>
        </w:rPr>
      </w:pPr>
      <w:r>
        <w:rPr>
          <w:rFonts w:cs="Courier New"/>
          <w:snapToGrid w:val="0"/>
          <w:lang w:val="en-GB" w:eastAsia="en-GB"/>
        </w:rPr>
        <w:t>-- Constant definitions</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snapToGrid w:val="0"/>
        </w:rPr>
      </w:pPr>
      <w:r>
        <w:rPr>
          <w:snapToGrid w:val="0"/>
        </w:rPr>
        <w:t>X2AP-Constants {</w:t>
      </w:r>
    </w:p>
    <w:p>
      <w:pPr>
        <w:pStyle w:val="66"/>
        <w:rPr>
          <w:snapToGrid w:val="0"/>
        </w:rPr>
      </w:pPr>
      <w:r>
        <w:rPr>
          <w:snapToGrid w:val="0"/>
        </w:rPr>
        <w:t xml:space="preserve">itu-t (0) identified-organization (4) etsi (0) mobileDomain (0) </w:t>
      </w:r>
    </w:p>
    <w:p>
      <w:pPr>
        <w:pStyle w:val="66"/>
        <w:rPr>
          <w:snapToGrid w:val="0"/>
        </w:rPr>
      </w:pPr>
      <w:r>
        <w:rPr>
          <w:snapToGrid w:val="0"/>
        </w:rPr>
        <w:t>eps-Access (21) modules (3) x2ap (2) version1 (1) x2ap-Constants (4) }</w:t>
      </w:r>
    </w:p>
    <w:p>
      <w:pPr>
        <w:pStyle w:val="66"/>
        <w:rPr>
          <w:snapToGrid w:val="0"/>
        </w:rPr>
      </w:pPr>
    </w:p>
    <w:p>
      <w:pPr>
        <w:pStyle w:val="66"/>
        <w:rPr>
          <w:snapToGrid w:val="0"/>
        </w:rPr>
      </w:pPr>
      <w:r>
        <w:rPr>
          <w:snapToGrid w:val="0"/>
        </w:rPr>
        <w:t xml:space="preserve">DEFINITIONS AUTOMATIC TAGS ::= </w:t>
      </w:r>
    </w:p>
    <w:p>
      <w:pPr>
        <w:pStyle w:val="66"/>
        <w:rPr>
          <w:snapToGrid w:val="0"/>
        </w:rPr>
      </w:pPr>
    </w:p>
    <w:p>
      <w:pPr>
        <w:pStyle w:val="66"/>
        <w:rPr>
          <w:snapToGrid w:val="0"/>
        </w:rPr>
      </w:pPr>
      <w:r>
        <w:rPr>
          <w:snapToGrid w:val="0"/>
        </w:rPr>
        <w:t>BEGIN</w:t>
      </w:r>
    </w:p>
    <w:p>
      <w:pPr>
        <w:pStyle w:val="66"/>
        <w:rPr>
          <w:snapToGrid w:val="0"/>
        </w:rPr>
      </w:pPr>
    </w:p>
    <w:p>
      <w:pPr>
        <w:pStyle w:val="66"/>
      </w:pPr>
      <w:r>
        <w:t>IMPORTS</w:t>
      </w:r>
    </w:p>
    <w:p>
      <w:pPr>
        <w:pStyle w:val="66"/>
      </w:pPr>
      <w:r>
        <w:tab/>
      </w:r>
      <w:r>
        <w:t>ProcedureCode,</w:t>
      </w:r>
    </w:p>
    <w:p>
      <w:pPr>
        <w:pStyle w:val="66"/>
      </w:pPr>
      <w:r>
        <w:tab/>
      </w:r>
      <w:r>
        <w:t>ProtocolIE-ID</w:t>
      </w:r>
    </w:p>
    <w:p>
      <w:pPr>
        <w:pStyle w:val="66"/>
      </w:pPr>
      <w:r>
        <w:t>FROM X2AP-CommonDataTypes;</w:t>
      </w:r>
    </w:p>
    <w:p>
      <w:pPr>
        <w:pStyle w:val="66"/>
        <w:rPr>
          <w:rFonts w:hint="eastAsia" w:eastAsia="宋体"/>
          <w:lang w:val="en-US" w:eastAsia="zh-CN"/>
        </w:rPr>
      </w:pPr>
    </w:p>
    <w:p>
      <w:pPr>
        <w:pStyle w:val="66"/>
        <w:rPr>
          <w:rFonts w:hint="default" w:eastAsia="宋体"/>
          <w:lang w:val="en-US" w:eastAsia="zh-CN"/>
        </w:rPr>
      </w:pPr>
      <w:r>
        <w:rPr>
          <w:rFonts w:hint="eastAsia" w:eastAsia="宋体"/>
          <w:lang w:val="en-US" w:eastAsia="zh-CN"/>
        </w:rPr>
        <w:t>--Unchange part</w:t>
      </w:r>
    </w:p>
    <w:p>
      <w:pPr>
        <w:pStyle w:val="66"/>
      </w:pPr>
    </w:p>
    <w:p>
      <w:pPr>
        <w:pStyle w:val="66"/>
        <w:rPr>
          <w:snapToGrid w:val="0"/>
        </w:rPr>
      </w:pPr>
      <w:r>
        <w:rPr>
          <w:snapToGrid w:val="0"/>
        </w:rPr>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350</w:t>
      </w:r>
    </w:p>
    <w:p>
      <w:pPr>
        <w:pStyle w:val="66"/>
        <w:rPr>
          <w:snapToGrid w:val="0"/>
        </w:rPr>
      </w:pPr>
      <w:r>
        <w:rPr>
          <w:snapToGrid w:val="0"/>
        </w:rPr>
        <w:t>id-CellandCapacityAssistInfo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351</w:t>
      </w:r>
    </w:p>
    <w:p>
      <w:pPr>
        <w:pStyle w:val="66"/>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352</w:t>
      </w:r>
    </w:p>
    <w:p>
      <w:pPr>
        <w:pStyle w:val="66"/>
        <w:rPr>
          <w:ins w:id="541" w:author="ZTE-LiDapeng" w:date="2020-02-12T22:21:08Z"/>
          <w:rFonts w:hint="default" w:eastAsia="宋体"/>
          <w:snapToGrid w:val="0"/>
          <w:lang w:val="en-US" w:eastAsia="zh-CN"/>
        </w:rPr>
      </w:pPr>
      <w:ins w:id="542" w:author="ZTE-LiDapeng" w:date="2020-02-12T20:59:39Z">
        <w:r>
          <w:rPr>
            <w:snapToGrid w:val="0"/>
          </w:rPr>
          <w:t>id-MDTConfiguration</w:t>
        </w:r>
      </w:ins>
      <w:ins w:id="543" w:author="ZTE-LiDapeng" w:date="2020-02-12T20:59:41Z">
        <w:r>
          <w:rPr>
            <w:rFonts w:hint="eastAsia" w:eastAsia="宋体"/>
            <w:snapToGrid w:val="0"/>
            <w:lang w:val="en-US" w:eastAsia="zh-CN"/>
          </w:rPr>
          <w:t>-</w:t>
        </w:r>
      </w:ins>
      <w:ins w:id="544" w:author="ZTE-LiDapeng" w:date="2020-02-12T20:59:45Z">
        <w:r>
          <w:rPr>
            <w:rFonts w:hint="eastAsia" w:eastAsia="宋体"/>
            <w:snapToGrid w:val="0"/>
            <w:lang w:val="en-US" w:eastAsia="zh-CN"/>
          </w:rPr>
          <w:t>NR</w:t>
        </w:r>
      </w:ins>
      <w:ins w:id="545" w:author="ZTE-LiDapeng" w:date="2020-02-12T20:59:39Z">
        <w:r>
          <w:rPr>
            <w:snapToGrid w:val="0"/>
          </w:rPr>
          <w:tab/>
        </w:r>
      </w:ins>
      <w:ins w:id="546" w:author="ZTE-LiDapeng" w:date="2020-02-12T20:59:39Z">
        <w:r>
          <w:rPr>
            <w:snapToGrid w:val="0"/>
          </w:rPr>
          <w:tab/>
        </w:r>
      </w:ins>
      <w:ins w:id="547" w:author="ZTE-LiDapeng" w:date="2020-02-12T20:59:39Z">
        <w:r>
          <w:rPr>
            <w:snapToGrid w:val="0"/>
          </w:rPr>
          <w:tab/>
        </w:r>
      </w:ins>
      <w:ins w:id="548" w:author="ZTE-LiDapeng" w:date="2020-02-12T20:59:39Z">
        <w:r>
          <w:rPr>
            <w:snapToGrid w:val="0"/>
          </w:rPr>
          <w:tab/>
        </w:r>
      </w:ins>
      <w:ins w:id="549" w:author="ZTE-LiDapeng" w:date="2020-02-12T20:59:39Z">
        <w:r>
          <w:rPr>
            <w:snapToGrid w:val="0"/>
          </w:rPr>
          <w:tab/>
        </w:r>
      </w:ins>
      <w:ins w:id="550" w:author="ZTE-LiDapeng" w:date="2020-02-12T20:59:39Z">
        <w:r>
          <w:rPr>
            <w:snapToGrid w:val="0"/>
          </w:rPr>
          <w:tab/>
        </w:r>
      </w:ins>
      <w:ins w:id="551" w:author="ZTE-LiDapeng" w:date="2020-02-12T20:59:39Z">
        <w:r>
          <w:rPr>
            <w:snapToGrid w:val="0"/>
          </w:rPr>
          <w:tab/>
        </w:r>
      </w:ins>
      <w:ins w:id="552" w:author="ZTE-LiDapeng" w:date="2020-02-12T20:59:39Z">
        <w:r>
          <w:rPr>
            <w:snapToGrid w:val="0"/>
          </w:rPr>
          <w:tab/>
        </w:r>
      </w:ins>
      <w:ins w:id="553" w:author="ZTE-LiDapeng" w:date="2020-02-12T20:59:39Z">
        <w:r>
          <w:rPr>
            <w:snapToGrid w:val="0"/>
          </w:rPr>
          <w:tab/>
        </w:r>
      </w:ins>
      <w:ins w:id="554" w:author="ZTE-LiDapeng" w:date="2020-02-12T20:59:39Z">
        <w:r>
          <w:rPr>
            <w:snapToGrid w:val="0"/>
          </w:rPr>
          <w:tab/>
        </w:r>
      </w:ins>
      <w:ins w:id="555" w:author="ZTE-LiDapeng" w:date="2020-02-12T20:59:39Z">
        <w:r>
          <w:rPr>
            <w:snapToGrid w:val="0"/>
          </w:rPr>
          <w:tab/>
        </w:r>
      </w:ins>
      <w:ins w:id="556" w:author="ZTE-LiDapeng" w:date="2020-02-12T20:59:39Z">
        <w:r>
          <w:rPr>
            <w:snapToGrid w:val="0"/>
          </w:rPr>
          <w:tab/>
        </w:r>
      </w:ins>
      <w:ins w:id="557" w:author="ZTE-LiDapeng" w:date="2020-02-12T20:59:39Z">
        <w:r>
          <w:rPr>
            <w:snapToGrid w:val="0"/>
          </w:rPr>
          <w:tab/>
        </w:r>
      </w:ins>
      <w:ins w:id="558" w:author="ZTE-LiDapeng" w:date="2020-02-12T20:59:39Z">
        <w:r>
          <w:rPr>
            <w:snapToGrid w:val="0"/>
          </w:rPr>
          <w:tab/>
        </w:r>
      </w:ins>
      <w:ins w:id="559" w:author="ZTE-LiDapeng" w:date="2020-02-12T20:59:39Z">
        <w:r>
          <w:rPr>
            <w:snapToGrid w:val="0"/>
          </w:rPr>
          <w:t xml:space="preserve">ProtocolIE-ID ::= </w:t>
        </w:r>
      </w:ins>
      <w:ins w:id="560" w:author="ZTE-LiDapeng" w:date="2020-02-12T21:00:00Z">
        <w:r>
          <w:rPr>
            <w:rFonts w:hint="eastAsia" w:eastAsia="宋体"/>
            <w:snapToGrid w:val="0"/>
            <w:lang w:val="en-US" w:eastAsia="zh-CN"/>
          </w:rPr>
          <w:t>3x</w:t>
        </w:r>
      </w:ins>
      <w:ins w:id="561" w:author="ZTE-LiDapeng" w:date="2020-02-12T22:29:38Z">
        <w:r>
          <w:rPr>
            <w:rFonts w:hint="eastAsia" w:eastAsia="宋体"/>
            <w:snapToGrid w:val="0"/>
            <w:lang w:val="en-US" w:eastAsia="zh-CN"/>
          </w:rPr>
          <w:t>a</w:t>
        </w:r>
      </w:ins>
    </w:p>
    <w:p>
      <w:pPr>
        <w:pStyle w:val="66"/>
        <w:rPr>
          <w:ins w:id="562" w:author="ZTE-LiDapeng" w:date="2020-02-12T22:21:15Z"/>
          <w:rFonts w:hint="default" w:eastAsia="宋体"/>
          <w:snapToGrid w:val="0"/>
          <w:lang w:val="en-US" w:eastAsia="zh-CN"/>
        </w:rPr>
      </w:pPr>
      <w:ins w:id="563" w:author="ZTE-LiDapeng" w:date="2020-02-12T22:21:15Z">
        <w:r>
          <w:rPr>
            <w:snapToGrid w:val="0"/>
          </w:rPr>
          <w:t>id-</w:t>
        </w:r>
      </w:ins>
      <w:ins w:id="564" w:author="ZTE-LiDapeng" w:date="2020-02-12T22:21:34Z">
        <w:r>
          <w:rPr>
            <w:rFonts w:hint="eastAsia" w:eastAsia="宋体" w:cs="Courier New"/>
            <w:snapToGrid w:val="0"/>
            <w:lang w:val="en-US" w:eastAsia="zh-CN"/>
          </w:rPr>
          <w:t>NG-RAN</w:t>
        </w:r>
      </w:ins>
      <w:ins w:id="565" w:author="ZTE-LiDapeng" w:date="2020-02-12T22:21:34Z">
        <w:r>
          <w:rPr>
            <w:rFonts w:cs="Courier New"/>
            <w:snapToGrid w:val="0"/>
            <w:lang w:val="en-GB" w:eastAsia="en-GB"/>
          </w:rPr>
          <w:t>TraceID</w:t>
        </w:r>
      </w:ins>
      <w:ins w:id="566" w:author="ZTE-LiDapeng" w:date="2020-02-12T22:21:15Z">
        <w:r>
          <w:rPr>
            <w:snapToGrid w:val="0"/>
          </w:rPr>
          <w:tab/>
        </w:r>
      </w:ins>
      <w:ins w:id="567" w:author="ZTE-LiDapeng" w:date="2020-02-12T22:21:15Z">
        <w:r>
          <w:rPr>
            <w:snapToGrid w:val="0"/>
          </w:rPr>
          <w:tab/>
        </w:r>
      </w:ins>
      <w:ins w:id="568" w:author="ZTE-LiDapeng" w:date="2020-02-12T22:21:15Z">
        <w:r>
          <w:rPr>
            <w:snapToGrid w:val="0"/>
          </w:rPr>
          <w:tab/>
        </w:r>
      </w:ins>
      <w:ins w:id="569" w:author="ZTE-LiDapeng" w:date="2020-02-12T22:21:15Z">
        <w:r>
          <w:rPr>
            <w:snapToGrid w:val="0"/>
          </w:rPr>
          <w:tab/>
        </w:r>
      </w:ins>
      <w:ins w:id="570" w:author="ZTE-LiDapeng" w:date="2020-02-12T22:21:15Z">
        <w:r>
          <w:rPr>
            <w:snapToGrid w:val="0"/>
          </w:rPr>
          <w:tab/>
        </w:r>
      </w:ins>
      <w:ins w:id="571" w:author="ZTE-LiDapeng" w:date="2020-02-12T22:21:15Z">
        <w:r>
          <w:rPr>
            <w:snapToGrid w:val="0"/>
          </w:rPr>
          <w:tab/>
        </w:r>
      </w:ins>
      <w:ins w:id="572" w:author="ZTE-LiDapeng" w:date="2020-02-12T22:21:15Z">
        <w:r>
          <w:rPr>
            <w:snapToGrid w:val="0"/>
          </w:rPr>
          <w:tab/>
        </w:r>
      </w:ins>
      <w:ins w:id="573" w:author="ZTE-LiDapeng" w:date="2020-02-12T22:21:15Z">
        <w:r>
          <w:rPr>
            <w:snapToGrid w:val="0"/>
          </w:rPr>
          <w:tab/>
        </w:r>
      </w:ins>
      <w:ins w:id="574" w:author="ZTE-LiDapeng" w:date="2020-02-12T22:21:15Z">
        <w:r>
          <w:rPr>
            <w:snapToGrid w:val="0"/>
          </w:rPr>
          <w:tab/>
        </w:r>
      </w:ins>
      <w:ins w:id="575" w:author="ZTE-LiDapeng" w:date="2020-02-12T22:21:15Z">
        <w:r>
          <w:rPr>
            <w:snapToGrid w:val="0"/>
          </w:rPr>
          <w:tab/>
        </w:r>
      </w:ins>
      <w:ins w:id="576" w:author="ZTE-LiDapeng" w:date="2020-02-12T22:21:15Z">
        <w:r>
          <w:rPr>
            <w:snapToGrid w:val="0"/>
          </w:rPr>
          <w:tab/>
        </w:r>
      </w:ins>
      <w:ins w:id="577" w:author="ZTE-LiDapeng" w:date="2020-02-12T22:21:15Z">
        <w:r>
          <w:rPr>
            <w:snapToGrid w:val="0"/>
          </w:rPr>
          <w:tab/>
        </w:r>
      </w:ins>
      <w:ins w:id="578" w:author="ZTE-LiDapeng" w:date="2020-02-12T22:21:15Z">
        <w:r>
          <w:rPr>
            <w:snapToGrid w:val="0"/>
          </w:rPr>
          <w:tab/>
        </w:r>
      </w:ins>
      <w:ins w:id="579" w:author="ZTE-LiDapeng" w:date="2020-02-12T22:21:15Z">
        <w:r>
          <w:rPr>
            <w:snapToGrid w:val="0"/>
          </w:rPr>
          <w:tab/>
        </w:r>
      </w:ins>
      <w:r>
        <w:rPr>
          <w:rFonts w:hint="eastAsia" w:eastAsia="宋体"/>
          <w:snapToGrid w:val="0"/>
          <w:lang w:val="en-US" w:eastAsia="zh-CN"/>
        </w:rPr>
        <w:t xml:space="preserve">    </w:t>
      </w:r>
      <w:ins w:id="580" w:author="ZTE-LiDapeng" w:date="2020-02-12T22:21:15Z">
        <w:r>
          <w:rPr>
            <w:snapToGrid w:val="0"/>
          </w:rPr>
          <w:t xml:space="preserve">ProtocolIE-ID ::= </w:t>
        </w:r>
      </w:ins>
      <w:ins w:id="581" w:author="ZTE-LiDapeng" w:date="2020-02-12T22:21:15Z">
        <w:r>
          <w:rPr>
            <w:rFonts w:hint="eastAsia" w:eastAsia="宋体"/>
            <w:snapToGrid w:val="0"/>
            <w:lang w:val="en-US" w:eastAsia="zh-CN"/>
          </w:rPr>
          <w:t>3x</w:t>
        </w:r>
      </w:ins>
      <w:ins w:id="582" w:author="ZTE-LiDapeng" w:date="2020-02-12T22:29:40Z">
        <w:r>
          <w:rPr>
            <w:rFonts w:hint="eastAsia" w:eastAsia="宋体"/>
            <w:snapToGrid w:val="0"/>
            <w:lang w:val="en-US" w:eastAsia="zh-CN"/>
          </w:rPr>
          <w:t>b</w:t>
        </w:r>
      </w:ins>
    </w:p>
    <w:p>
      <w:pPr>
        <w:pStyle w:val="66"/>
        <w:rPr>
          <w:ins w:id="583" w:author="ZTE-LiDapeng" w:date="2020-02-12T22:29:46Z"/>
          <w:rFonts w:hint="eastAsia" w:eastAsia="宋体"/>
          <w:snapToGrid w:val="0"/>
          <w:lang w:val="en-US" w:eastAsia="zh-CN"/>
        </w:rPr>
      </w:pPr>
      <w:ins w:id="584" w:author="ZTE-LiDapeng" w:date="2020-02-12T22:30:05Z">
        <w:r>
          <w:rPr>
            <w:lang w:val="en-GB" w:eastAsia="zh-CN"/>
          </w:rPr>
          <w:t>id-TraceCollectionEntityIPAddres</w:t>
        </w:r>
      </w:ins>
      <w:ins w:id="585" w:author="ZTE-LiDapeng" w:date="2020-02-12T22:30:16Z">
        <w:r>
          <w:rPr>
            <w:rFonts w:hint="eastAsia"/>
            <w:lang w:val="en-US" w:eastAsia="zh-CN"/>
          </w:rPr>
          <w:t>s</w:t>
        </w:r>
      </w:ins>
      <w:ins w:id="586" w:author="ZTE-LiDapeng" w:date="2020-02-12T22:29:10Z">
        <w:r>
          <w:rPr>
            <w:snapToGrid w:val="0"/>
          </w:rPr>
          <w:tab/>
        </w:r>
      </w:ins>
      <w:ins w:id="587" w:author="ZTE-LiDapeng" w:date="2020-02-12T22:29:10Z">
        <w:r>
          <w:rPr>
            <w:snapToGrid w:val="0"/>
          </w:rPr>
          <w:tab/>
        </w:r>
      </w:ins>
      <w:ins w:id="588" w:author="ZTE-LiDapeng" w:date="2020-02-12T22:29:10Z">
        <w:r>
          <w:rPr>
            <w:snapToGrid w:val="0"/>
          </w:rPr>
          <w:tab/>
        </w:r>
      </w:ins>
      <w:ins w:id="589" w:author="ZTE-LiDapeng" w:date="2020-02-12T22:29:10Z">
        <w:r>
          <w:rPr>
            <w:snapToGrid w:val="0"/>
          </w:rPr>
          <w:tab/>
        </w:r>
      </w:ins>
      <w:ins w:id="590" w:author="ZTE-LiDapeng" w:date="2020-02-12T22:29:10Z">
        <w:r>
          <w:rPr>
            <w:snapToGrid w:val="0"/>
          </w:rPr>
          <w:tab/>
        </w:r>
      </w:ins>
      <w:ins w:id="591" w:author="ZTE-LiDapeng" w:date="2020-02-12T22:29:10Z">
        <w:r>
          <w:rPr>
            <w:snapToGrid w:val="0"/>
          </w:rPr>
          <w:tab/>
        </w:r>
      </w:ins>
      <w:ins w:id="592" w:author="ZTE-LiDapeng" w:date="2020-02-12T22:29:10Z">
        <w:r>
          <w:rPr>
            <w:snapToGrid w:val="0"/>
          </w:rPr>
          <w:tab/>
        </w:r>
      </w:ins>
      <w:ins w:id="593" w:author="ZTE-LiDapeng" w:date="2020-02-12T22:29:10Z">
        <w:r>
          <w:rPr>
            <w:snapToGrid w:val="0"/>
          </w:rPr>
          <w:tab/>
        </w:r>
      </w:ins>
      <w:ins w:id="594" w:author="ZTE-LiDapeng" w:date="2020-02-12T22:29:10Z">
        <w:r>
          <w:rPr>
            <w:snapToGrid w:val="0"/>
          </w:rPr>
          <w:tab/>
        </w:r>
      </w:ins>
      <w:ins w:id="595" w:author="ZTE-LiDapeng" w:date="2020-02-12T22:29:10Z">
        <w:r>
          <w:rPr>
            <w:snapToGrid w:val="0"/>
          </w:rPr>
          <w:tab/>
        </w:r>
      </w:ins>
      <w:ins w:id="596" w:author="ZTE-LiDapeng" w:date="2020-02-12T22:29:10Z">
        <w:r>
          <w:rPr>
            <w:rFonts w:hint="eastAsia" w:eastAsia="宋体"/>
            <w:snapToGrid w:val="0"/>
            <w:lang w:val="en-US" w:eastAsia="zh-CN"/>
          </w:rPr>
          <w:t xml:space="preserve">    </w:t>
        </w:r>
      </w:ins>
      <w:ins w:id="597" w:author="ZTE-LiDapeng" w:date="2020-02-12T22:29:10Z">
        <w:r>
          <w:rPr>
            <w:snapToGrid w:val="0"/>
          </w:rPr>
          <w:t xml:space="preserve">ProtocolIE-ID ::= </w:t>
        </w:r>
      </w:ins>
      <w:ins w:id="598" w:author="ZTE-LiDapeng" w:date="2020-02-12T22:29:10Z">
        <w:r>
          <w:rPr>
            <w:rFonts w:hint="eastAsia" w:eastAsia="宋体"/>
            <w:snapToGrid w:val="0"/>
            <w:lang w:val="en-US" w:eastAsia="zh-CN"/>
          </w:rPr>
          <w:t>3x</w:t>
        </w:r>
      </w:ins>
      <w:ins w:id="599" w:author="ZTE-LiDapeng" w:date="2020-02-12T22:29:43Z">
        <w:r>
          <w:rPr>
            <w:rFonts w:hint="eastAsia" w:eastAsia="宋体"/>
            <w:snapToGrid w:val="0"/>
            <w:lang w:val="en-US" w:eastAsia="zh-CN"/>
          </w:rPr>
          <w:t>c</w:t>
        </w:r>
      </w:ins>
    </w:p>
    <w:p>
      <w:pPr>
        <w:pStyle w:val="66"/>
        <w:rPr>
          <w:ins w:id="600" w:author="ZTE-LiDapeng" w:date="2020-02-12T22:29:04Z"/>
          <w:rFonts w:hint="default" w:eastAsia="宋体"/>
          <w:snapToGrid w:val="0"/>
          <w:lang w:val="en-US" w:eastAsia="zh-CN"/>
        </w:rPr>
      </w:pPr>
      <w:ins w:id="601" w:author="ZTE-LiDapeng" w:date="2020-02-12T22:31:00Z">
        <w:r>
          <w:rPr>
            <w:lang w:val="en-GB" w:eastAsia="zh-CN"/>
          </w:rPr>
          <w:t>id-PrivacyIndicator</w:t>
        </w:r>
      </w:ins>
      <w:ins w:id="602" w:author="ZTE-LiDapeng" w:date="2020-02-12T22:29:46Z">
        <w:r>
          <w:rPr>
            <w:snapToGrid w:val="0"/>
          </w:rPr>
          <w:tab/>
        </w:r>
      </w:ins>
      <w:ins w:id="603" w:author="ZTE-LiDapeng" w:date="2020-02-12T22:29:46Z">
        <w:r>
          <w:rPr>
            <w:snapToGrid w:val="0"/>
          </w:rPr>
          <w:tab/>
        </w:r>
      </w:ins>
      <w:ins w:id="604" w:author="ZTE-LiDapeng" w:date="2020-02-12T22:29:46Z">
        <w:r>
          <w:rPr>
            <w:snapToGrid w:val="0"/>
          </w:rPr>
          <w:tab/>
        </w:r>
      </w:ins>
      <w:ins w:id="605" w:author="ZTE-LiDapeng" w:date="2020-02-12T22:29:46Z">
        <w:r>
          <w:rPr>
            <w:snapToGrid w:val="0"/>
          </w:rPr>
          <w:tab/>
        </w:r>
      </w:ins>
      <w:ins w:id="606" w:author="ZTE-LiDapeng" w:date="2020-02-12T22:29:46Z">
        <w:r>
          <w:rPr>
            <w:snapToGrid w:val="0"/>
          </w:rPr>
          <w:tab/>
        </w:r>
      </w:ins>
      <w:ins w:id="607" w:author="ZTE-LiDapeng" w:date="2020-02-12T22:29:46Z">
        <w:r>
          <w:rPr>
            <w:snapToGrid w:val="0"/>
          </w:rPr>
          <w:tab/>
        </w:r>
      </w:ins>
      <w:ins w:id="608" w:author="ZTE-LiDapeng" w:date="2020-02-12T22:29:46Z">
        <w:r>
          <w:rPr>
            <w:snapToGrid w:val="0"/>
          </w:rPr>
          <w:tab/>
        </w:r>
      </w:ins>
      <w:ins w:id="609" w:author="ZTE-LiDapeng" w:date="2020-02-12T22:29:46Z">
        <w:r>
          <w:rPr>
            <w:snapToGrid w:val="0"/>
          </w:rPr>
          <w:tab/>
        </w:r>
      </w:ins>
      <w:ins w:id="610" w:author="ZTE-LiDapeng" w:date="2020-02-12T22:29:46Z">
        <w:r>
          <w:rPr>
            <w:snapToGrid w:val="0"/>
          </w:rPr>
          <w:tab/>
        </w:r>
      </w:ins>
      <w:ins w:id="611" w:author="ZTE-LiDapeng" w:date="2020-02-12T22:29:46Z">
        <w:r>
          <w:rPr>
            <w:snapToGrid w:val="0"/>
          </w:rPr>
          <w:tab/>
        </w:r>
      </w:ins>
      <w:ins w:id="612" w:author="ZTE-LiDapeng" w:date="2020-02-12T22:29:46Z">
        <w:r>
          <w:rPr>
            <w:snapToGrid w:val="0"/>
          </w:rPr>
          <w:tab/>
        </w:r>
      </w:ins>
      <w:ins w:id="613" w:author="ZTE-LiDapeng" w:date="2020-02-12T22:29:46Z">
        <w:r>
          <w:rPr>
            <w:snapToGrid w:val="0"/>
          </w:rPr>
          <w:tab/>
        </w:r>
      </w:ins>
      <w:ins w:id="614" w:author="ZTE-LiDapeng" w:date="2020-02-12T22:29:46Z">
        <w:r>
          <w:rPr>
            <w:snapToGrid w:val="0"/>
          </w:rPr>
          <w:tab/>
        </w:r>
      </w:ins>
      <w:ins w:id="615" w:author="ZTE-LiDapeng" w:date="2020-02-12T22:29:46Z">
        <w:r>
          <w:rPr>
            <w:snapToGrid w:val="0"/>
          </w:rPr>
          <w:tab/>
        </w:r>
      </w:ins>
      <w:ins w:id="616" w:author="ZTE-LiDapeng" w:date="2020-02-12T22:29:46Z">
        <w:r>
          <w:rPr>
            <w:rFonts w:hint="eastAsia" w:eastAsia="宋体"/>
            <w:snapToGrid w:val="0"/>
            <w:lang w:val="en-US" w:eastAsia="zh-CN"/>
          </w:rPr>
          <w:t xml:space="preserve">    </w:t>
        </w:r>
      </w:ins>
      <w:ins w:id="617" w:author="ZTE-LiDapeng" w:date="2020-02-12T22:29:46Z">
        <w:r>
          <w:rPr>
            <w:snapToGrid w:val="0"/>
          </w:rPr>
          <w:t xml:space="preserve">ProtocolIE-ID ::= </w:t>
        </w:r>
      </w:ins>
      <w:ins w:id="618" w:author="ZTE-LiDapeng" w:date="2020-02-12T22:29:46Z">
        <w:r>
          <w:rPr>
            <w:rFonts w:hint="eastAsia" w:eastAsia="宋体"/>
            <w:snapToGrid w:val="0"/>
            <w:lang w:val="en-US" w:eastAsia="zh-CN"/>
          </w:rPr>
          <w:t>3x</w:t>
        </w:r>
      </w:ins>
      <w:ins w:id="619" w:author="ZTE-LiDapeng" w:date="2020-02-12T22:29:48Z">
        <w:r>
          <w:rPr>
            <w:rFonts w:hint="eastAsia" w:eastAsia="宋体"/>
            <w:snapToGrid w:val="0"/>
            <w:lang w:val="en-US" w:eastAsia="zh-CN"/>
          </w:rPr>
          <w:t>d</w:t>
        </w:r>
      </w:ins>
    </w:p>
    <w:p>
      <w:pPr>
        <w:pStyle w:val="66"/>
        <w:rPr>
          <w:snapToGrid w:val="0"/>
        </w:rPr>
      </w:pPr>
    </w:p>
    <w:p>
      <w:pPr>
        <w:pStyle w:val="66"/>
      </w:pPr>
      <w:r>
        <w:rPr>
          <w:snapToGrid w:val="0"/>
        </w:rPr>
        <w:t>END</w:t>
      </w:r>
    </w:p>
    <w:p>
      <w:pPr>
        <w:pStyle w:val="66"/>
        <w:rPr>
          <w:snapToGrid w:val="0"/>
        </w:rPr>
      </w:pPr>
      <w:r>
        <w:rPr>
          <w:snapToGrid w:val="0"/>
        </w:rPr>
        <w:t>-- ASN1STOP</w:t>
      </w:r>
    </w:p>
    <w:p>
      <w:pPr>
        <w:pStyle w:val="66"/>
      </w:pPr>
    </w:p>
    <w:p>
      <w:pPr>
        <w:pStyle w:val="88"/>
      </w:pPr>
    </w:p>
    <w:p>
      <w:pPr>
        <w:pStyle w:val="88"/>
        <w:rPr>
          <w:ins w:id="620" w:author="ZTE-LiDapeng" w:date="2020-02-12T15:55:22Z"/>
        </w:rPr>
      </w:pPr>
    </w:p>
    <w:p>
      <w:pPr>
        <w:pStyle w:val="88"/>
      </w:pPr>
      <w:r>
        <w:t>&lt;&lt;&lt;&lt;&lt;&lt;&lt;&lt;&lt;&lt;&lt;&lt;&lt;&lt;&lt;&lt;&lt;&lt;&lt;&lt; End of Changes &gt;&gt;&gt;&gt;&gt;&gt;&gt;&gt;&gt;&gt;&gt;&gt;&gt;&gt;&gt;&gt;&gt;&gt;&gt;&gt;</w:t>
      </w:r>
    </w:p>
    <w:sectPr>
      <w:headerReference r:id="rId8" w:type="first"/>
      <w:headerReference r:id="rId6" w:type="default"/>
      <w:headerReference r:id="rId7"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auto"/>
    <w:pitch w:val="default"/>
    <w:sig w:usb0="00000000" w:usb1="00000000" w:usb2="00A0C000" w:usb3="00000000" w:csb0="0000019F" w:csb1="00000000"/>
  </w:font>
  <w:font w:name="Calibri Light">
    <w:panose1 w:val="020F0302020204030204"/>
    <w:charset w:val="00"/>
    <w:family w:val="swiss"/>
    <w:pitch w:val="default"/>
    <w:sig w:usb0="A00002EF" w:usb1="4000207B" w:usb2="00000000"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PMingLiU">
    <w:panose1 w:val="02020500000000000000"/>
    <w:charset w:val="88"/>
    <w:family w:val="roman"/>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17"/>
    <w:rsid w:val="00003625"/>
    <w:rsid w:val="00012E3A"/>
    <w:rsid w:val="00013D32"/>
    <w:rsid w:val="00016508"/>
    <w:rsid w:val="000165D4"/>
    <w:rsid w:val="00022E4A"/>
    <w:rsid w:val="00024DEA"/>
    <w:rsid w:val="000263C6"/>
    <w:rsid w:val="00032E18"/>
    <w:rsid w:val="0003348E"/>
    <w:rsid w:val="0003564D"/>
    <w:rsid w:val="00035FA5"/>
    <w:rsid w:val="00037AB5"/>
    <w:rsid w:val="0004086E"/>
    <w:rsid w:val="000428F1"/>
    <w:rsid w:val="00051AAE"/>
    <w:rsid w:val="00054DD3"/>
    <w:rsid w:val="000551AE"/>
    <w:rsid w:val="0005759F"/>
    <w:rsid w:val="000609E0"/>
    <w:rsid w:val="0006111B"/>
    <w:rsid w:val="000619B8"/>
    <w:rsid w:val="00065AF2"/>
    <w:rsid w:val="0006686C"/>
    <w:rsid w:val="000679A6"/>
    <w:rsid w:val="0007015A"/>
    <w:rsid w:val="000738DC"/>
    <w:rsid w:val="00076868"/>
    <w:rsid w:val="00077B6F"/>
    <w:rsid w:val="00082039"/>
    <w:rsid w:val="0008351C"/>
    <w:rsid w:val="000854DF"/>
    <w:rsid w:val="00086467"/>
    <w:rsid w:val="00091C95"/>
    <w:rsid w:val="00093FD3"/>
    <w:rsid w:val="000961CB"/>
    <w:rsid w:val="000A0017"/>
    <w:rsid w:val="000A1AF9"/>
    <w:rsid w:val="000A2A36"/>
    <w:rsid w:val="000A2E90"/>
    <w:rsid w:val="000A31B4"/>
    <w:rsid w:val="000A6394"/>
    <w:rsid w:val="000A78BD"/>
    <w:rsid w:val="000B073F"/>
    <w:rsid w:val="000B07C2"/>
    <w:rsid w:val="000B1ABA"/>
    <w:rsid w:val="000B2879"/>
    <w:rsid w:val="000B2B08"/>
    <w:rsid w:val="000B6E67"/>
    <w:rsid w:val="000B7FED"/>
    <w:rsid w:val="000C038A"/>
    <w:rsid w:val="000C0CDB"/>
    <w:rsid w:val="000C1335"/>
    <w:rsid w:val="000C2D1C"/>
    <w:rsid w:val="000C6598"/>
    <w:rsid w:val="000D3A74"/>
    <w:rsid w:val="000D3AAC"/>
    <w:rsid w:val="000D5938"/>
    <w:rsid w:val="000D5C9F"/>
    <w:rsid w:val="000D61A5"/>
    <w:rsid w:val="000E39C5"/>
    <w:rsid w:val="000E5C94"/>
    <w:rsid w:val="000E6D9C"/>
    <w:rsid w:val="000E71EC"/>
    <w:rsid w:val="000F36A7"/>
    <w:rsid w:val="000F635A"/>
    <w:rsid w:val="001004FA"/>
    <w:rsid w:val="00100639"/>
    <w:rsid w:val="00103F01"/>
    <w:rsid w:val="00107979"/>
    <w:rsid w:val="0012638F"/>
    <w:rsid w:val="00126F79"/>
    <w:rsid w:val="00127358"/>
    <w:rsid w:val="00133823"/>
    <w:rsid w:val="00133E99"/>
    <w:rsid w:val="00134558"/>
    <w:rsid w:val="00135D55"/>
    <w:rsid w:val="00136AD2"/>
    <w:rsid w:val="00137B58"/>
    <w:rsid w:val="00137E54"/>
    <w:rsid w:val="001456D1"/>
    <w:rsid w:val="00145D43"/>
    <w:rsid w:val="00146D94"/>
    <w:rsid w:val="00150674"/>
    <w:rsid w:val="0015541F"/>
    <w:rsid w:val="00161ECF"/>
    <w:rsid w:val="00165094"/>
    <w:rsid w:val="00170BCC"/>
    <w:rsid w:val="00170E9B"/>
    <w:rsid w:val="00173E15"/>
    <w:rsid w:val="00181AD7"/>
    <w:rsid w:val="001821EF"/>
    <w:rsid w:val="00183333"/>
    <w:rsid w:val="00184495"/>
    <w:rsid w:val="00186791"/>
    <w:rsid w:val="00187976"/>
    <w:rsid w:val="00192C46"/>
    <w:rsid w:val="00195ADC"/>
    <w:rsid w:val="001A07D8"/>
    <w:rsid w:val="001A08B3"/>
    <w:rsid w:val="001A1D23"/>
    <w:rsid w:val="001A22ED"/>
    <w:rsid w:val="001A464B"/>
    <w:rsid w:val="001A4C7B"/>
    <w:rsid w:val="001A5033"/>
    <w:rsid w:val="001A543F"/>
    <w:rsid w:val="001A5904"/>
    <w:rsid w:val="001A6260"/>
    <w:rsid w:val="001A6A5E"/>
    <w:rsid w:val="001A7B60"/>
    <w:rsid w:val="001B00FE"/>
    <w:rsid w:val="001B1958"/>
    <w:rsid w:val="001B4E2C"/>
    <w:rsid w:val="001B52F0"/>
    <w:rsid w:val="001B5AEC"/>
    <w:rsid w:val="001B789E"/>
    <w:rsid w:val="001B79D7"/>
    <w:rsid w:val="001B7A65"/>
    <w:rsid w:val="001C2400"/>
    <w:rsid w:val="001C4A48"/>
    <w:rsid w:val="001C606B"/>
    <w:rsid w:val="001D0968"/>
    <w:rsid w:val="001D1713"/>
    <w:rsid w:val="001D26DC"/>
    <w:rsid w:val="001D28FB"/>
    <w:rsid w:val="001D616D"/>
    <w:rsid w:val="001D7749"/>
    <w:rsid w:val="001E2AC2"/>
    <w:rsid w:val="001E41F3"/>
    <w:rsid w:val="001E765E"/>
    <w:rsid w:val="001F14B2"/>
    <w:rsid w:val="001F521C"/>
    <w:rsid w:val="001F7838"/>
    <w:rsid w:val="00200A1A"/>
    <w:rsid w:val="00200DA5"/>
    <w:rsid w:val="00201C5C"/>
    <w:rsid w:val="00203830"/>
    <w:rsid w:val="002038B0"/>
    <w:rsid w:val="00204B9E"/>
    <w:rsid w:val="00206B85"/>
    <w:rsid w:val="00210751"/>
    <w:rsid w:val="002107B3"/>
    <w:rsid w:val="00212B47"/>
    <w:rsid w:val="00212E04"/>
    <w:rsid w:val="00213D37"/>
    <w:rsid w:val="00214503"/>
    <w:rsid w:val="00217055"/>
    <w:rsid w:val="002203FC"/>
    <w:rsid w:val="00222520"/>
    <w:rsid w:val="00223602"/>
    <w:rsid w:val="0022480F"/>
    <w:rsid w:val="00226A4A"/>
    <w:rsid w:val="002329EE"/>
    <w:rsid w:val="00234DA1"/>
    <w:rsid w:val="00237731"/>
    <w:rsid w:val="0024082F"/>
    <w:rsid w:val="00240DF7"/>
    <w:rsid w:val="002508E7"/>
    <w:rsid w:val="002535E8"/>
    <w:rsid w:val="00253F70"/>
    <w:rsid w:val="002579D9"/>
    <w:rsid w:val="002579E0"/>
    <w:rsid w:val="0026004D"/>
    <w:rsid w:val="002602F2"/>
    <w:rsid w:val="00260756"/>
    <w:rsid w:val="0026191E"/>
    <w:rsid w:val="00262FCD"/>
    <w:rsid w:val="002640DD"/>
    <w:rsid w:val="002644F5"/>
    <w:rsid w:val="00265924"/>
    <w:rsid w:val="00265A74"/>
    <w:rsid w:val="002710D7"/>
    <w:rsid w:val="00271144"/>
    <w:rsid w:val="00271B06"/>
    <w:rsid w:val="00272113"/>
    <w:rsid w:val="0027217D"/>
    <w:rsid w:val="00273DF1"/>
    <w:rsid w:val="00274CF7"/>
    <w:rsid w:val="00274F03"/>
    <w:rsid w:val="00275D12"/>
    <w:rsid w:val="0027636A"/>
    <w:rsid w:val="002801B6"/>
    <w:rsid w:val="00280AEB"/>
    <w:rsid w:val="002816FB"/>
    <w:rsid w:val="00284296"/>
    <w:rsid w:val="00284F5E"/>
    <w:rsid w:val="00284FEB"/>
    <w:rsid w:val="002860C4"/>
    <w:rsid w:val="002863A2"/>
    <w:rsid w:val="0028698A"/>
    <w:rsid w:val="002967E8"/>
    <w:rsid w:val="002A0805"/>
    <w:rsid w:val="002A14B8"/>
    <w:rsid w:val="002A7F38"/>
    <w:rsid w:val="002B0ED5"/>
    <w:rsid w:val="002B3393"/>
    <w:rsid w:val="002B3DB5"/>
    <w:rsid w:val="002B4FCF"/>
    <w:rsid w:val="002B5741"/>
    <w:rsid w:val="002B6EE5"/>
    <w:rsid w:val="002C0F1D"/>
    <w:rsid w:val="002C153F"/>
    <w:rsid w:val="002C1A89"/>
    <w:rsid w:val="002C1B24"/>
    <w:rsid w:val="002C3037"/>
    <w:rsid w:val="002D24F0"/>
    <w:rsid w:val="002D34C6"/>
    <w:rsid w:val="002D5A33"/>
    <w:rsid w:val="002E3690"/>
    <w:rsid w:val="002E555F"/>
    <w:rsid w:val="002E653E"/>
    <w:rsid w:val="002F00C2"/>
    <w:rsid w:val="002F3F8E"/>
    <w:rsid w:val="0030169E"/>
    <w:rsid w:val="00301BFD"/>
    <w:rsid w:val="00305409"/>
    <w:rsid w:val="00305555"/>
    <w:rsid w:val="00312862"/>
    <w:rsid w:val="003139B5"/>
    <w:rsid w:val="00315C2D"/>
    <w:rsid w:val="00316951"/>
    <w:rsid w:val="00321582"/>
    <w:rsid w:val="003278CB"/>
    <w:rsid w:val="003303FA"/>
    <w:rsid w:val="00333ADC"/>
    <w:rsid w:val="00334A61"/>
    <w:rsid w:val="003356AD"/>
    <w:rsid w:val="00335CC0"/>
    <w:rsid w:val="00337EA0"/>
    <w:rsid w:val="0034043A"/>
    <w:rsid w:val="00341E80"/>
    <w:rsid w:val="00346D09"/>
    <w:rsid w:val="003579DB"/>
    <w:rsid w:val="003609EF"/>
    <w:rsid w:val="003610AF"/>
    <w:rsid w:val="00361C4B"/>
    <w:rsid w:val="00362116"/>
    <w:rsid w:val="0036231A"/>
    <w:rsid w:val="003631B1"/>
    <w:rsid w:val="00364EE9"/>
    <w:rsid w:val="00365C8C"/>
    <w:rsid w:val="00372224"/>
    <w:rsid w:val="00372E8B"/>
    <w:rsid w:val="00374DD4"/>
    <w:rsid w:val="00376491"/>
    <w:rsid w:val="003774AA"/>
    <w:rsid w:val="00380332"/>
    <w:rsid w:val="00381EFD"/>
    <w:rsid w:val="003829CF"/>
    <w:rsid w:val="00382D88"/>
    <w:rsid w:val="00385859"/>
    <w:rsid w:val="00385FED"/>
    <w:rsid w:val="003927BB"/>
    <w:rsid w:val="00392EAC"/>
    <w:rsid w:val="003939F5"/>
    <w:rsid w:val="00394D18"/>
    <w:rsid w:val="003973EE"/>
    <w:rsid w:val="003A0024"/>
    <w:rsid w:val="003A0122"/>
    <w:rsid w:val="003A0276"/>
    <w:rsid w:val="003A184F"/>
    <w:rsid w:val="003A51CA"/>
    <w:rsid w:val="003A6D80"/>
    <w:rsid w:val="003A7390"/>
    <w:rsid w:val="003C0932"/>
    <w:rsid w:val="003C0DFA"/>
    <w:rsid w:val="003C1863"/>
    <w:rsid w:val="003C1B5D"/>
    <w:rsid w:val="003C27AC"/>
    <w:rsid w:val="003C4E77"/>
    <w:rsid w:val="003C6DD5"/>
    <w:rsid w:val="003C7A50"/>
    <w:rsid w:val="003C7FC7"/>
    <w:rsid w:val="003D0232"/>
    <w:rsid w:val="003D26F4"/>
    <w:rsid w:val="003D3CAE"/>
    <w:rsid w:val="003D60AE"/>
    <w:rsid w:val="003D631C"/>
    <w:rsid w:val="003E1A36"/>
    <w:rsid w:val="003E294E"/>
    <w:rsid w:val="003F1C51"/>
    <w:rsid w:val="003F2278"/>
    <w:rsid w:val="003F2997"/>
    <w:rsid w:val="003F3902"/>
    <w:rsid w:val="003F43A3"/>
    <w:rsid w:val="003F48BF"/>
    <w:rsid w:val="003F57B7"/>
    <w:rsid w:val="003F7C0F"/>
    <w:rsid w:val="00400344"/>
    <w:rsid w:val="00401872"/>
    <w:rsid w:val="004047A1"/>
    <w:rsid w:val="0040618F"/>
    <w:rsid w:val="004063A3"/>
    <w:rsid w:val="00410371"/>
    <w:rsid w:val="00411932"/>
    <w:rsid w:val="00412D90"/>
    <w:rsid w:val="00413212"/>
    <w:rsid w:val="0041379D"/>
    <w:rsid w:val="004148D3"/>
    <w:rsid w:val="0041730C"/>
    <w:rsid w:val="00420022"/>
    <w:rsid w:val="00422336"/>
    <w:rsid w:val="004242F1"/>
    <w:rsid w:val="00427695"/>
    <w:rsid w:val="004319CC"/>
    <w:rsid w:val="00432439"/>
    <w:rsid w:val="00433F32"/>
    <w:rsid w:val="0043524C"/>
    <w:rsid w:val="00442790"/>
    <w:rsid w:val="0044391D"/>
    <w:rsid w:val="00444C0C"/>
    <w:rsid w:val="0044555E"/>
    <w:rsid w:val="004464F3"/>
    <w:rsid w:val="00452407"/>
    <w:rsid w:val="00462184"/>
    <w:rsid w:val="00474758"/>
    <w:rsid w:val="00475986"/>
    <w:rsid w:val="00480172"/>
    <w:rsid w:val="00480C56"/>
    <w:rsid w:val="00480FB5"/>
    <w:rsid w:val="004818A5"/>
    <w:rsid w:val="004856BD"/>
    <w:rsid w:val="0048791C"/>
    <w:rsid w:val="00493E48"/>
    <w:rsid w:val="00494093"/>
    <w:rsid w:val="004950C0"/>
    <w:rsid w:val="0049555E"/>
    <w:rsid w:val="0049594E"/>
    <w:rsid w:val="00495B8B"/>
    <w:rsid w:val="00496174"/>
    <w:rsid w:val="004969D6"/>
    <w:rsid w:val="004A1F76"/>
    <w:rsid w:val="004A3028"/>
    <w:rsid w:val="004A76B1"/>
    <w:rsid w:val="004B68BD"/>
    <w:rsid w:val="004B6E4F"/>
    <w:rsid w:val="004B700B"/>
    <w:rsid w:val="004B75B7"/>
    <w:rsid w:val="004B7C55"/>
    <w:rsid w:val="004C4CBD"/>
    <w:rsid w:val="004C6C04"/>
    <w:rsid w:val="004D02FC"/>
    <w:rsid w:val="004D0323"/>
    <w:rsid w:val="004D2DCD"/>
    <w:rsid w:val="004D4F9C"/>
    <w:rsid w:val="004E601B"/>
    <w:rsid w:val="004F0033"/>
    <w:rsid w:val="004F03AC"/>
    <w:rsid w:val="004F3644"/>
    <w:rsid w:val="004F5409"/>
    <w:rsid w:val="005006FD"/>
    <w:rsid w:val="00500E23"/>
    <w:rsid w:val="00502E31"/>
    <w:rsid w:val="00503CBE"/>
    <w:rsid w:val="00504F3D"/>
    <w:rsid w:val="00506D90"/>
    <w:rsid w:val="00507C0E"/>
    <w:rsid w:val="00510580"/>
    <w:rsid w:val="005141DE"/>
    <w:rsid w:val="0051580D"/>
    <w:rsid w:val="00521074"/>
    <w:rsid w:val="00521615"/>
    <w:rsid w:val="005223B8"/>
    <w:rsid w:val="0052593F"/>
    <w:rsid w:val="00526838"/>
    <w:rsid w:val="00526BEA"/>
    <w:rsid w:val="005301A4"/>
    <w:rsid w:val="00530D2D"/>
    <w:rsid w:val="00533598"/>
    <w:rsid w:val="00533C66"/>
    <w:rsid w:val="0053648F"/>
    <w:rsid w:val="005372DC"/>
    <w:rsid w:val="00541478"/>
    <w:rsid w:val="005450E1"/>
    <w:rsid w:val="005461DC"/>
    <w:rsid w:val="00547111"/>
    <w:rsid w:val="00547FF3"/>
    <w:rsid w:val="00550FBA"/>
    <w:rsid w:val="00557ACB"/>
    <w:rsid w:val="00563119"/>
    <w:rsid w:val="005665B3"/>
    <w:rsid w:val="00566719"/>
    <w:rsid w:val="00571E92"/>
    <w:rsid w:val="00572D6E"/>
    <w:rsid w:val="005747CC"/>
    <w:rsid w:val="005833E9"/>
    <w:rsid w:val="00586F99"/>
    <w:rsid w:val="00591E89"/>
    <w:rsid w:val="00592D74"/>
    <w:rsid w:val="00594219"/>
    <w:rsid w:val="005A2E78"/>
    <w:rsid w:val="005A32F5"/>
    <w:rsid w:val="005A4604"/>
    <w:rsid w:val="005B0D6F"/>
    <w:rsid w:val="005B2E53"/>
    <w:rsid w:val="005B793D"/>
    <w:rsid w:val="005B7E73"/>
    <w:rsid w:val="005C068F"/>
    <w:rsid w:val="005C0707"/>
    <w:rsid w:val="005C12C1"/>
    <w:rsid w:val="005C3B1C"/>
    <w:rsid w:val="005C5265"/>
    <w:rsid w:val="005C5EE5"/>
    <w:rsid w:val="005C72D9"/>
    <w:rsid w:val="005D010E"/>
    <w:rsid w:val="005D5753"/>
    <w:rsid w:val="005D7731"/>
    <w:rsid w:val="005D7895"/>
    <w:rsid w:val="005E07ED"/>
    <w:rsid w:val="005E2C44"/>
    <w:rsid w:val="005E38B7"/>
    <w:rsid w:val="005E3C0B"/>
    <w:rsid w:val="005E5DAA"/>
    <w:rsid w:val="005F417F"/>
    <w:rsid w:val="005F4CBC"/>
    <w:rsid w:val="005F55A9"/>
    <w:rsid w:val="005F7982"/>
    <w:rsid w:val="00606106"/>
    <w:rsid w:val="00606361"/>
    <w:rsid w:val="00606AB1"/>
    <w:rsid w:val="00606D45"/>
    <w:rsid w:val="00607EEE"/>
    <w:rsid w:val="00612227"/>
    <w:rsid w:val="00612747"/>
    <w:rsid w:val="0061328C"/>
    <w:rsid w:val="00616547"/>
    <w:rsid w:val="00621108"/>
    <w:rsid w:val="00621188"/>
    <w:rsid w:val="00623DAC"/>
    <w:rsid w:val="00624E25"/>
    <w:rsid w:val="006257ED"/>
    <w:rsid w:val="00633803"/>
    <w:rsid w:val="006414B6"/>
    <w:rsid w:val="006433F1"/>
    <w:rsid w:val="00644E8B"/>
    <w:rsid w:val="00646FC4"/>
    <w:rsid w:val="006504C2"/>
    <w:rsid w:val="00650956"/>
    <w:rsid w:val="00650DBB"/>
    <w:rsid w:val="00654077"/>
    <w:rsid w:val="00655B95"/>
    <w:rsid w:val="006563FD"/>
    <w:rsid w:val="00656DF1"/>
    <w:rsid w:val="00657FC4"/>
    <w:rsid w:val="00663490"/>
    <w:rsid w:val="00663587"/>
    <w:rsid w:val="00665AB7"/>
    <w:rsid w:val="00667D08"/>
    <w:rsid w:val="00670424"/>
    <w:rsid w:val="00671835"/>
    <w:rsid w:val="006737BE"/>
    <w:rsid w:val="006774B8"/>
    <w:rsid w:val="00677988"/>
    <w:rsid w:val="00680536"/>
    <w:rsid w:val="00683C31"/>
    <w:rsid w:val="006852DD"/>
    <w:rsid w:val="00687400"/>
    <w:rsid w:val="00691A7D"/>
    <w:rsid w:val="00691F8B"/>
    <w:rsid w:val="00693E79"/>
    <w:rsid w:val="0069434C"/>
    <w:rsid w:val="006946A9"/>
    <w:rsid w:val="00695808"/>
    <w:rsid w:val="006A0F3F"/>
    <w:rsid w:val="006A4721"/>
    <w:rsid w:val="006A7127"/>
    <w:rsid w:val="006B05FB"/>
    <w:rsid w:val="006B0DEE"/>
    <w:rsid w:val="006B1BB0"/>
    <w:rsid w:val="006B32AD"/>
    <w:rsid w:val="006B3389"/>
    <w:rsid w:val="006B3585"/>
    <w:rsid w:val="006B3FF7"/>
    <w:rsid w:val="006B46FB"/>
    <w:rsid w:val="006B58F2"/>
    <w:rsid w:val="006C0234"/>
    <w:rsid w:val="006C1B59"/>
    <w:rsid w:val="006C4581"/>
    <w:rsid w:val="006C648E"/>
    <w:rsid w:val="006C7007"/>
    <w:rsid w:val="006D0C3E"/>
    <w:rsid w:val="006D0ECF"/>
    <w:rsid w:val="006D14CC"/>
    <w:rsid w:val="006D1D3C"/>
    <w:rsid w:val="006D253A"/>
    <w:rsid w:val="006E21FB"/>
    <w:rsid w:val="006E2602"/>
    <w:rsid w:val="006E3208"/>
    <w:rsid w:val="006F4C71"/>
    <w:rsid w:val="006F5AD3"/>
    <w:rsid w:val="006F7587"/>
    <w:rsid w:val="00700AA8"/>
    <w:rsid w:val="00701BD6"/>
    <w:rsid w:val="00704367"/>
    <w:rsid w:val="00704839"/>
    <w:rsid w:val="00720125"/>
    <w:rsid w:val="00720F87"/>
    <w:rsid w:val="00722984"/>
    <w:rsid w:val="00726482"/>
    <w:rsid w:val="00727300"/>
    <w:rsid w:val="00727326"/>
    <w:rsid w:val="00730D6A"/>
    <w:rsid w:val="007314BE"/>
    <w:rsid w:val="00731BA7"/>
    <w:rsid w:val="00731BB5"/>
    <w:rsid w:val="0073205C"/>
    <w:rsid w:val="00733D8E"/>
    <w:rsid w:val="00736110"/>
    <w:rsid w:val="00740FCF"/>
    <w:rsid w:val="00741EA1"/>
    <w:rsid w:val="007432EB"/>
    <w:rsid w:val="007447CA"/>
    <w:rsid w:val="00744A8D"/>
    <w:rsid w:val="00746DF6"/>
    <w:rsid w:val="00750510"/>
    <w:rsid w:val="00751B61"/>
    <w:rsid w:val="00754B52"/>
    <w:rsid w:val="00762AFA"/>
    <w:rsid w:val="00763EAC"/>
    <w:rsid w:val="007648E0"/>
    <w:rsid w:val="00765A66"/>
    <w:rsid w:val="007678ED"/>
    <w:rsid w:val="00767A3E"/>
    <w:rsid w:val="0077167F"/>
    <w:rsid w:val="0077207C"/>
    <w:rsid w:val="00775C7E"/>
    <w:rsid w:val="00777533"/>
    <w:rsid w:val="00777EB9"/>
    <w:rsid w:val="00781738"/>
    <w:rsid w:val="00781EF7"/>
    <w:rsid w:val="007921C1"/>
    <w:rsid w:val="00792342"/>
    <w:rsid w:val="00794F45"/>
    <w:rsid w:val="007960B3"/>
    <w:rsid w:val="007977A8"/>
    <w:rsid w:val="007A4578"/>
    <w:rsid w:val="007B0066"/>
    <w:rsid w:val="007B1E80"/>
    <w:rsid w:val="007B5016"/>
    <w:rsid w:val="007B512A"/>
    <w:rsid w:val="007B550C"/>
    <w:rsid w:val="007C14E4"/>
    <w:rsid w:val="007C2097"/>
    <w:rsid w:val="007C32A1"/>
    <w:rsid w:val="007C665E"/>
    <w:rsid w:val="007D0C62"/>
    <w:rsid w:val="007D1AB5"/>
    <w:rsid w:val="007D1C27"/>
    <w:rsid w:val="007D3B84"/>
    <w:rsid w:val="007D43AA"/>
    <w:rsid w:val="007D4C5F"/>
    <w:rsid w:val="007D5A11"/>
    <w:rsid w:val="007D62CF"/>
    <w:rsid w:val="007D6A07"/>
    <w:rsid w:val="007E1A35"/>
    <w:rsid w:val="007E1D7A"/>
    <w:rsid w:val="007E1E9D"/>
    <w:rsid w:val="007E2A5B"/>
    <w:rsid w:val="007E4CD2"/>
    <w:rsid w:val="007E6948"/>
    <w:rsid w:val="007F2A66"/>
    <w:rsid w:val="007F62C5"/>
    <w:rsid w:val="007F7259"/>
    <w:rsid w:val="008008CA"/>
    <w:rsid w:val="00800A45"/>
    <w:rsid w:val="00801CB6"/>
    <w:rsid w:val="00802430"/>
    <w:rsid w:val="00803146"/>
    <w:rsid w:val="00803488"/>
    <w:rsid w:val="008040A8"/>
    <w:rsid w:val="00804166"/>
    <w:rsid w:val="00805ACC"/>
    <w:rsid w:val="00813B07"/>
    <w:rsid w:val="00815AA7"/>
    <w:rsid w:val="00816979"/>
    <w:rsid w:val="00817046"/>
    <w:rsid w:val="00820F79"/>
    <w:rsid w:val="00825DBE"/>
    <w:rsid w:val="008279FA"/>
    <w:rsid w:val="00827E06"/>
    <w:rsid w:val="0083135F"/>
    <w:rsid w:val="0083275F"/>
    <w:rsid w:val="00832A69"/>
    <w:rsid w:val="00833641"/>
    <w:rsid w:val="00835B4F"/>
    <w:rsid w:val="008419C5"/>
    <w:rsid w:val="008475AB"/>
    <w:rsid w:val="00847F5F"/>
    <w:rsid w:val="0085105C"/>
    <w:rsid w:val="00851B1E"/>
    <w:rsid w:val="00853986"/>
    <w:rsid w:val="008541CA"/>
    <w:rsid w:val="008622BA"/>
    <w:rsid w:val="008626E7"/>
    <w:rsid w:val="00863F7A"/>
    <w:rsid w:val="008654E0"/>
    <w:rsid w:val="008662AC"/>
    <w:rsid w:val="00866DF0"/>
    <w:rsid w:val="00867714"/>
    <w:rsid w:val="00870EE7"/>
    <w:rsid w:val="008714B4"/>
    <w:rsid w:val="00872BF3"/>
    <w:rsid w:val="00876896"/>
    <w:rsid w:val="00876E47"/>
    <w:rsid w:val="008777E7"/>
    <w:rsid w:val="008825DD"/>
    <w:rsid w:val="00883B14"/>
    <w:rsid w:val="0088561F"/>
    <w:rsid w:val="008859E5"/>
    <w:rsid w:val="00885D6B"/>
    <w:rsid w:val="008863B9"/>
    <w:rsid w:val="00892E97"/>
    <w:rsid w:val="00895A9C"/>
    <w:rsid w:val="0089738C"/>
    <w:rsid w:val="008979AA"/>
    <w:rsid w:val="00897CEE"/>
    <w:rsid w:val="008A45A6"/>
    <w:rsid w:val="008A4E25"/>
    <w:rsid w:val="008A6A8D"/>
    <w:rsid w:val="008B1A6B"/>
    <w:rsid w:val="008B24DB"/>
    <w:rsid w:val="008B36FF"/>
    <w:rsid w:val="008B4059"/>
    <w:rsid w:val="008B68CF"/>
    <w:rsid w:val="008B7C71"/>
    <w:rsid w:val="008C4957"/>
    <w:rsid w:val="008D033C"/>
    <w:rsid w:val="008D12FE"/>
    <w:rsid w:val="008D2A3D"/>
    <w:rsid w:val="008D2F86"/>
    <w:rsid w:val="008D32CD"/>
    <w:rsid w:val="008D3DC5"/>
    <w:rsid w:val="008D5B00"/>
    <w:rsid w:val="008D7A36"/>
    <w:rsid w:val="008E001A"/>
    <w:rsid w:val="008E439B"/>
    <w:rsid w:val="008E4886"/>
    <w:rsid w:val="008E53AC"/>
    <w:rsid w:val="008F1A06"/>
    <w:rsid w:val="008F2CE5"/>
    <w:rsid w:val="008F4D24"/>
    <w:rsid w:val="008F4EC6"/>
    <w:rsid w:val="008F589B"/>
    <w:rsid w:val="008F686C"/>
    <w:rsid w:val="008F7B45"/>
    <w:rsid w:val="00903E14"/>
    <w:rsid w:val="00904FDF"/>
    <w:rsid w:val="00905766"/>
    <w:rsid w:val="009118F8"/>
    <w:rsid w:val="00912575"/>
    <w:rsid w:val="00912B10"/>
    <w:rsid w:val="00913844"/>
    <w:rsid w:val="00913C75"/>
    <w:rsid w:val="009148DE"/>
    <w:rsid w:val="00925815"/>
    <w:rsid w:val="0092630A"/>
    <w:rsid w:val="00926668"/>
    <w:rsid w:val="009304A0"/>
    <w:rsid w:val="00931A67"/>
    <w:rsid w:val="009339E1"/>
    <w:rsid w:val="00937BB6"/>
    <w:rsid w:val="00937EA7"/>
    <w:rsid w:val="00937F2D"/>
    <w:rsid w:val="0094007D"/>
    <w:rsid w:val="00941280"/>
    <w:rsid w:val="00941E30"/>
    <w:rsid w:val="00945CC3"/>
    <w:rsid w:val="00946C7B"/>
    <w:rsid w:val="00950799"/>
    <w:rsid w:val="009509AD"/>
    <w:rsid w:val="00951F5B"/>
    <w:rsid w:val="0095344C"/>
    <w:rsid w:val="00953F18"/>
    <w:rsid w:val="009562D9"/>
    <w:rsid w:val="00960543"/>
    <w:rsid w:val="009612BA"/>
    <w:rsid w:val="00962B70"/>
    <w:rsid w:val="00964091"/>
    <w:rsid w:val="00964A92"/>
    <w:rsid w:val="0097094A"/>
    <w:rsid w:val="00974B53"/>
    <w:rsid w:val="00975336"/>
    <w:rsid w:val="00976755"/>
    <w:rsid w:val="00977288"/>
    <w:rsid w:val="009777D9"/>
    <w:rsid w:val="00991B88"/>
    <w:rsid w:val="00991DBF"/>
    <w:rsid w:val="009933B0"/>
    <w:rsid w:val="0099569A"/>
    <w:rsid w:val="009956EA"/>
    <w:rsid w:val="00997E57"/>
    <w:rsid w:val="009A0EE3"/>
    <w:rsid w:val="009A15BE"/>
    <w:rsid w:val="009A3602"/>
    <w:rsid w:val="009A3EBA"/>
    <w:rsid w:val="009A5753"/>
    <w:rsid w:val="009A579D"/>
    <w:rsid w:val="009B0073"/>
    <w:rsid w:val="009B747C"/>
    <w:rsid w:val="009C12DB"/>
    <w:rsid w:val="009C22B7"/>
    <w:rsid w:val="009C4586"/>
    <w:rsid w:val="009C77E0"/>
    <w:rsid w:val="009D0534"/>
    <w:rsid w:val="009D086F"/>
    <w:rsid w:val="009D45B4"/>
    <w:rsid w:val="009D59B4"/>
    <w:rsid w:val="009D68B6"/>
    <w:rsid w:val="009D756E"/>
    <w:rsid w:val="009D791A"/>
    <w:rsid w:val="009E15D9"/>
    <w:rsid w:val="009E22C9"/>
    <w:rsid w:val="009E3297"/>
    <w:rsid w:val="009F1D35"/>
    <w:rsid w:val="009F411E"/>
    <w:rsid w:val="009F62B6"/>
    <w:rsid w:val="009F734F"/>
    <w:rsid w:val="009F7352"/>
    <w:rsid w:val="00A009F2"/>
    <w:rsid w:val="00A04AA8"/>
    <w:rsid w:val="00A05BAC"/>
    <w:rsid w:val="00A066FE"/>
    <w:rsid w:val="00A122C1"/>
    <w:rsid w:val="00A22334"/>
    <w:rsid w:val="00A22B4E"/>
    <w:rsid w:val="00A246B6"/>
    <w:rsid w:val="00A265CD"/>
    <w:rsid w:val="00A3094A"/>
    <w:rsid w:val="00A31C36"/>
    <w:rsid w:val="00A35A35"/>
    <w:rsid w:val="00A35D4B"/>
    <w:rsid w:val="00A363CB"/>
    <w:rsid w:val="00A37902"/>
    <w:rsid w:val="00A407EA"/>
    <w:rsid w:val="00A41056"/>
    <w:rsid w:val="00A4680D"/>
    <w:rsid w:val="00A47E70"/>
    <w:rsid w:val="00A50CF0"/>
    <w:rsid w:val="00A5191C"/>
    <w:rsid w:val="00A51931"/>
    <w:rsid w:val="00A53A2E"/>
    <w:rsid w:val="00A5448C"/>
    <w:rsid w:val="00A555DE"/>
    <w:rsid w:val="00A5754F"/>
    <w:rsid w:val="00A61FCF"/>
    <w:rsid w:val="00A62B18"/>
    <w:rsid w:val="00A62DB8"/>
    <w:rsid w:val="00A64C88"/>
    <w:rsid w:val="00A66C89"/>
    <w:rsid w:val="00A703E3"/>
    <w:rsid w:val="00A70D87"/>
    <w:rsid w:val="00A7300B"/>
    <w:rsid w:val="00A73193"/>
    <w:rsid w:val="00A75268"/>
    <w:rsid w:val="00A7633B"/>
    <w:rsid w:val="00A7671C"/>
    <w:rsid w:val="00A8125B"/>
    <w:rsid w:val="00A8272B"/>
    <w:rsid w:val="00A83D00"/>
    <w:rsid w:val="00A84F82"/>
    <w:rsid w:val="00A90C75"/>
    <w:rsid w:val="00A92D6D"/>
    <w:rsid w:val="00A935F2"/>
    <w:rsid w:val="00A937A0"/>
    <w:rsid w:val="00A97A34"/>
    <w:rsid w:val="00AA2CBC"/>
    <w:rsid w:val="00AA3FC2"/>
    <w:rsid w:val="00AA4F47"/>
    <w:rsid w:val="00AA71AE"/>
    <w:rsid w:val="00AB0783"/>
    <w:rsid w:val="00AB09E8"/>
    <w:rsid w:val="00AB785E"/>
    <w:rsid w:val="00AC2AA3"/>
    <w:rsid w:val="00AC5820"/>
    <w:rsid w:val="00AC61D4"/>
    <w:rsid w:val="00AC670A"/>
    <w:rsid w:val="00AD1CD8"/>
    <w:rsid w:val="00AD1D91"/>
    <w:rsid w:val="00AD24A8"/>
    <w:rsid w:val="00AE4805"/>
    <w:rsid w:val="00AE5004"/>
    <w:rsid w:val="00AE7BB1"/>
    <w:rsid w:val="00AF3F46"/>
    <w:rsid w:val="00B0222F"/>
    <w:rsid w:val="00B04AEB"/>
    <w:rsid w:val="00B061D8"/>
    <w:rsid w:val="00B069ED"/>
    <w:rsid w:val="00B0771F"/>
    <w:rsid w:val="00B14663"/>
    <w:rsid w:val="00B16990"/>
    <w:rsid w:val="00B2242E"/>
    <w:rsid w:val="00B2309E"/>
    <w:rsid w:val="00B25363"/>
    <w:rsid w:val="00B256ED"/>
    <w:rsid w:val="00B258BB"/>
    <w:rsid w:val="00B30039"/>
    <w:rsid w:val="00B30245"/>
    <w:rsid w:val="00B32B8A"/>
    <w:rsid w:val="00B34DD5"/>
    <w:rsid w:val="00B37B7A"/>
    <w:rsid w:val="00B4088D"/>
    <w:rsid w:val="00B428D6"/>
    <w:rsid w:val="00B4495C"/>
    <w:rsid w:val="00B45142"/>
    <w:rsid w:val="00B457DF"/>
    <w:rsid w:val="00B52A31"/>
    <w:rsid w:val="00B53B94"/>
    <w:rsid w:val="00B57073"/>
    <w:rsid w:val="00B62771"/>
    <w:rsid w:val="00B664F6"/>
    <w:rsid w:val="00B6697B"/>
    <w:rsid w:val="00B67B97"/>
    <w:rsid w:val="00B67F57"/>
    <w:rsid w:val="00B71F1A"/>
    <w:rsid w:val="00B7267B"/>
    <w:rsid w:val="00B754D2"/>
    <w:rsid w:val="00B818C0"/>
    <w:rsid w:val="00B8337D"/>
    <w:rsid w:val="00B85895"/>
    <w:rsid w:val="00B90F18"/>
    <w:rsid w:val="00B91544"/>
    <w:rsid w:val="00B921F1"/>
    <w:rsid w:val="00B922E9"/>
    <w:rsid w:val="00B934B7"/>
    <w:rsid w:val="00B95C83"/>
    <w:rsid w:val="00B95DFF"/>
    <w:rsid w:val="00B968C8"/>
    <w:rsid w:val="00B97652"/>
    <w:rsid w:val="00BA0058"/>
    <w:rsid w:val="00BA02EC"/>
    <w:rsid w:val="00BA0634"/>
    <w:rsid w:val="00BA3EC5"/>
    <w:rsid w:val="00BA51D9"/>
    <w:rsid w:val="00BB13BA"/>
    <w:rsid w:val="00BB14D7"/>
    <w:rsid w:val="00BB16E9"/>
    <w:rsid w:val="00BB4CD2"/>
    <w:rsid w:val="00BB5DFC"/>
    <w:rsid w:val="00BB72DF"/>
    <w:rsid w:val="00BB7685"/>
    <w:rsid w:val="00BC08EB"/>
    <w:rsid w:val="00BC1101"/>
    <w:rsid w:val="00BC14EC"/>
    <w:rsid w:val="00BC3317"/>
    <w:rsid w:val="00BC3CE1"/>
    <w:rsid w:val="00BC4C5D"/>
    <w:rsid w:val="00BC7311"/>
    <w:rsid w:val="00BD12D9"/>
    <w:rsid w:val="00BD1CF5"/>
    <w:rsid w:val="00BD279D"/>
    <w:rsid w:val="00BD378F"/>
    <w:rsid w:val="00BD39E6"/>
    <w:rsid w:val="00BD4661"/>
    <w:rsid w:val="00BD6BB8"/>
    <w:rsid w:val="00BE1DCA"/>
    <w:rsid w:val="00BE4741"/>
    <w:rsid w:val="00BE4DF6"/>
    <w:rsid w:val="00BE6DFA"/>
    <w:rsid w:val="00BF0B90"/>
    <w:rsid w:val="00BF3C2B"/>
    <w:rsid w:val="00BF5A98"/>
    <w:rsid w:val="00C01416"/>
    <w:rsid w:val="00C02DE5"/>
    <w:rsid w:val="00C06AA7"/>
    <w:rsid w:val="00C0765A"/>
    <w:rsid w:val="00C1065C"/>
    <w:rsid w:val="00C118D0"/>
    <w:rsid w:val="00C121C3"/>
    <w:rsid w:val="00C138A6"/>
    <w:rsid w:val="00C13DA1"/>
    <w:rsid w:val="00C17E0F"/>
    <w:rsid w:val="00C2109C"/>
    <w:rsid w:val="00C23DF2"/>
    <w:rsid w:val="00C26A7E"/>
    <w:rsid w:val="00C30031"/>
    <w:rsid w:val="00C37D61"/>
    <w:rsid w:val="00C40339"/>
    <w:rsid w:val="00C40F8B"/>
    <w:rsid w:val="00C435EB"/>
    <w:rsid w:val="00C4405C"/>
    <w:rsid w:val="00C44866"/>
    <w:rsid w:val="00C450CB"/>
    <w:rsid w:val="00C45959"/>
    <w:rsid w:val="00C46815"/>
    <w:rsid w:val="00C46C83"/>
    <w:rsid w:val="00C52D32"/>
    <w:rsid w:val="00C55377"/>
    <w:rsid w:val="00C609F1"/>
    <w:rsid w:val="00C622A1"/>
    <w:rsid w:val="00C630D2"/>
    <w:rsid w:val="00C66BA2"/>
    <w:rsid w:val="00C71211"/>
    <w:rsid w:val="00C71B05"/>
    <w:rsid w:val="00C772D9"/>
    <w:rsid w:val="00C77F0C"/>
    <w:rsid w:val="00C800AD"/>
    <w:rsid w:val="00C8674A"/>
    <w:rsid w:val="00C86EAA"/>
    <w:rsid w:val="00C94D92"/>
    <w:rsid w:val="00C95985"/>
    <w:rsid w:val="00C96448"/>
    <w:rsid w:val="00C97B59"/>
    <w:rsid w:val="00C97B8B"/>
    <w:rsid w:val="00CA3A5F"/>
    <w:rsid w:val="00CB11E8"/>
    <w:rsid w:val="00CB7323"/>
    <w:rsid w:val="00CB7F31"/>
    <w:rsid w:val="00CC237B"/>
    <w:rsid w:val="00CC5026"/>
    <w:rsid w:val="00CC68D0"/>
    <w:rsid w:val="00CD39AB"/>
    <w:rsid w:val="00CD69C7"/>
    <w:rsid w:val="00CE1532"/>
    <w:rsid w:val="00CE72C6"/>
    <w:rsid w:val="00CF0557"/>
    <w:rsid w:val="00CF277C"/>
    <w:rsid w:val="00CF605F"/>
    <w:rsid w:val="00D027B8"/>
    <w:rsid w:val="00D03F9A"/>
    <w:rsid w:val="00D05EA5"/>
    <w:rsid w:val="00D06D51"/>
    <w:rsid w:val="00D14CFC"/>
    <w:rsid w:val="00D15335"/>
    <w:rsid w:val="00D16184"/>
    <w:rsid w:val="00D200FB"/>
    <w:rsid w:val="00D20260"/>
    <w:rsid w:val="00D20802"/>
    <w:rsid w:val="00D2253D"/>
    <w:rsid w:val="00D239F7"/>
    <w:rsid w:val="00D24991"/>
    <w:rsid w:val="00D24EF5"/>
    <w:rsid w:val="00D320E2"/>
    <w:rsid w:val="00D332E3"/>
    <w:rsid w:val="00D3385A"/>
    <w:rsid w:val="00D35413"/>
    <w:rsid w:val="00D355F9"/>
    <w:rsid w:val="00D36E3B"/>
    <w:rsid w:val="00D37B77"/>
    <w:rsid w:val="00D417FE"/>
    <w:rsid w:val="00D41A1C"/>
    <w:rsid w:val="00D43ADD"/>
    <w:rsid w:val="00D45151"/>
    <w:rsid w:val="00D45411"/>
    <w:rsid w:val="00D45C2B"/>
    <w:rsid w:val="00D50255"/>
    <w:rsid w:val="00D53D8F"/>
    <w:rsid w:val="00D548DF"/>
    <w:rsid w:val="00D54F1C"/>
    <w:rsid w:val="00D62D1A"/>
    <w:rsid w:val="00D64237"/>
    <w:rsid w:val="00D66520"/>
    <w:rsid w:val="00D83F86"/>
    <w:rsid w:val="00D84FDD"/>
    <w:rsid w:val="00D928C3"/>
    <w:rsid w:val="00D92A04"/>
    <w:rsid w:val="00D93D8D"/>
    <w:rsid w:val="00D956F6"/>
    <w:rsid w:val="00D96748"/>
    <w:rsid w:val="00D96AA6"/>
    <w:rsid w:val="00D970A5"/>
    <w:rsid w:val="00D97329"/>
    <w:rsid w:val="00DA21D8"/>
    <w:rsid w:val="00DA2A4A"/>
    <w:rsid w:val="00DA3ED9"/>
    <w:rsid w:val="00DA441B"/>
    <w:rsid w:val="00DA5D00"/>
    <w:rsid w:val="00DA5E4C"/>
    <w:rsid w:val="00DA5E81"/>
    <w:rsid w:val="00DA6957"/>
    <w:rsid w:val="00DB3FEF"/>
    <w:rsid w:val="00DB6B7C"/>
    <w:rsid w:val="00DC4C3D"/>
    <w:rsid w:val="00DC7455"/>
    <w:rsid w:val="00DD2BC4"/>
    <w:rsid w:val="00DD71F4"/>
    <w:rsid w:val="00DD79EA"/>
    <w:rsid w:val="00DE1014"/>
    <w:rsid w:val="00DE34CF"/>
    <w:rsid w:val="00DE476A"/>
    <w:rsid w:val="00DE530D"/>
    <w:rsid w:val="00DE71F0"/>
    <w:rsid w:val="00DE7E22"/>
    <w:rsid w:val="00E00BB6"/>
    <w:rsid w:val="00E00CC0"/>
    <w:rsid w:val="00E016D1"/>
    <w:rsid w:val="00E02E98"/>
    <w:rsid w:val="00E13B9B"/>
    <w:rsid w:val="00E13F3D"/>
    <w:rsid w:val="00E1419D"/>
    <w:rsid w:val="00E15C1E"/>
    <w:rsid w:val="00E160DE"/>
    <w:rsid w:val="00E1731F"/>
    <w:rsid w:val="00E250C4"/>
    <w:rsid w:val="00E3127F"/>
    <w:rsid w:val="00E31742"/>
    <w:rsid w:val="00E318CA"/>
    <w:rsid w:val="00E32CE7"/>
    <w:rsid w:val="00E34898"/>
    <w:rsid w:val="00E36B41"/>
    <w:rsid w:val="00E36FD6"/>
    <w:rsid w:val="00E37C30"/>
    <w:rsid w:val="00E40F99"/>
    <w:rsid w:val="00E41C56"/>
    <w:rsid w:val="00E43911"/>
    <w:rsid w:val="00E5334B"/>
    <w:rsid w:val="00E55D03"/>
    <w:rsid w:val="00E61663"/>
    <w:rsid w:val="00E61779"/>
    <w:rsid w:val="00E61D1D"/>
    <w:rsid w:val="00E62B9B"/>
    <w:rsid w:val="00E65E5C"/>
    <w:rsid w:val="00E7780B"/>
    <w:rsid w:val="00E82764"/>
    <w:rsid w:val="00E851CC"/>
    <w:rsid w:val="00E862E2"/>
    <w:rsid w:val="00E90C6E"/>
    <w:rsid w:val="00E9360C"/>
    <w:rsid w:val="00E96057"/>
    <w:rsid w:val="00E96516"/>
    <w:rsid w:val="00EA382B"/>
    <w:rsid w:val="00EB09B7"/>
    <w:rsid w:val="00EB16FD"/>
    <w:rsid w:val="00EB232A"/>
    <w:rsid w:val="00EB7C38"/>
    <w:rsid w:val="00EC10D2"/>
    <w:rsid w:val="00EC3A94"/>
    <w:rsid w:val="00EC7C20"/>
    <w:rsid w:val="00ED29E6"/>
    <w:rsid w:val="00ED4D51"/>
    <w:rsid w:val="00ED5460"/>
    <w:rsid w:val="00ED6F73"/>
    <w:rsid w:val="00ED7A29"/>
    <w:rsid w:val="00EE38E1"/>
    <w:rsid w:val="00EE4DB4"/>
    <w:rsid w:val="00EE62A8"/>
    <w:rsid w:val="00EE7D7C"/>
    <w:rsid w:val="00EF023B"/>
    <w:rsid w:val="00EF1847"/>
    <w:rsid w:val="00EF4B0E"/>
    <w:rsid w:val="00EF567A"/>
    <w:rsid w:val="00F00A41"/>
    <w:rsid w:val="00F018BC"/>
    <w:rsid w:val="00F02713"/>
    <w:rsid w:val="00F03B9D"/>
    <w:rsid w:val="00F04E40"/>
    <w:rsid w:val="00F133F9"/>
    <w:rsid w:val="00F142C4"/>
    <w:rsid w:val="00F169A9"/>
    <w:rsid w:val="00F17896"/>
    <w:rsid w:val="00F20091"/>
    <w:rsid w:val="00F20C91"/>
    <w:rsid w:val="00F20FDB"/>
    <w:rsid w:val="00F2552E"/>
    <w:rsid w:val="00F25D98"/>
    <w:rsid w:val="00F279C0"/>
    <w:rsid w:val="00F300FB"/>
    <w:rsid w:val="00F303F7"/>
    <w:rsid w:val="00F34EB1"/>
    <w:rsid w:val="00F35A9E"/>
    <w:rsid w:val="00F35D75"/>
    <w:rsid w:val="00F42DEC"/>
    <w:rsid w:val="00F4394F"/>
    <w:rsid w:val="00F47BFD"/>
    <w:rsid w:val="00F54E9C"/>
    <w:rsid w:val="00F57061"/>
    <w:rsid w:val="00F6029C"/>
    <w:rsid w:val="00F636BD"/>
    <w:rsid w:val="00F63762"/>
    <w:rsid w:val="00F6568E"/>
    <w:rsid w:val="00F66B28"/>
    <w:rsid w:val="00F7290C"/>
    <w:rsid w:val="00F75A8E"/>
    <w:rsid w:val="00F81B7C"/>
    <w:rsid w:val="00F8326E"/>
    <w:rsid w:val="00F848A9"/>
    <w:rsid w:val="00F86532"/>
    <w:rsid w:val="00F922CF"/>
    <w:rsid w:val="00FA0933"/>
    <w:rsid w:val="00FA0E45"/>
    <w:rsid w:val="00FA0FCA"/>
    <w:rsid w:val="00FA29EB"/>
    <w:rsid w:val="00FA31C5"/>
    <w:rsid w:val="00FA3784"/>
    <w:rsid w:val="00FB5A56"/>
    <w:rsid w:val="00FB6386"/>
    <w:rsid w:val="00FC0C7E"/>
    <w:rsid w:val="00FC1607"/>
    <w:rsid w:val="00FC34F0"/>
    <w:rsid w:val="00FD005A"/>
    <w:rsid w:val="00FD4602"/>
    <w:rsid w:val="00FE1917"/>
    <w:rsid w:val="00FE1E52"/>
    <w:rsid w:val="00FE2168"/>
    <w:rsid w:val="00FE26C3"/>
    <w:rsid w:val="00FE26E3"/>
    <w:rsid w:val="00FE2DEE"/>
    <w:rsid w:val="00FE4AC6"/>
    <w:rsid w:val="00FE4E36"/>
    <w:rsid w:val="00FE7340"/>
    <w:rsid w:val="00FE7BDA"/>
    <w:rsid w:val="00FE7DBC"/>
    <w:rsid w:val="00FF7BB8"/>
    <w:rsid w:val="026A2AAA"/>
    <w:rsid w:val="02746AFD"/>
    <w:rsid w:val="04CB6F85"/>
    <w:rsid w:val="04FA12B2"/>
    <w:rsid w:val="083A1463"/>
    <w:rsid w:val="08AB64D7"/>
    <w:rsid w:val="0ABC1EDE"/>
    <w:rsid w:val="0AD16551"/>
    <w:rsid w:val="0B120A83"/>
    <w:rsid w:val="0B406C01"/>
    <w:rsid w:val="0DA5288A"/>
    <w:rsid w:val="0EA23DC1"/>
    <w:rsid w:val="0FD73CAF"/>
    <w:rsid w:val="12863B2B"/>
    <w:rsid w:val="135F4849"/>
    <w:rsid w:val="136451C8"/>
    <w:rsid w:val="13BF312B"/>
    <w:rsid w:val="14465411"/>
    <w:rsid w:val="1546194E"/>
    <w:rsid w:val="162B42AB"/>
    <w:rsid w:val="172E37B0"/>
    <w:rsid w:val="17FE615C"/>
    <w:rsid w:val="186D45B8"/>
    <w:rsid w:val="19307589"/>
    <w:rsid w:val="195F5A00"/>
    <w:rsid w:val="1C616EB3"/>
    <w:rsid w:val="1F557F1D"/>
    <w:rsid w:val="205C2D11"/>
    <w:rsid w:val="20BC548B"/>
    <w:rsid w:val="24DF2C26"/>
    <w:rsid w:val="255E2ACB"/>
    <w:rsid w:val="25AB09BB"/>
    <w:rsid w:val="25BD427D"/>
    <w:rsid w:val="267B2FF9"/>
    <w:rsid w:val="268F2155"/>
    <w:rsid w:val="26CB4155"/>
    <w:rsid w:val="26CF77C3"/>
    <w:rsid w:val="26F3450E"/>
    <w:rsid w:val="27F43085"/>
    <w:rsid w:val="286C0427"/>
    <w:rsid w:val="28A45F85"/>
    <w:rsid w:val="295259F0"/>
    <w:rsid w:val="2BC333DB"/>
    <w:rsid w:val="2CA0069F"/>
    <w:rsid w:val="2D3B3B30"/>
    <w:rsid w:val="2D5672FE"/>
    <w:rsid w:val="2EC0692C"/>
    <w:rsid w:val="306E696E"/>
    <w:rsid w:val="308A7452"/>
    <w:rsid w:val="30D94E86"/>
    <w:rsid w:val="31B2058E"/>
    <w:rsid w:val="32806931"/>
    <w:rsid w:val="32EB06A4"/>
    <w:rsid w:val="36E0287A"/>
    <w:rsid w:val="389E6F81"/>
    <w:rsid w:val="394A377E"/>
    <w:rsid w:val="39566670"/>
    <w:rsid w:val="3B130370"/>
    <w:rsid w:val="3B1E5308"/>
    <w:rsid w:val="3BF629FC"/>
    <w:rsid w:val="3DB42898"/>
    <w:rsid w:val="3ED84AF8"/>
    <w:rsid w:val="3F263A55"/>
    <w:rsid w:val="3FAD2E83"/>
    <w:rsid w:val="40E71C9C"/>
    <w:rsid w:val="41D926E7"/>
    <w:rsid w:val="4455096C"/>
    <w:rsid w:val="44975D89"/>
    <w:rsid w:val="45173F7A"/>
    <w:rsid w:val="457D261C"/>
    <w:rsid w:val="45A0611A"/>
    <w:rsid w:val="47296280"/>
    <w:rsid w:val="477B7EB5"/>
    <w:rsid w:val="478B26A3"/>
    <w:rsid w:val="483F7158"/>
    <w:rsid w:val="48A07711"/>
    <w:rsid w:val="48B42548"/>
    <w:rsid w:val="4A7C1BCA"/>
    <w:rsid w:val="4BD83215"/>
    <w:rsid w:val="4C79597A"/>
    <w:rsid w:val="4C965E4F"/>
    <w:rsid w:val="4CB61DA8"/>
    <w:rsid w:val="4D8405EF"/>
    <w:rsid w:val="4E8F3A59"/>
    <w:rsid w:val="4EC1457D"/>
    <w:rsid w:val="4FDD71A9"/>
    <w:rsid w:val="526976CD"/>
    <w:rsid w:val="53310009"/>
    <w:rsid w:val="53D15AB0"/>
    <w:rsid w:val="54607016"/>
    <w:rsid w:val="58524127"/>
    <w:rsid w:val="5A2C4B9F"/>
    <w:rsid w:val="5AE74291"/>
    <w:rsid w:val="5BA95497"/>
    <w:rsid w:val="5D1D677B"/>
    <w:rsid w:val="601C268A"/>
    <w:rsid w:val="606B5F64"/>
    <w:rsid w:val="61016E2E"/>
    <w:rsid w:val="618C0ACF"/>
    <w:rsid w:val="62DD2685"/>
    <w:rsid w:val="62E56061"/>
    <w:rsid w:val="69010C11"/>
    <w:rsid w:val="6A360BBB"/>
    <w:rsid w:val="6A865F43"/>
    <w:rsid w:val="6A99676F"/>
    <w:rsid w:val="6AC13A4F"/>
    <w:rsid w:val="6C7B60AF"/>
    <w:rsid w:val="6C9B35A2"/>
    <w:rsid w:val="6CA521AC"/>
    <w:rsid w:val="6EFF5D94"/>
    <w:rsid w:val="6F841059"/>
    <w:rsid w:val="7011244A"/>
    <w:rsid w:val="731613BB"/>
    <w:rsid w:val="73D61AD7"/>
    <w:rsid w:val="742A36A0"/>
    <w:rsid w:val="745E19AC"/>
    <w:rsid w:val="749C5DE3"/>
    <w:rsid w:val="759973ED"/>
    <w:rsid w:val="75AF2F59"/>
    <w:rsid w:val="765C3733"/>
    <w:rsid w:val="766D0842"/>
    <w:rsid w:val="767C5B78"/>
    <w:rsid w:val="775506CB"/>
    <w:rsid w:val="776803E1"/>
    <w:rsid w:val="77CB1A4A"/>
    <w:rsid w:val="77F43F26"/>
    <w:rsid w:val="798203DE"/>
    <w:rsid w:val="79B37635"/>
    <w:rsid w:val="7B205E50"/>
    <w:rsid w:val="7B971D02"/>
    <w:rsid w:val="7BEB0720"/>
    <w:rsid w:val="7C3F1E18"/>
    <w:rsid w:val="7D540D9F"/>
    <w:rsid w:val="7DA64ECA"/>
    <w:rsid w:val="7E18139C"/>
    <w:rsid w:val="7FFB07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3"/>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24"/>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12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5"/>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7"/>
    <w:qFormat/>
    <w:uiPriority w:val="0"/>
    <w:rPr>
      <w:b/>
      <w:bCs/>
    </w:rPr>
  </w:style>
  <w:style w:type="paragraph" w:styleId="16">
    <w:name w:val="annotation text"/>
    <w:basedOn w:val="1"/>
    <w:link w:val="116"/>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link w:val="118"/>
    <w:qFormat/>
    <w:uiPriority w:val="0"/>
    <w:pPr>
      <w:shd w:val="clear" w:color="auto" w:fill="000080"/>
    </w:pPr>
    <w:rPr>
      <w:rFonts w:ascii="Tahoma" w:hAnsi="Tahoma" w:cs="Tahoma"/>
    </w:rPr>
  </w:style>
  <w:style w:type="paragraph" w:styleId="31">
    <w:name w:val="Body Text"/>
    <w:basedOn w:val="1"/>
    <w:link w:val="128"/>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qFormat/>
    <w:uiPriority w:val="39"/>
    <w:pPr>
      <w:spacing w:before="180"/>
      <w:ind w:left="2693" w:hanging="2693"/>
    </w:pPr>
    <w:rPr>
      <w:b/>
    </w:rPr>
  </w:style>
  <w:style w:type="paragraph" w:styleId="34">
    <w:name w:val="Balloon Text"/>
    <w:basedOn w:val="1"/>
    <w:link w:val="115"/>
    <w:qFormat/>
    <w:uiPriority w:val="0"/>
    <w:rPr>
      <w:rFonts w:ascii="Tahoma" w:hAnsi="Tahoma" w:cs="Tahoma"/>
      <w:sz w:val="16"/>
      <w:szCs w:val="16"/>
    </w:rPr>
  </w:style>
  <w:style w:type="paragraph" w:styleId="35">
    <w:name w:val="footer"/>
    <w:basedOn w:val="36"/>
    <w:link w:val="106"/>
    <w:qFormat/>
    <w:uiPriority w:val="0"/>
    <w:pPr>
      <w:jc w:val="center"/>
    </w:pPr>
    <w:rPr>
      <w:i/>
    </w:rPr>
  </w:style>
  <w:style w:type="paragraph" w:styleId="36">
    <w:name w:val="header"/>
    <w:link w:val="89"/>
    <w:qFormat/>
    <w:uiPriority w:val="0"/>
    <w:pPr>
      <w:widowControl w:val="0"/>
    </w:pPr>
    <w:rPr>
      <w:rFonts w:ascii="Arial" w:hAnsi="Arial" w:eastAsia="Times New Roman" w:cs="Times New Roman"/>
      <w:b/>
      <w:sz w:val="18"/>
      <w:lang w:val="en-GB" w:eastAsia="en-US" w:bidi="ar-SA"/>
    </w:rPr>
  </w:style>
  <w:style w:type="paragraph" w:styleId="37">
    <w:name w:val="footnote text"/>
    <w:basedOn w:val="1"/>
    <w:link w:val="114"/>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character" w:styleId="44">
    <w:name w:val="Strong"/>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6"/>
    <w:qFormat/>
    <w:uiPriority w:val="0"/>
    <w:rPr>
      <w:b/>
    </w:rPr>
  </w:style>
  <w:style w:type="paragraph" w:customStyle="1" w:styleId="54">
    <w:name w:val="TAC"/>
    <w:basedOn w:val="55"/>
    <w:link w:val="92"/>
    <w:qFormat/>
    <w:uiPriority w:val="0"/>
    <w:pPr>
      <w:jc w:val="center"/>
    </w:pPr>
  </w:style>
  <w:style w:type="paragraph" w:customStyle="1" w:styleId="55">
    <w:name w:val="TAL"/>
    <w:basedOn w:val="1"/>
    <w:link w:val="95"/>
    <w:qFormat/>
    <w:uiPriority w:val="0"/>
    <w:pPr>
      <w:keepNext/>
      <w:keepLines/>
      <w:spacing w:after="0"/>
    </w:pPr>
    <w:rPr>
      <w:rFonts w:ascii="Arial" w:hAnsi="Arial"/>
      <w:sz w:val="18"/>
    </w:rPr>
  </w:style>
  <w:style w:type="paragraph" w:customStyle="1" w:styleId="56">
    <w:name w:val="TF"/>
    <w:basedOn w:val="57"/>
    <w:link w:val="87"/>
    <w:qFormat/>
    <w:uiPriority w:val="0"/>
    <w:pPr>
      <w:keepNext w:val="0"/>
      <w:spacing w:before="0" w:after="240"/>
    </w:pPr>
  </w:style>
  <w:style w:type="paragraph" w:customStyle="1" w:styleId="57">
    <w:name w:val="TH"/>
    <w:basedOn w:val="1"/>
    <w:link w:val="86"/>
    <w:qFormat/>
    <w:uiPriority w:val="0"/>
    <w:pPr>
      <w:keepNext/>
      <w:keepLines/>
      <w:spacing w:before="60"/>
      <w:jc w:val="center"/>
    </w:pPr>
    <w:rPr>
      <w:rFonts w:ascii="Arial" w:hAnsi="Arial"/>
      <w:b/>
    </w:rPr>
  </w:style>
  <w:style w:type="paragraph" w:customStyle="1" w:styleId="58">
    <w:name w:val="NO"/>
    <w:basedOn w:val="1"/>
    <w:link w:val="107"/>
    <w:qFormat/>
    <w:uiPriority w:val="0"/>
    <w:pPr>
      <w:keepLines/>
      <w:ind w:left="1135" w:hanging="851"/>
    </w:pPr>
  </w:style>
  <w:style w:type="paragraph" w:customStyle="1" w:styleId="59">
    <w:name w:val="EX"/>
    <w:basedOn w:val="1"/>
    <w:link w:val="9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8"/>
    <w:qFormat/>
    <w:uiPriority w:val="0"/>
    <w:rPr>
      <w:color w:val="FF0000"/>
    </w:rPr>
  </w:style>
  <w:style w:type="paragraph" w:customStyle="1" w:styleId="77">
    <w:name w:val="B1"/>
    <w:basedOn w:val="14"/>
    <w:link w:val="85"/>
    <w:qFormat/>
    <w:uiPriority w:val="0"/>
  </w:style>
  <w:style w:type="paragraph" w:customStyle="1" w:styleId="78">
    <w:name w:val="B2"/>
    <w:basedOn w:val="13"/>
    <w:link w:val="103"/>
    <w:qFormat/>
    <w:uiPriority w:val="0"/>
  </w:style>
  <w:style w:type="paragraph" w:customStyle="1" w:styleId="79">
    <w:name w:val="B3"/>
    <w:basedOn w:val="12"/>
    <w:link w:val="109"/>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4"/>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1 Char"/>
    <w:link w:val="77"/>
    <w:qFormat/>
    <w:uiPriority w:val="0"/>
    <w:rPr>
      <w:rFonts w:ascii="Times New Roman" w:hAnsi="Times New Roman"/>
      <w:lang w:val="en-GB" w:eastAsia="en-US"/>
    </w:rPr>
  </w:style>
  <w:style w:type="character" w:customStyle="1" w:styleId="86">
    <w:name w:val="TH Char"/>
    <w:link w:val="57"/>
    <w:qFormat/>
    <w:uiPriority w:val="0"/>
    <w:rPr>
      <w:rFonts w:ascii="Arial" w:hAnsi="Arial"/>
      <w:b/>
      <w:lang w:val="en-GB" w:eastAsia="en-US"/>
    </w:rPr>
  </w:style>
  <w:style w:type="character" w:customStyle="1" w:styleId="87">
    <w:name w:val="TF Zchn"/>
    <w:link w:val="56"/>
    <w:qFormat/>
    <w:uiPriority w:val="0"/>
    <w:rPr>
      <w:rFonts w:ascii="Arial" w:hAnsi="Arial"/>
      <w:b/>
      <w:lang w:val="en-GB" w:eastAsia="en-US"/>
    </w:rPr>
  </w:style>
  <w:style w:type="paragraph" w:customStyle="1" w:styleId="88">
    <w:name w:val="First Change"/>
    <w:basedOn w:val="1"/>
    <w:qFormat/>
    <w:uiPriority w:val="0"/>
    <w:pPr>
      <w:jc w:val="center"/>
    </w:pPr>
    <w:rPr>
      <w:color w:val="FF0000"/>
    </w:rPr>
  </w:style>
  <w:style w:type="character" w:customStyle="1" w:styleId="89">
    <w:name w:val="Header Char"/>
    <w:link w:val="36"/>
    <w:qFormat/>
    <w:uiPriority w:val="0"/>
    <w:rPr>
      <w:rFonts w:ascii="Arial" w:hAnsi="Arial"/>
      <w:b/>
      <w:sz w:val="18"/>
      <w:lang w:val="en-GB" w:eastAsia="en-US"/>
    </w:rPr>
  </w:style>
  <w:style w:type="character" w:customStyle="1" w:styleId="90">
    <w:name w:val="PL Char"/>
    <w:link w:val="66"/>
    <w:qFormat/>
    <w:uiPriority w:val="0"/>
    <w:rPr>
      <w:rFonts w:ascii="Courier New" w:hAnsi="Courier New"/>
      <w:sz w:val="16"/>
      <w:lang w:val="en-GB" w:eastAsia="en-US"/>
    </w:rPr>
  </w:style>
  <w:style w:type="character" w:customStyle="1" w:styleId="91">
    <w:name w:val="EX Char"/>
    <w:link w:val="59"/>
    <w:qFormat/>
    <w:locked/>
    <w:uiPriority w:val="0"/>
    <w:rPr>
      <w:rFonts w:ascii="Times New Roman" w:hAnsi="Times New Roman"/>
      <w:lang w:val="en-GB" w:eastAsia="en-US"/>
    </w:rPr>
  </w:style>
  <w:style w:type="character" w:customStyle="1" w:styleId="92">
    <w:name w:val="TAC Char"/>
    <w:link w:val="54"/>
    <w:qFormat/>
    <w:locked/>
    <w:uiPriority w:val="0"/>
    <w:rPr>
      <w:rFonts w:ascii="Arial" w:hAnsi="Arial"/>
      <w:sz w:val="18"/>
      <w:lang w:val="en-GB" w:eastAsia="en-US"/>
    </w:rPr>
  </w:style>
  <w:style w:type="paragraph" w:customStyle="1" w:styleId="93">
    <w:name w:val="Revision"/>
    <w:hidden/>
    <w:semiHidden/>
    <w:qFormat/>
    <w:uiPriority w:val="99"/>
    <w:rPr>
      <w:rFonts w:ascii="Times New Roman" w:hAnsi="Times New Roman" w:eastAsia="Times New Roman" w:cs="Times New Roman"/>
      <w:lang w:val="en-GB" w:eastAsia="en-US" w:bidi="ar-SA"/>
    </w:rPr>
  </w:style>
  <w:style w:type="character" w:customStyle="1" w:styleId="94">
    <w:name w:val="CR Cover Page Zchn"/>
    <w:link w:val="83"/>
    <w:qFormat/>
    <w:uiPriority w:val="0"/>
    <w:rPr>
      <w:rFonts w:ascii="Arial" w:hAnsi="Arial"/>
      <w:lang w:val="en-GB" w:eastAsia="en-US"/>
    </w:rPr>
  </w:style>
  <w:style w:type="character" w:customStyle="1" w:styleId="95">
    <w:name w:val="TAL Char"/>
    <w:link w:val="55"/>
    <w:qFormat/>
    <w:uiPriority w:val="0"/>
    <w:rPr>
      <w:rFonts w:ascii="Arial" w:hAnsi="Arial"/>
      <w:sz w:val="18"/>
      <w:lang w:val="en-GB" w:eastAsia="en-US"/>
    </w:rPr>
  </w:style>
  <w:style w:type="character" w:customStyle="1" w:styleId="96">
    <w:name w:val="TAH Char"/>
    <w:link w:val="53"/>
    <w:qFormat/>
    <w:uiPriority w:val="0"/>
    <w:rPr>
      <w:rFonts w:ascii="Arial" w:hAnsi="Arial"/>
      <w:b/>
      <w:sz w:val="18"/>
      <w:lang w:val="en-GB" w:eastAsia="en-US"/>
    </w:rPr>
  </w:style>
  <w:style w:type="character" w:customStyle="1" w:styleId="97">
    <w:name w:val="TF Char"/>
    <w:qFormat/>
    <w:uiPriority w:val="0"/>
    <w:rPr>
      <w:rFonts w:ascii="Arial" w:hAnsi="Arial" w:eastAsia="Times New Roman"/>
      <w:b/>
    </w:rPr>
  </w:style>
  <w:style w:type="paragraph" w:customStyle="1" w:styleId="98">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99">
    <w:name w:val="TAL + Left:  1"/>
    <w:basedOn w:val="55"/>
    <w:link w:val="100"/>
    <w:qFormat/>
    <w:uiPriority w:val="0"/>
    <w:pPr>
      <w:overflowPunct w:val="0"/>
      <w:autoSpaceDE w:val="0"/>
      <w:autoSpaceDN w:val="0"/>
      <w:adjustRightInd w:val="0"/>
      <w:ind w:left="567"/>
      <w:textAlignment w:val="baseline"/>
    </w:pPr>
    <w:rPr>
      <w:rFonts w:cs="Arial"/>
      <w:szCs w:val="18"/>
      <w:lang w:eastAsia="en-GB"/>
    </w:rPr>
  </w:style>
  <w:style w:type="character" w:customStyle="1" w:styleId="100">
    <w:name w:val="TAL + Left:  1;00 cm Char Char"/>
    <w:link w:val="99"/>
    <w:qFormat/>
    <w:uiPriority w:val="0"/>
    <w:rPr>
      <w:rFonts w:ascii="Arial" w:hAnsi="Arial" w:cs="Arial"/>
      <w:sz w:val="18"/>
      <w:szCs w:val="18"/>
      <w:lang w:val="en-GB" w:eastAsia="en-GB"/>
    </w:rPr>
  </w:style>
  <w:style w:type="paragraph" w:customStyle="1" w:styleId="101">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02">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103">
    <w:name w:val="B2 Char"/>
    <w:link w:val="78"/>
    <w:qFormat/>
    <w:uiPriority w:val="0"/>
    <w:rPr>
      <w:rFonts w:ascii="Times New Roman" w:hAnsi="Times New Roman"/>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ing 6 Char"/>
    <w:link w:val="7"/>
    <w:qFormat/>
    <w:uiPriority w:val="0"/>
    <w:rPr>
      <w:rFonts w:ascii="Arial" w:hAnsi="Arial"/>
      <w:lang w:val="en-GB" w:eastAsia="en-US"/>
    </w:rPr>
  </w:style>
  <w:style w:type="character" w:customStyle="1" w:styleId="106">
    <w:name w:val="Footer Char"/>
    <w:link w:val="35"/>
    <w:qFormat/>
    <w:uiPriority w:val="0"/>
    <w:rPr>
      <w:rFonts w:ascii="Arial" w:hAnsi="Arial"/>
      <w:b/>
      <w:i/>
      <w:sz w:val="18"/>
      <w:lang w:val="en-GB" w:eastAsia="en-US"/>
    </w:rPr>
  </w:style>
  <w:style w:type="character" w:customStyle="1" w:styleId="107">
    <w:name w:val="NO Char"/>
    <w:link w:val="58"/>
    <w:qFormat/>
    <w:uiPriority w:val="0"/>
    <w:rPr>
      <w:rFonts w:ascii="Times New Roman" w:hAnsi="Times New Roman"/>
      <w:lang w:val="en-GB" w:eastAsia="en-US"/>
    </w:rPr>
  </w:style>
  <w:style w:type="character" w:customStyle="1" w:styleId="108">
    <w:name w:val="Editor's Note Char"/>
    <w:link w:val="76"/>
    <w:qFormat/>
    <w:uiPriority w:val="0"/>
    <w:rPr>
      <w:rFonts w:ascii="Times New Roman" w:hAnsi="Times New Roman"/>
      <w:color w:val="FF0000"/>
      <w:lang w:val="en-GB" w:eastAsia="en-US"/>
    </w:rPr>
  </w:style>
  <w:style w:type="character" w:customStyle="1" w:styleId="109">
    <w:name w:val="B3 Char"/>
    <w:link w:val="79"/>
    <w:qFormat/>
    <w:uiPriority w:val="0"/>
    <w:rPr>
      <w:rFonts w:ascii="Times New Roman" w:hAnsi="Times New Roman"/>
      <w:lang w:val="en-GB" w:eastAsia="en-US"/>
    </w:rPr>
  </w:style>
  <w:style w:type="paragraph" w:customStyle="1" w:styleId="110">
    <w:name w:val="TAJ"/>
    <w:basedOn w:val="57"/>
    <w:qFormat/>
    <w:uiPriority w:val="0"/>
    <w:pPr>
      <w:overflowPunct w:val="0"/>
      <w:autoSpaceDE w:val="0"/>
      <w:autoSpaceDN w:val="0"/>
      <w:adjustRightInd w:val="0"/>
      <w:textAlignment w:val="baseline"/>
    </w:pPr>
    <w:rPr>
      <w:lang w:eastAsia="en-GB"/>
    </w:rPr>
  </w:style>
  <w:style w:type="paragraph" w:customStyle="1" w:styleId="111">
    <w:name w:val="Guidance"/>
    <w:basedOn w:val="1"/>
    <w:qFormat/>
    <w:uiPriority w:val="0"/>
    <w:pPr>
      <w:overflowPunct w:val="0"/>
      <w:autoSpaceDE w:val="0"/>
      <w:autoSpaceDN w:val="0"/>
      <w:adjustRightInd w:val="0"/>
      <w:textAlignment w:val="baseline"/>
    </w:pPr>
    <w:rPr>
      <w:i/>
      <w:color w:val="0000FF"/>
      <w:lang w:eastAsia="en-GB"/>
    </w:rPr>
  </w:style>
  <w:style w:type="paragraph" w:customStyle="1" w:styleId="112">
    <w:name w:val="TAL + Left:  1 cm"/>
    <w:basedOn w:val="55"/>
    <w:qFormat/>
    <w:uiPriority w:val="0"/>
    <w:pPr>
      <w:overflowPunct w:val="0"/>
      <w:autoSpaceDE w:val="0"/>
      <w:autoSpaceDN w:val="0"/>
      <w:adjustRightInd w:val="0"/>
      <w:ind w:left="567"/>
      <w:textAlignment w:val="baseline"/>
    </w:pPr>
    <w:rPr>
      <w:lang w:val="zh-CN" w:eastAsia="en-GB"/>
    </w:rPr>
  </w:style>
  <w:style w:type="character" w:customStyle="1" w:styleId="113">
    <w:name w:val="Mention"/>
    <w:semiHidden/>
    <w:unhideWhenUsed/>
    <w:qFormat/>
    <w:uiPriority w:val="99"/>
    <w:rPr>
      <w:color w:val="2B579A"/>
      <w:shd w:val="clear" w:color="auto" w:fill="E6E6E6"/>
    </w:rPr>
  </w:style>
  <w:style w:type="character" w:customStyle="1" w:styleId="114">
    <w:name w:val="Footnote Text Char"/>
    <w:link w:val="37"/>
    <w:qFormat/>
    <w:uiPriority w:val="0"/>
    <w:rPr>
      <w:rFonts w:ascii="Times New Roman" w:hAnsi="Times New Roman"/>
      <w:sz w:val="16"/>
      <w:lang w:val="en-GB" w:eastAsia="en-US"/>
    </w:rPr>
  </w:style>
  <w:style w:type="character" w:customStyle="1" w:styleId="115">
    <w:name w:val="Balloon Text Char"/>
    <w:link w:val="34"/>
    <w:qFormat/>
    <w:uiPriority w:val="0"/>
    <w:rPr>
      <w:rFonts w:ascii="Tahoma" w:hAnsi="Tahoma" w:cs="Tahoma"/>
      <w:sz w:val="16"/>
      <w:szCs w:val="16"/>
      <w:lang w:val="en-GB" w:eastAsia="en-US"/>
    </w:rPr>
  </w:style>
  <w:style w:type="character" w:customStyle="1" w:styleId="116">
    <w:name w:val="Comment Text Char"/>
    <w:link w:val="16"/>
    <w:qFormat/>
    <w:uiPriority w:val="0"/>
    <w:rPr>
      <w:rFonts w:ascii="Times New Roman" w:hAnsi="Times New Roman"/>
      <w:lang w:val="en-GB" w:eastAsia="en-US"/>
    </w:rPr>
  </w:style>
  <w:style w:type="character" w:customStyle="1" w:styleId="117">
    <w:name w:val="Comment Subject Char"/>
    <w:link w:val="15"/>
    <w:qFormat/>
    <w:uiPriority w:val="0"/>
    <w:rPr>
      <w:rFonts w:ascii="Times New Roman" w:hAnsi="Times New Roman"/>
      <w:b/>
      <w:bCs/>
      <w:lang w:val="en-GB" w:eastAsia="en-US"/>
    </w:rPr>
  </w:style>
  <w:style w:type="character" w:customStyle="1" w:styleId="118">
    <w:name w:val="Document Map Char"/>
    <w:link w:val="30"/>
    <w:qFormat/>
    <w:uiPriority w:val="0"/>
    <w:rPr>
      <w:rFonts w:ascii="Tahoma" w:hAnsi="Tahoma" w:cs="Tahoma"/>
      <w:shd w:val="clear" w:color="auto" w:fill="000080"/>
      <w:lang w:val="en-GB" w:eastAsia="en-US"/>
    </w:rPr>
  </w:style>
  <w:style w:type="character" w:customStyle="1" w:styleId="119">
    <w:name w:val="B1 Char1"/>
    <w:qFormat/>
    <w:uiPriority w:val="0"/>
    <w:rPr>
      <w:rFonts w:ascii="Times New Roman" w:hAnsi="Times New Roman"/>
      <w:lang w:eastAsia="en-US"/>
    </w:rPr>
  </w:style>
  <w:style w:type="character" w:customStyle="1" w:styleId="120">
    <w:name w:val="TAL Car"/>
    <w:qFormat/>
    <w:uiPriority w:val="0"/>
    <w:rPr>
      <w:rFonts w:ascii="Arial" w:hAnsi="Arial" w:eastAsia="宋体"/>
      <w:sz w:val="18"/>
      <w:lang w:val="en-GB" w:eastAsia="en-US" w:bidi="ar-SA"/>
    </w:rPr>
  </w:style>
  <w:style w:type="character" w:customStyle="1" w:styleId="121">
    <w:name w:val="Heading 4 Char"/>
    <w:link w:val="5"/>
    <w:qFormat/>
    <w:uiPriority w:val="0"/>
    <w:rPr>
      <w:rFonts w:ascii="Arial" w:hAnsi="Arial"/>
      <w:sz w:val="24"/>
      <w:lang w:val="en-GB" w:eastAsia="en-US"/>
    </w:rPr>
  </w:style>
  <w:style w:type="character" w:customStyle="1" w:styleId="122">
    <w:name w:val="NO Zchn"/>
    <w:qFormat/>
    <w:locked/>
    <w:uiPriority w:val="0"/>
    <w:rPr>
      <w:rFonts w:ascii="Times New Roman" w:hAnsi="Times New Roman" w:eastAsia="Times New Roman" w:cs="Times New Roman"/>
      <w:sz w:val="20"/>
      <w:szCs w:val="20"/>
    </w:rPr>
  </w:style>
  <w:style w:type="character" w:customStyle="1" w:styleId="123">
    <w:name w:val="Heading 1 Char"/>
    <w:link w:val="2"/>
    <w:qFormat/>
    <w:uiPriority w:val="0"/>
    <w:rPr>
      <w:rFonts w:ascii="Arial" w:hAnsi="Arial"/>
      <w:sz w:val="36"/>
      <w:lang w:val="en-GB" w:eastAsia="en-US"/>
    </w:rPr>
  </w:style>
  <w:style w:type="character" w:customStyle="1" w:styleId="124">
    <w:name w:val="Heading 2 Char"/>
    <w:link w:val="3"/>
    <w:qFormat/>
    <w:uiPriority w:val="0"/>
    <w:rPr>
      <w:rFonts w:ascii="Arial" w:hAnsi="Arial"/>
      <w:sz w:val="32"/>
      <w:lang w:val="en-GB" w:eastAsia="en-US"/>
    </w:rPr>
  </w:style>
  <w:style w:type="character" w:customStyle="1" w:styleId="125">
    <w:name w:val="Heading 8 Char"/>
    <w:link w:val="10"/>
    <w:qFormat/>
    <w:uiPriority w:val="0"/>
    <w:rPr>
      <w:rFonts w:ascii="Arial" w:hAnsi="Arial"/>
      <w:sz w:val="36"/>
      <w:lang w:val="en-GB" w:eastAsia="en-US"/>
    </w:rPr>
  </w:style>
  <w:style w:type="character" w:customStyle="1" w:styleId="126">
    <w:name w:val="B1 Zchn"/>
    <w:qFormat/>
    <w:uiPriority w:val="0"/>
    <w:rPr>
      <w:rFonts w:ascii="Times New Roman" w:hAnsi="Times New Roman" w:eastAsia="Times New Roman" w:cs="Times New Roman"/>
      <w:sz w:val="20"/>
      <w:szCs w:val="20"/>
    </w:rPr>
  </w:style>
  <w:style w:type="paragraph" w:customStyle="1" w:styleId="127">
    <w:name w:val="a"/>
    <w:basedOn w:val="83"/>
    <w:qFormat/>
    <w:uiPriority w:val="0"/>
    <w:pPr>
      <w:tabs>
        <w:tab w:val="left" w:pos="1985"/>
      </w:tabs>
    </w:pPr>
    <w:rPr>
      <w:rFonts w:cs="Arial"/>
      <w:b/>
      <w:bCs/>
      <w:color w:val="000000"/>
      <w:sz w:val="24"/>
      <w:szCs w:val="24"/>
      <w:lang w:val="en-US"/>
    </w:rPr>
  </w:style>
  <w:style w:type="character" w:customStyle="1" w:styleId="128">
    <w:name w:val="Body Text Char"/>
    <w:basedOn w:val="43"/>
    <w:link w:val="31"/>
    <w:qFormat/>
    <w:uiPriority w:val="0"/>
    <w:rPr>
      <w:rFonts w:ascii="Times New Roman" w:hAnsi="Times New Roman"/>
      <w:lang w:val="en-GB" w:eastAsia="en-US"/>
    </w:rPr>
  </w:style>
  <w:style w:type="paragraph" w:customStyle="1" w:styleId="129">
    <w:name w:val="TAL + Not Bold"/>
    <w:basedOn w:val="57"/>
    <w:link w:val="130"/>
    <w:qFormat/>
    <w:uiPriority w:val="0"/>
    <w:pPr>
      <w:keepNext w:val="0"/>
      <w:overflowPunct w:val="0"/>
      <w:autoSpaceDE w:val="0"/>
      <w:autoSpaceDN w:val="0"/>
      <w:adjustRightInd w:val="0"/>
      <w:spacing w:before="0" w:after="240"/>
      <w:textAlignment w:val="baseline"/>
    </w:pPr>
    <w:rPr>
      <w:lang w:eastAsia="en-GB"/>
    </w:rPr>
  </w:style>
  <w:style w:type="character" w:customStyle="1" w:styleId="130">
    <w:name w:val="TAL + Not Bold Char"/>
    <w:link w:val="129"/>
    <w:qFormat/>
    <w:uiPriority w:val="0"/>
    <w:rPr>
      <w:rFonts w:ascii="Arial" w:hAnsi="Arial"/>
      <w:b/>
      <w:lang w:val="en-GB" w:eastAsia="en-GB"/>
    </w:rPr>
  </w:style>
  <w:style w:type="paragraph" w:styleId="131">
    <w:name w:val="List Paragraph"/>
    <w:basedOn w:val="1"/>
    <w:qFormat/>
    <w:uiPriority w:val="34"/>
    <w:pPr>
      <w:spacing w:before="100" w:beforeAutospacing="1" w:after="100" w:afterAutospacing="1"/>
    </w:pPr>
    <w:rPr>
      <w:sz w:val="24"/>
      <w:szCs w:val="24"/>
      <w:lang w:val="sv-SE" w:eastAsia="en-GB"/>
    </w:rPr>
  </w:style>
  <w:style w:type="character" w:customStyle="1" w:styleId="132">
    <w:name w:val="msoins"/>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6D02B8-B1E7-455C-B161-55685F0FCAA7}">
  <ds:schemaRefs/>
</ds:datastoreItem>
</file>

<file path=customXml/itemProps3.xml><?xml version="1.0" encoding="utf-8"?>
<ds:datastoreItem xmlns:ds="http://schemas.openxmlformats.org/officeDocument/2006/customXml" ds:itemID="{4E6EFE85-4798-4648-A009-2A2BF0A5B86F}">
  <ds:schemaRefs/>
</ds:datastoreItem>
</file>

<file path=customXml/itemProps4.xml><?xml version="1.0" encoding="utf-8"?>
<ds:datastoreItem xmlns:ds="http://schemas.openxmlformats.org/officeDocument/2006/customXml" ds:itemID="{96CF131B-BBFE-456F-B3A6-2EEDE06CE8B4}">
  <ds:schemaRefs/>
</ds:datastoreItem>
</file>

<file path=customXml/itemProps5.xml><?xml version="1.0" encoding="utf-8"?>
<ds:datastoreItem xmlns:ds="http://schemas.openxmlformats.org/officeDocument/2006/customXml" ds:itemID="{396999F5-91EB-4461-8B49-D3A78A0C0B6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52</Pages>
  <Words>14204</Words>
  <Characters>80966</Characters>
  <Lines>674</Lines>
  <Paragraphs>189</Paragraphs>
  <TotalTime>0</TotalTime>
  <ScaleCrop>false</ScaleCrop>
  <LinksUpToDate>false</LinksUpToDate>
  <CharactersWithSpaces>94981</CharactersWithSpaces>
  <Application>WPS Office_10.8.2.7027_F1E327BC-269C-435d-A152-05C5408002CA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2020-01-31T15:56:00Z</dcterms:created>
  <dc:creator>Ericsson User</dc:creator>
  <cp:lastModifiedBy>ZTE-LiDapeng</cp:lastModifiedBy>
  <cp:lastPrinted>2411-12-31T08:00:00Z</cp:lastPrinted>
  <dcterms:modified xsi:type="dcterms:W3CDTF">2020-02-14T04:15:28Z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2052-10.8.2.7027</vt:lpwstr>
  </property>
</Properties>
</file>